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2D4CD94B" w:rsidR="004F0988" w:rsidRPr="000C6CB9" w:rsidRDefault="004F0988" w:rsidP="00133525">
            <w:pPr>
              <w:pStyle w:val="ZA"/>
              <w:framePr w:w="0" w:hRule="auto" w:wrap="auto" w:vAnchor="margin" w:hAnchor="text" w:yAlign="inline"/>
            </w:pPr>
            <w:bookmarkStart w:id="0" w:name="page1"/>
            <w:r w:rsidRPr="000C6CB9">
              <w:rPr>
                <w:sz w:val="64"/>
              </w:rPr>
              <w:t xml:space="preserve">3GPP </w:t>
            </w:r>
            <w:bookmarkStart w:id="1" w:name="specType1"/>
            <w:r w:rsidR="0063543D" w:rsidRPr="000C6CB9">
              <w:rPr>
                <w:sz w:val="64"/>
              </w:rPr>
              <w:t>TR</w:t>
            </w:r>
            <w:bookmarkEnd w:id="1"/>
            <w:r w:rsidRPr="000C6CB9">
              <w:rPr>
                <w:sz w:val="64"/>
              </w:rPr>
              <w:t xml:space="preserve"> </w:t>
            </w:r>
            <w:bookmarkStart w:id="2" w:name="specNumber"/>
            <w:r w:rsidR="00BA4A6E" w:rsidRPr="000C6CB9">
              <w:rPr>
                <w:sz w:val="64"/>
              </w:rPr>
              <w:t>26.858</w:t>
            </w:r>
            <w:bookmarkEnd w:id="2"/>
            <w:r w:rsidRPr="000C6CB9">
              <w:rPr>
                <w:sz w:val="64"/>
              </w:rPr>
              <w:t xml:space="preserve"> </w:t>
            </w:r>
            <w:r w:rsidRPr="000C6CB9">
              <w:t>V</w:t>
            </w:r>
            <w:bookmarkStart w:id="3" w:name="specVersion"/>
            <w:r w:rsidR="00BA4A6E" w:rsidRPr="000C6CB9">
              <w:t>0.</w:t>
            </w:r>
            <w:ins w:id="4" w:author="Stefan Döhla" w:date="2026-02-10T04:10:00Z" w16du:dateUtc="2026-02-10T03:10:00Z">
              <w:r w:rsidR="004F0A8D">
                <w:t>9</w:t>
              </w:r>
            </w:ins>
            <w:del w:id="5" w:author="Stefan Döhla" w:date="2026-02-10T04:10:00Z" w16du:dateUtc="2026-02-10T03:10:00Z">
              <w:r w:rsidR="0013317C" w:rsidDel="004F0A8D">
                <w:delText>8</w:delText>
              </w:r>
            </w:del>
            <w:r w:rsidR="00BA4A6E" w:rsidRPr="000C6CB9">
              <w:t>.</w:t>
            </w:r>
            <w:r w:rsidR="007F2BB0">
              <w:t>0</w:t>
            </w:r>
            <w:bookmarkEnd w:id="3"/>
            <w:r w:rsidR="00CA65E7" w:rsidRPr="000C6CB9">
              <w:t xml:space="preserve"> </w:t>
            </w:r>
            <w:r w:rsidRPr="000C6CB9">
              <w:rPr>
                <w:sz w:val="32"/>
              </w:rPr>
              <w:t>(</w:t>
            </w:r>
            <w:bookmarkStart w:id="6" w:name="issueDate"/>
            <w:r w:rsidR="00BA4A6E" w:rsidRPr="000C6CB9">
              <w:rPr>
                <w:sz w:val="32"/>
              </w:rPr>
              <w:t>202</w:t>
            </w:r>
            <w:ins w:id="7" w:author="Stefan Döhla" w:date="2026-02-10T04:10:00Z" w16du:dateUtc="2026-02-10T03:10:00Z">
              <w:r w:rsidR="004F0A8D">
                <w:rPr>
                  <w:sz w:val="32"/>
                </w:rPr>
                <w:t>6</w:t>
              </w:r>
            </w:ins>
            <w:del w:id="8" w:author="Stefan Döhla" w:date="2026-02-10T04:10:00Z" w16du:dateUtc="2026-02-10T03:10:00Z">
              <w:r w:rsidR="00D542CA" w:rsidDel="004F0A8D">
                <w:rPr>
                  <w:sz w:val="32"/>
                </w:rPr>
                <w:delText>5</w:delText>
              </w:r>
            </w:del>
            <w:r w:rsidRPr="000C6CB9">
              <w:rPr>
                <w:sz w:val="32"/>
              </w:rPr>
              <w:t>-</w:t>
            </w:r>
            <w:ins w:id="9" w:author="Stefan Döhla" w:date="2026-02-10T04:10:00Z" w16du:dateUtc="2026-02-10T03:10:00Z">
              <w:r w:rsidR="004F0A8D">
                <w:rPr>
                  <w:sz w:val="32"/>
                </w:rPr>
                <w:t>02</w:t>
              </w:r>
            </w:ins>
            <w:del w:id="10" w:author="Stefan Döhla" w:date="2026-02-10T04:10:00Z" w16du:dateUtc="2026-02-10T03:10:00Z">
              <w:r w:rsidR="00142B56" w:rsidDel="004F0A8D">
                <w:rPr>
                  <w:sz w:val="32"/>
                </w:rPr>
                <w:delText>1</w:delText>
              </w:r>
              <w:r w:rsidR="007F2BB0" w:rsidDel="004F0A8D">
                <w:rPr>
                  <w:sz w:val="32"/>
                </w:rPr>
                <w:delText>1</w:delText>
              </w:r>
            </w:del>
            <w:bookmarkEnd w:id="6"/>
            <w:r w:rsidRPr="000C6CB9">
              <w:rPr>
                <w:sz w:val="32"/>
              </w:rPr>
              <w:t>)</w:t>
            </w:r>
          </w:p>
        </w:tc>
      </w:tr>
      <w:tr w:rsidR="004F0988" w14:paraId="0FFD4F19" w14:textId="77777777" w:rsidTr="005E4BB2">
        <w:trPr>
          <w:trHeight w:hRule="exact" w:val="1134"/>
        </w:trPr>
        <w:tc>
          <w:tcPr>
            <w:tcW w:w="10423" w:type="dxa"/>
            <w:gridSpan w:val="2"/>
          </w:tcPr>
          <w:p w14:paraId="5AB75458" w14:textId="35C72EFC" w:rsidR="004F0988" w:rsidRPr="000C6CB9" w:rsidRDefault="004F0988" w:rsidP="00133525">
            <w:pPr>
              <w:pStyle w:val="ZB"/>
              <w:framePr w:w="0" w:hRule="auto" w:wrap="auto" w:vAnchor="margin" w:hAnchor="text" w:yAlign="inline"/>
            </w:pPr>
            <w:r w:rsidRPr="000C6CB9">
              <w:t xml:space="preserve">Technical </w:t>
            </w:r>
            <w:bookmarkStart w:id="11" w:name="spectype2"/>
            <w:r w:rsidR="00D57972" w:rsidRPr="000C6CB9">
              <w:t>Report</w:t>
            </w:r>
            <w:bookmarkEnd w:id="11"/>
          </w:p>
          <w:p w14:paraId="462B8E42" w14:textId="1AAD2464" w:rsidR="00BA4B8D" w:rsidRPr="000C6CB9" w:rsidRDefault="00BA4B8D" w:rsidP="00BA4B8D">
            <w:pPr>
              <w:pStyle w:val="Guidance"/>
            </w:pPr>
            <w:r w:rsidRPr="000C6CB9">
              <w:br/>
            </w:r>
            <w:r w:rsidRPr="000C6CB9">
              <w:br/>
            </w:r>
          </w:p>
        </w:tc>
      </w:tr>
      <w:tr w:rsidR="004F0988" w14:paraId="717C4EBE" w14:textId="77777777" w:rsidTr="005E4BB2">
        <w:trPr>
          <w:trHeight w:hRule="exact" w:val="3686"/>
        </w:trPr>
        <w:tc>
          <w:tcPr>
            <w:tcW w:w="10423" w:type="dxa"/>
            <w:gridSpan w:val="2"/>
          </w:tcPr>
          <w:p w14:paraId="03D032C0" w14:textId="77777777" w:rsidR="004F0988" w:rsidRPr="000C6CB9" w:rsidRDefault="004F0988" w:rsidP="00133525">
            <w:pPr>
              <w:pStyle w:val="ZT"/>
              <w:framePr w:wrap="auto" w:hAnchor="text" w:yAlign="inline"/>
            </w:pPr>
            <w:r w:rsidRPr="000C6CB9">
              <w:t>3rd Generation Partnership Project;</w:t>
            </w:r>
          </w:p>
          <w:p w14:paraId="653799DC" w14:textId="48F4E1EE" w:rsidR="004F0988" w:rsidRPr="000C6CB9" w:rsidRDefault="004F0988" w:rsidP="00133525">
            <w:pPr>
              <w:pStyle w:val="ZT"/>
              <w:framePr w:wrap="auto" w:hAnchor="text" w:yAlign="inline"/>
            </w:pPr>
            <w:r w:rsidRPr="000C6CB9">
              <w:t xml:space="preserve">Technical Specification Group </w:t>
            </w:r>
            <w:bookmarkStart w:id="12" w:name="specTitle"/>
            <w:r w:rsidR="000C6CB9" w:rsidRPr="000C6CB9">
              <w:t>SA4</w:t>
            </w:r>
            <w:r w:rsidRPr="000C6CB9">
              <w:t>;</w:t>
            </w:r>
          </w:p>
          <w:p w14:paraId="211669E9" w14:textId="662E78C9" w:rsidR="000C6CB9" w:rsidRPr="000C6CB9" w:rsidRDefault="000C6CB9" w:rsidP="000C6CB9">
            <w:pPr>
              <w:pStyle w:val="ZT"/>
              <w:framePr w:wrap="auto" w:hAnchor="text" w:yAlign="inline"/>
            </w:pPr>
            <w:r w:rsidRPr="000C6CB9">
              <w:t>Study on APIs for 3GPP Speech and Audio Codecs</w:t>
            </w:r>
            <w:bookmarkEnd w:id="12"/>
          </w:p>
          <w:p w14:paraId="1D2A8F5E" w14:textId="33156150" w:rsidR="004F0988" w:rsidRPr="000C6CB9" w:rsidRDefault="004F0988" w:rsidP="00133525">
            <w:pPr>
              <w:pStyle w:val="ZT"/>
              <w:framePr w:wrap="auto" w:hAnchor="text" w:yAlign="inline"/>
            </w:pPr>
          </w:p>
          <w:p w14:paraId="04CAC1E0" w14:textId="561F857B" w:rsidR="004F0988" w:rsidRPr="000C6CB9" w:rsidRDefault="004F0988" w:rsidP="00133525">
            <w:pPr>
              <w:pStyle w:val="ZT"/>
              <w:framePr w:wrap="auto" w:hAnchor="text" w:yAlign="inline"/>
              <w:rPr>
                <w:i/>
                <w:sz w:val="28"/>
              </w:rPr>
            </w:pPr>
            <w:r w:rsidRPr="000C6CB9">
              <w:t>(</w:t>
            </w:r>
            <w:r w:rsidRPr="000C6CB9">
              <w:rPr>
                <w:rStyle w:val="ZGSM"/>
              </w:rPr>
              <w:t xml:space="preserve">Release </w:t>
            </w:r>
            <w:bookmarkStart w:id="13" w:name="specRelease"/>
            <w:r w:rsidRPr="000C6CB9">
              <w:rPr>
                <w:rStyle w:val="ZGSM"/>
              </w:rPr>
              <w:t>1</w:t>
            </w:r>
            <w:r w:rsidR="000C6CB9" w:rsidRPr="000C6CB9">
              <w:rPr>
                <w:rStyle w:val="ZGSM"/>
              </w:rPr>
              <w:t>9</w:t>
            </w:r>
            <w:bookmarkEnd w:id="13"/>
            <w:r w:rsidRPr="000C6CB9">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489FB704" w:rsidR="00D82E6F" w:rsidRDefault="00AF7A57" w:rsidP="00D82E6F">
            <w:pPr>
              <w:rPr>
                <w:i/>
              </w:rPr>
            </w:pPr>
            <w:r>
              <w:rPr>
                <w:i/>
                <w:noProof/>
              </w:rPr>
              <w:drawing>
                <wp:inline distT="0" distB="0" distL="0" distR="0" wp14:anchorId="68AD6234" wp14:editId="2B4B8F74">
                  <wp:extent cx="1285240" cy="796925"/>
                  <wp:effectExtent l="0" t="0" r="0" b="0"/>
                  <wp:docPr id="4"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240" cy="796925"/>
                          </a:xfrm>
                          <a:prstGeom prst="rect">
                            <a:avLst/>
                          </a:prstGeom>
                          <a:noFill/>
                          <a:ln>
                            <a:noFill/>
                          </a:ln>
                        </pic:spPr>
                      </pic:pic>
                    </a:graphicData>
                  </a:graphic>
                </wp:inline>
              </w:drawing>
            </w:r>
          </w:p>
        </w:tc>
        <w:tc>
          <w:tcPr>
            <w:tcW w:w="5540" w:type="dxa"/>
          </w:tcPr>
          <w:p w14:paraId="0E63523F" w14:textId="13C998E9" w:rsidR="00D82E6F" w:rsidRDefault="00AF7A57" w:rsidP="00D82E6F">
            <w:pPr>
              <w:jc w:val="right"/>
            </w:pPr>
            <w:r>
              <w:rPr>
                <w:noProof/>
              </w:rPr>
              <w:drawing>
                <wp:inline distT="0" distB="0" distL="0" distR="0" wp14:anchorId="5DD2AAE0" wp14:editId="4BD9DD58">
                  <wp:extent cx="1618615" cy="9512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8615" cy="951230"/>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220EEE88" w14:textId="77777777" w:rsidR="00080512" w:rsidRDefault="00080512"/>
    <w:p w14:paraId="622DEA86" w14:textId="77777777" w:rsidR="00E40845" w:rsidRDefault="00E40845" w:rsidP="00E16509">
      <w:pPr>
        <w:pStyle w:val="Guidance"/>
        <w:rPr>
          <w:i w:val="0"/>
          <w:color w:val="auto"/>
        </w:r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8" w:name="copyrightDate"/>
            <w:r w:rsidRPr="004F58F6">
              <w:rPr>
                <w:noProof/>
                <w:sz w:val="18"/>
                <w:highlight w:val="yellow"/>
              </w:rPr>
              <w:t>2</w:t>
            </w:r>
            <w:r w:rsidR="008E2D68" w:rsidRPr="004F58F6">
              <w:rPr>
                <w:noProof/>
                <w:sz w:val="18"/>
                <w:highlight w:val="yellow"/>
              </w:rPr>
              <w:t>02</w:t>
            </w:r>
            <w:bookmarkEnd w:id="18"/>
            <w:r w:rsidR="004F58F6" w:rsidRPr="004F58F6">
              <w:rPr>
                <w:noProof/>
                <w:sz w:val="18"/>
                <w:highlight w:val="yellow"/>
              </w:rPr>
              <w:t>3</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4F09795E" w14:textId="77777777" w:rsidR="00E40845" w:rsidRDefault="00E40845">
      <w:pPr>
        <w:pStyle w:val="TT"/>
      </w:pPr>
    </w:p>
    <w:p w14:paraId="2CE10B89" w14:textId="77777777" w:rsidR="00E40845" w:rsidRDefault="00E40845">
      <w:pPr>
        <w:pStyle w:val="TOC1"/>
        <w:rPr>
          <w:noProof w:val="0"/>
          <w:sz w:val="20"/>
        </w:rPr>
      </w:pPr>
    </w:p>
    <w:p w14:paraId="7A0A9108" w14:textId="13DECD84" w:rsidR="002A315E" w:rsidRDefault="002A315E">
      <w:pPr>
        <w:pStyle w:val="TOC1"/>
        <w:rPr>
          <w:rFonts w:asciiTheme="minorHAnsi" w:eastAsiaTheme="minorEastAsia" w:hAnsiTheme="minorHAnsi" w:cstheme="minorBidi"/>
          <w:kern w:val="2"/>
          <w:sz w:val="24"/>
          <w:szCs w:val="24"/>
          <w:lang w:val="en-DE" w:eastAsia="en-GB"/>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_Toc214490911 \h </w:instrText>
      </w:r>
      <w:r>
        <w:fldChar w:fldCharType="separate"/>
      </w:r>
      <w:r>
        <w:t>6</w:t>
      </w:r>
      <w:r>
        <w:fldChar w:fldCharType="end"/>
      </w:r>
    </w:p>
    <w:p w14:paraId="026AD6D2" w14:textId="4C929178" w:rsidR="002A315E" w:rsidRDefault="002A315E">
      <w:pPr>
        <w:pStyle w:val="TOC1"/>
        <w:rPr>
          <w:rFonts w:asciiTheme="minorHAnsi" w:eastAsiaTheme="minorEastAsia" w:hAnsiTheme="minorHAnsi" w:cstheme="minorBidi"/>
          <w:kern w:val="2"/>
          <w:sz w:val="24"/>
          <w:szCs w:val="24"/>
          <w:lang w:val="en-DE" w:eastAsia="en-GB"/>
          <w14:ligatures w14:val="standardContextual"/>
        </w:rPr>
      </w:pPr>
      <w:r>
        <w:t>1</w:t>
      </w:r>
      <w:r>
        <w:rPr>
          <w:rFonts w:asciiTheme="minorHAnsi" w:eastAsiaTheme="minorEastAsia" w:hAnsiTheme="minorHAnsi" w:cstheme="minorBidi"/>
          <w:kern w:val="2"/>
          <w:sz w:val="24"/>
          <w:szCs w:val="24"/>
          <w:lang w:val="en-DE" w:eastAsia="en-GB"/>
          <w14:ligatures w14:val="standardContextual"/>
        </w:rPr>
        <w:tab/>
      </w:r>
      <w:r>
        <w:t>Scope</w:t>
      </w:r>
      <w:r>
        <w:tab/>
      </w:r>
      <w:r>
        <w:fldChar w:fldCharType="begin" w:fldLock="1"/>
      </w:r>
      <w:r>
        <w:instrText xml:space="preserve"> PAGEREF _Toc214490912 \h </w:instrText>
      </w:r>
      <w:r>
        <w:fldChar w:fldCharType="separate"/>
      </w:r>
      <w:r>
        <w:t>8</w:t>
      </w:r>
      <w:r>
        <w:fldChar w:fldCharType="end"/>
      </w:r>
    </w:p>
    <w:p w14:paraId="57BFF3F4" w14:textId="2BC8FDDA" w:rsidR="002A315E" w:rsidRDefault="002A315E">
      <w:pPr>
        <w:pStyle w:val="TOC1"/>
        <w:rPr>
          <w:rFonts w:asciiTheme="minorHAnsi" w:eastAsiaTheme="minorEastAsia" w:hAnsiTheme="minorHAnsi" w:cstheme="minorBidi"/>
          <w:kern w:val="2"/>
          <w:sz w:val="24"/>
          <w:szCs w:val="24"/>
          <w:lang w:val="en-DE" w:eastAsia="en-GB"/>
          <w14:ligatures w14:val="standardContextual"/>
        </w:rPr>
      </w:pPr>
      <w:r>
        <w:t>2</w:t>
      </w:r>
      <w:r>
        <w:rPr>
          <w:rFonts w:asciiTheme="minorHAnsi" w:eastAsiaTheme="minorEastAsia" w:hAnsiTheme="minorHAnsi" w:cstheme="minorBidi"/>
          <w:kern w:val="2"/>
          <w:sz w:val="24"/>
          <w:szCs w:val="24"/>
          <w:lang w:val="en-DE" w:eastAsia="en-GB"/>
          <w14:ligatures w14:val="standardContextual"/>
        </w:rPr>
        <w:tab/>
      </w:r>
      <w:r>
        <w:t>References</w:t>
      </w:r>
      <w:r>
        <w:tab/>
      </w:r>
      <w:r>
        <w:fldChar w:fldCharType="begin" w:fldLock="1"/>
      </w:r>
      <w:r>
        <w:instrText xml:space="preserve"> PAGEREF _Toc214490913 \h </w:instrText>
      </w:r>
      <w:r>
        <w:fldChar w:fldCharType="separate"/>
      </w:r>
      <w:r>
        <w:t>8</w:t>
      </w:r>
      <w:r>
        <w:fldChar w:fldCharType="end"/>
      </w:r>
    </w:p>
    <w:p w14:paraId="79FEC449" w14:textId="43E63A5E" w:rsidR="002A315E" w:rsidRDefault="002A315E">
      <w:pPr>
        <w:pStyle w:val="TOC1"/>
        <w:rPr>
          <w:rFonts w:asciiTheme="minorHAnsi" w:eastAsiaTheme="minorEastAsia" w:hAnsiTheme="minorHAnsi" w:cstheme="minorBidi"/>
          <w:kern w:val="2"/>
          <w:sz w:val="24"/>
          <w:szCs w:val="24"/>
          <w:lang w:val="en-DE" w:eastAsia="en-GB"/>
          <w14:ligatures w14:val="standardContextual"/>
        </w:rPr>
      </w:pPr>
      <w:r>
        <w:t>3</w:t>
      </w:r>
      <w:r>
        <w:rPr>
          <w:rFonts w:asciiTheme="minorHAnsi" w:eastAsiaTheme="minorEastAsia" w:hAnsiTheme="minorHAnsi" w:cstheme="minorBidi"/>
          <w:kern w:val="2"/>
          <w:sz w:val="24"/>
          <w:szCs w:val="24"/>
          <w:lang w:val="en-DE" w:eastAsia="en-GB"/>
          <w14:ligatures w14:val="standardContextual"/>
        </w:rPr>
        <w:tab/>
      </w:r>
      <w:r>
        <w:t>Definitions of terms, symbols and abbreviations</w:t>
      </w:r>
      <w:r>
        <w:tab/>
      </w:r>
      <w:r>
        <w:fldChar w:fldCharType="begin" w:fldLock="1"/>
      </w:r>
      <w:r>
        <w:instrText xml:space="preserve"> PAGEREF _Toc214490914 \h </w:instrText>
      </w:r>
      <w:r>
        <w:fldChar w:fldCharType="separate"/>
      </w:r>
      <w:r>
        <w:t>8</w:t>
      </w:r>
      <w:r>
        <w:fldChar w:fldCharType="end"/>
      </w:r>
    </w:p>
    <w:p w14:paraId="3DBD23E6" w14:textId="632B51F7"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t>3.1</w:t>
      </w:r>
      <w:r>
        <w:rPr>
          <w:rFonts w:asciiTheme="minorHAnsi" w:eastAsiaTheme="minorEastAsia" w:hAnsiTheme="minorHAnsi" w:cstheme="minorBidi"/>
          <w:kern w:val="2"/>
          <w:sz w:val="24"/>
          <w:szCs w:val="24"/>
          <w:lang w:val="en-DE" w:eastAsia="en-GB"/>
          <w14:ligatures w14:val="standardContextual"/>
        </w:rPr>
        <w:tab/>
      </w:r>
      <w:r>
        <w:t>Terms</w:t>
      </w:r>
      <w:r>
        <w:tab/>
      </w:r>
      <w:r>
        <w:fldChar w:fldCharType="begin" w:fldLock="1"/>
      </w:r>
      <w:r>
        <w:instrText xml:space="preserve"> PAGEREF _Toc214490915 \h </w:instrText>
      </w:r>
      <w:r>
        <w:fldChar w:fldCharType="separate"/>
      </w:r>
      <w:r>
        <w:t>8</w:t>
      </w:r>
      <w:r>
        <w:fldChar w:fldCharType="end"/>
      </w:r>
    </w:p>
    <w:p w14:paraId="1C17004E" w14:textId="2BCEF558"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t>3.2</w:t>
      </w:r>
      <w:r>
        <w:rPr>
          <w:rFonts w:asciiTheme="minorHAnsi" w:eastAsiaTheme="minorEastAsia" w:hAnsiTheme="minorHAnsi" w:cstheme="minorBidi"/>
          <w:kern w:val="2"/>
          <w:sz w:val="24"/>
          <w:szCs w:val="24"/>
          <w:lang w:val="en-DE" w:eastAsia="en-GB"/>
          <w14:ligatures w14:val="standardContextual"/>
        </w:rPr>
        <w:tab/>
      </w:r>
      <w:r>
        <w:t>Symbols</w:t>
      </w:r>
      <w:r>
        <w:tab/>
      </w:r>
      <w:r>
        <w:fldChar w:fldCharType="begin" w:fldLock="1"/>
      </w:r>
      <w:r>
        <w:instrText xml:space="preserve"> PAGEREF _Toc214490916 \h </w:instrText>
      </w:r>
      <w:r>
        <w:fldChar w:fldCharType="separate"/>
      </w:r>
      <w:r>
        <w:t>9</w:t>
      </w:r>
      <w:r>
        <w:fldChar w:fldCharType="end"/>
      </w:r>
    </w:p>
    <w:p w14:paraId="39736A55" w14:textId="478DEFF7"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t>3.3</w:t>
      </w:r>
      <w:r>
        <w:rPr>
          <w:rFonts w:asciiTheme="minorHAnsi" w:eastAsiaTheme="minorEastAsia" w:hAnsiTheme="minorHAnsi" w:cstheme="minorBidi"/>
          <w:kern w:val="2"/>
          <w:sz w:val="24"/>
          <w:szCs w:val="24"/>
          <w:lang w:val="en-DE" w:eastAsia="en-GB"/>
          <w14:ligatures w14:val="standardContextual"/>
        </w:rPr>
        <w:tab/>
      </w:r>
      <w:r>
        <w:t>Abbreviations</w:t>
      </w:r>
      <w:r>
        <w:tab/>
      </w:r>
      <w:r>
        <w:fldChar w:fldCharType="begin" w:fldLock="1"/>
      </w:r>
      <w:r>
        <w:instrText xml:space="preserve"> PAGEREF _Toc214490917 \h </w:instrText>
      </w:r>
      <w:r>
        <w:fldChar w:fldCharType="separate"/>
      </w:r>
      <w:r>
        <w:t>9</w:t>
      </w:r>
      <w:r>
        <w:fldChar w:fldCharType="end"/>
      </w:r>
    </w:p>
    <w:p w14:paraId="1BC308FC" w14:textId="21146F76" w:rsidR="002A315E" w:rsidRDefault="002A315E">
      <w:pPr>
        <w:pStyle w:val="TOC1"/>
        <w:rPr>
          <w:rFonts w:asciiTheme="minorHAnsi" w:eastAsiaTheme="minorEastAsia" w:hAnsiTheme="minorHAnsi" w:cstheme="minorBidi"/>
          <w:kern w:val="2"/>
          <w:sz w:val="24"/>
          <w:szCs w:val="24"/>
          <w:lang w:val="en-DE" w:eastAsia="en-GB"/>
          <w14:ligatures w14:val="standardContextual"/>
        </w:rPr>
      </w:pPr>
      <w:r>
        <w:t>4</w:t>
      </w:r>
      <w:r>
        <w:rPr>
          <w:rFonts w:asciiTheme="minorHAnsi" w:eastAsiaTheme="minorEastAsia" w:hAnsiTheme="minorHAnsi" w:cstheme="minorBidi"/>
          <w:kern w:val="2"/>
          <w:sz w:val="24"/>
          <w:szCs w:val="24"/>
          <w:lang w:val="en-DE" w:eastAsia="en-GB"/>
          <w14:ligatures w14:val="standardContextual"/>
        </w:rPr>
        <w:tab/>
      </w:r>
      <w:r>
        <w:t>Interfaces of codecs and other processing blocks</w:t>
      </w:r>
      <w:r>
        <w:tab/>
      </w:r>
      <w:r>
        <w:fldChar w:fldCharType="begin" w:fldLock="1"/>
      </w:r>
      <w:r>
        <w:instrText xml:space="preserve"> PAGEREF _Toc214490918 \h </w:instrText>
      </w:r>
      <w:r>
        <w:fldChar w:fldCharType="separate"/>
      </w:r>
      <w:r>
        <w:t>10</w:t>
      </w:r>
      <w:r>
        <w:fldChar w:fldCharType="end"/>
      </w:r>
    </w:p>
    <w:p w14:paraId="243C77AD" w14:textId="0A77A480"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t>4.1Overview</w:t>
      </w:r>
      <w:r>
        <w:tab/>
      </w:r>
      <w:r>
        <w:fldChar w:fldCharType="begin" w:fldLock="1"/>
      </w:r>
      <w:r>
        <w:instrText xml:space="preserve"> PAGEREF _Toc214490919 \h </w:instrText>
      </w:r>
      <w:r>
        <w:fldChar w:fldCharType="separate"/>
      </w:r>
      <w:r>
        <w:t>10</w:t>
      </w:r>
      <w:r>
        <w:fldChar w:fldCharType="end"/>
      </w:r>
    </w:p>
    <w:p w14:paraId="3EC7F04E" w14:textId="1B643026"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t>4.2Common Audio Codec API Primitives</w:t>
      </w:r>
      <w:r>
        <w:tab/>
      </w:r>
      <w:r>
        <w:fldChar w:fldCharType="begin" w:fldLock="1"/>
      </w:r>
      <w:r>
        <w:instrText xml:space="preserve"> PAGEREF _Toc214490920 \h </w:instrText>
      </w:r>
      <w:r>
        <w:fldChar w:fldCharType="separate"/>
      </w:r>
      <w:r>
        <w:t>10</w:t>
      </w:r>
      <w:r>
        <w:fldChar w:fldCharType="end"/>
      </w:r>
    </w:p>
    <w:p w14:paraId="175AAC9E" w14:textId="747C4139"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t>4.3Mapping to Codec-Specific APIs</w:t>
      </w:r>
      <w:r>
        <w:tab/>
      </w:r>
      <w:r>
        <w:fldChar w:fldCharType="begin" w:fldLock="1"/>
      </w:r>
      <w:r>
        <w:instrText xml:space="preserve"> PAGEREF _Toc214490921 \h </w:instrText>
      </w:r>
      <w:r>
        <w:fldChar w:fldCharType="separate"/>
      </w:r>
      <w:r>
        <w:t>11</w:t>
      </w:r>
      <w:r>
        <w:fldChar w:fldCharType="end"/>
      </w:r>
    </w:p>
    <w:p w14:paraId="0C9CD96E" w14:textId="52F9FF30"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t>4.4Extensibility and Integration</w:t>
      </w:r>
      <w:r>
        <w:tab/>
      </w:r>
      <w:r>
        <w:fldChar w:fldCharType="begin" w:fldLock="1"/>
      </w:r>
      <w:r>
        <w:instrText xml:space="preserve"> PAGEREF _Toc214490922 \h </w:instrText>
      </w:r>
      <w:r>
        <w:fldChar w:fldCharType="separate"/>
      </w:r>
      <w:r>
        <w:t>13</w:t>
      </w:r>
      <w:r>
        <w:fldChar w:fldCharType="end"/>
      </w:r>
    </w:p>
    <w:p w14:paraId="784E14FE" w14:textId="2C1048CF" w:rsidR="002A315E" w:rsidRDefault="002A315E">
      <w:pPr>
        <w:pStyle w:val="TOC1"/>
        <w:rPr>
          <w:rFonts w:asciiTheme="minorHAnsi" w:eastAsiaTheme="minorEastAsia" w:hAnsiTheme="minorHAnsi" w:cstheme="minorBidi"/>
          <w:kern w:val="2"/>
          <w:sz w:val="24"/>
          <w:szCs w:val="24"/>
          <w:lang w:val="en-DE" w:eastAsia="en-GB"/>
          <w14:ligatures w14:val="standardContextual"/>
        </w:rPr>
      </w:pPr>
      <w:r>
        <w:t>5</w:t>
      </w:r>
      <w:r>
        <w:rPr>
          <w:rFonts w:asciiTheme="minorHAnsi" w:eastAsiaTheme="minorEastAsia" w:hAnsiTheme="minorHAnsi" w:cstheme="minorBidi"/>
          <w:kern w:val="2"/>
          <w:sz w:val="24"/>
          <w:szCs w:val="24"/>
          <w:lang w:val="en-DE" w:eastAsia="en-GB"/>
          <w14:ligatures w14:val="standardContextual"/>
        </w:rPr>
        <w:tab/>
      </w:r>
      <w:r>
        <w:t>Web Interfaces for codecs and other processing blocks</w:t>
      </w:r>
      <w:r>
        <w:tab/>
      </w:r>
      <w:r>
        <w:fldChar w:fldCharType="begin" w:fldLock="1"/>
      </w:r>
      <w:r>
        <w:instrText xml:space="preserve"> PAGEREF _Toc214490923 \h </w:instrText>
      </w:r>
      <w:r>
        <w:fldChar w:fldCharType="separate"/>
      </w:r>
      <w:r>
        <w:t>13</w:t>
      </w:r>
      <w:r>
        <w:fldChar w:fldCharType="end"/>
      </w:r>
    </w:p>
    <w:p w14:paraId="668851C7" w14:textId="6CC1C44B"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t>5.1</w:t>
      </w:r>
      <w:r>
        <w:rPr>
          <w:rFonts w:asciiTheme="minorHAnsi" w:eastAsiaTheme="minorEastAsia" w:hAnsiTheme="minorHAnsi" w:cstheme="minorBidi"/>
          <w:kern w:val="2"/>
          <w:sz w:val="24"/>
          <w:szCs w:val="24"/>
          <w:lang w:val="en-DE" w:eastAsia="en-GB"/>
          <w14:ligatures w14:val="standardContextual"/>
        </w:rPr>
        <w:tab/>
      </w:r>
      <w:r>
        <w:t>Introduction</w:t>
      </w:r>
      <w:r>
        <w:tab/>
      </w:r>
      <w:r>
        <w:fldChar w:fldCharType="begin" w:fldLock="1"/>
      </w:r>
      <w:r>
        <w:instrText xml:space="preserve"> PAGEREF _Toc214490924 \h </w:instrText>
      </w:r>
      <w:r>
        <w:fldChar w:fldCharType="separate"/>
      </w:r>
      <w:r>
        <w:t>13</w:t>
      </w:r>
      <w:r>
        <w:fldChar w:fldCharType="end"/>
      </w:r>
    </w:p>
    <w:p w14:paraId="16B622BA" w14:textId="37DFD0D3"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t>5.2</w:t>
      </w:r>
      <w:r>
        <w:rPr>
          <w:rFonts w:asciiTheme="minorHAnsi" w:eastAsiaTheme="minorEastAsia" w:hAnsiTheme="minorHAnsi" w:cstheme="minorBidi"/>
          <w:kern w:val="2"/>
          <w:sz w:val="24"/>
          <w:szCs w:val="24"/>
          <w:lang w:val="en-DE" w:eastAsia="en-GB"/>
          <w14:ligatures w14:val="standardContextual"/>
        </w:rPr>
        <w:tab/>
      </w:r>
      <w:r>
        <w:t>WebCodecs API</w:t>
      </w:r>
      <w:r>
        <w:tab/>
      </w:r>
      <w:r>
        <w:fldChar w:fldCharType="begin" w:fldLock="1"/>
      </w:r>
      <w:r>
        <w:instrText xml:space="preserve"> PAGEREF _Toc214490925 \h </w:instrText>
      </w:r>
      <w:r>
        <w:fldChar w:fldCharType="separate"/>
      </w:r>
      <w:r>
        <w:t>13</w:t>
      </w:r>
      <w:r>
        <w:fldChar w:fldCharType="end"/>
      </w:r>
    </w:p>
    <w:p w14:paraId="645EEE78" w14:textId="5CEC17C4"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t>5.2.1</w:t>
      </w:r>
      <w:r>
        <w:rPr>
          <w:rFonts w:asciiTheme="minorHAnsi" w:eastAsiaTheme="minorEastAsia" w:hAnsiTheme="minorHAnsi" w:cstheme="minorBidi"/>
          <w:kern w:val="2"/>
          <w:sz w:val="24"/>
          <w:szCs w:val="24"/>
          <w:lang w:val="en-DE" w:eastAsia="en-GB"/>
          <w14:ligatures w14:val="standardContextual"/>
        </w:rPr>
        <w:tab/>
      </w:r>
      <w:r>
        <w:t>Introduction</w:t>
      </w:r>
      <w:r>
        <w:tab/>
      </w:r>
      <w:r>
        <w:fldChar w:fldCharType="begin" w:fldLock="1"/>
      </w:r>
      <w:r>
        <w:instrText xml:space="preserve"> PAGEREF _Toc214490926 \h </w:instrText>
      </w:r>
      <w:r>
        <w:fldChar w:fldCharType="separate"/>
      </w:r>
      <w:r>
        <w:t>13</w:t>
      </w:r>
      <w:r>
        <w:fldChar w:fldCharType="end"/>
      </w:r>
    </w:p>
    <w:p w14:paraId="28EF5493" w14:textId="2C2839A8"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t>5.2.2</w:t>
      </w:r>
      <w:r>
        <w:rPr>
          <w:rFonts w:asciiTheme="minorHAnsi" w:eastAsiaTheme="minorEastAsia" w:hAnsiTheme="minorHAnsi" w:cstheme="minorBidi"/>
          <w:kern w:val="2"/>
          <w:sz w:val="24"/>
          <w:szCs w:val="24"/>
          <w:lang w:val="en-DE" w:eastAsia="en-GB"/>
          <w14:ligatures w14:val="standardContextual"/>
        </w:rPr>
        <w:tab/>
      </w:r>
      <w:r>
        <w:t>Codec Registration Procedure</w:t>
      </w:r>
      <w:r>
        <w:tab/>
      </w:r>
      <w:r>
        <w:fldChar w:fldCharType="begin" w:fldLock="1"/>
      </w:r>
      <w:r>
        <w:instrText xml:space="preserve"> PAGEREF _Toc214490927 \h </w:instrText>
      </w:r>
      <w:r>
        <w:fldChar w:fldCharType="separate"/>
      </w:r>
      <w:r>
        <w:t>14</w:t>
      </w:r>
      <w:r>
        <w:fldChar w:fldCharType="end"/>
      </w:r>
    </w:p>
    <w:p w14:paraId="008C6339" w14:textId="00081D26"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t>5.2.3</w:t>
      </w:r>
      <w:r>
        <w:rPr>
          <w:rFonts w:asciiTheme="minorHAnsi" w:eastAsiaTheme="minorEastAsia" w:hAnsiTheme="minorHAnsi" w:cstheme="minorBidi"/>
          <w:kern w:val="2"/>
          <w:sz w:val="24"/>
          <w:szCs w:val="24"/>
          <w:lang w:val="en-DE" w:eastAsia="en-GB"/>
          <w14:ligatures w14:val="standardContextual"/>
        </w:rPr>
        <w:tab/>
      </w:r>
      <w:r>
        <w:t>Configuration Properties for 3GPP Speech and Audio Codecs</w:t>
      </w:r>
      <w:r>
        <w:tab/>
      </w:r>
      <w:r>
        <w:fldChar w:fldCharType="begin" w:fldLock="1"/>
      </w:r>
      <w:r>
        <w:instrText xml:space="preserve"> PAGEREF _Toc214490928 \h </w:instrText>
      </w:r>
      <w:r>
        <w:fldChar w:fldCharType="separate"/>
      </w:r>
      <w:r>
        <w:t>14</w:t>
      </w:r>
      <w:r>
        <w:fldChar w:fldCharType="end"/>
      </w:r>
    </w:p>
    <w:p w14:paraId="24C730B0" w14:textId="4F9DD395"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5.2.3.1</w:t>
      </w:r>
      <w:r>
        <w:rPr>
          <w:rFonts w:asciiTheme="minorHAnsi" w:eastAsiaTheme="minorEastAsia" w:hAnsiTheme="minorHAnsi" w:cstheme="minorBidi"/>
          <w:kern w:val="2"/>
          <w:sz w:val="24"/>
          <w:szCs w:val="24"/>
          <w:lang w:val="en-DE" w:eastAsia="en-GB"/>
          <w14:ligatures w14:val="standardContextual"/>
        </w:rPr>
        <w:tab/>
      </w:r>
      <w:r>
        <w:t>Introduction</w:t>
      </w:r>
      <w:r>
        <w:tab/>
      </w:r>
      <w:r>
        <w:fldChar w:fldCharType="begin" w:fldLock="1"/>
      </w:r>
      <w:r>
        <w:instrText xml:space="preserve"> PAGEREF _Toc214490929 \h </w:instrText>
      </w:r>
      <w:r>
        <w:fldChar w:fldCharType="separate"/>
      </w:r>
      <w:r>
        <w:t>14</w:t>
      </w:r>
      <w:r>
        <w:fldChar w:fldCharType="end"/>
      </w:r>
    </w:p>
    <w:p w14:paraId="08A3A583" w14:textId="2689868D"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5.2.3.2</w:t>
      </w:r>
      <w:r>
        <w:rPr>
          <w:rFonts w:asciiTheme="minorHAnsi" w:eastAsiaTheme="minorEastAsia" w:hAnsiTheme="minorHAnsi" w:cstheme="minorBidi"/>
          <w:kern w:val="2"/>
          <w:sz w:val="24"/>
          <w:szCs w:val="24"/>
          <w:lang w:val="en-DE" w:eastAsia="en-GB"/>
          <w14:ligatures w14:val="standardContextual"/>
        </w:rPr>
        <w:tab/>
      </w:r>
      <w:r>
        <w:t>AudioEncoder Configuration</w:t>
      </w:r>
      <w:r>
        <w:tab/>
      </w:r>
      <w:r>
        <w:fldChar w:fldCharType="begin" w:fldLock="1"/>
      </w:r>
      <w:r>
        <w:instrText xml:space="preserve"> PAGEREF _Toc214490930 \h </w:instrText>
      </w:r>
      <w:r>
        <w:fldChar w:fldCharType="separate"/>
      </w:r>
      <w:r>
        <w:t>14</w:t>
      </w:r>
      <w:r>
        <w:fldChar w:fldCharType="end"/>
      </w:r>
    </w:p>
    <w:p w14:paraId="09113BD7" w14:textId="40111BDB"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5.2.3.3</w:t>
      </w:r>
      <w:r>
        <w:rPr>
          <w:rFonts w:asciiTheme="minorHAnsi" w:eastAsiaTheme="minorEastAsia" w:hAnsiTheme="minorHAnsi" w:cstheme="minorBidi"/>
          <w:kern w:val="2"/>
          <w:sz w:val="24"/>
          <w:szCs w:val="24"/>
          <w:lang w:val="en-DE" w:eastAsia="en-GB"/>
          <w14:ligatures w14:val="standardContextual"/>
        </w:rPr>
        <w:tab/>
      </w:r>
      <w:r>
        <w:t>AudioDecoder Configuration</w:t>
      </w:r>
      <w:r>
        <w:tab/>
      </w:r>
      <w:r>
        <w:fldChar w:fldCharType="begin" w:fldLock="1"/>
      </w:r>
      <w:r>
        <w:instrText xml:space="preserve"> PAGEREF _Toc214490931 \h </w:instrText>
      </w:r>
      <w:r>
        <w:fldChar w:fldCharType="separate"/>
      </w:r>
      <w:r>
        <w:t>17</w:t>
      </w:r>
      <w:r>
        <w:fldChar w:fldCharType="end"/>
      </w:r>
    </w:p>
    <w:p w14:paraId="75316D7F" w14:textId="534A858E"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t>5.2.4</w:t>
      </w:r>
      <w:r>
        <w:rPr>
          <w:rFonts w:asciiTheme="minorHAnsi" w:eastAsiaTheme="minorEastAsia" w:hAnsiTheme="minorHAnsi" w:cstheme="minorBidi"/>
          <w:kern w:val="2"/>
          <w:sz w:val="24"/>
          <w:szCs w:val="24"/>
          <w:lang w:val="en-DE" w:eastAsia="en-GB"/>
          <w14:ligatures w14:val="standardContextual"/>
        </w:rPr>
        <w:tab/>
      </w:r>
      <w:r>
        <w:t>AudioData</w:t>
      </w:r>
      <w:r>
        <w:tab/>
      </w:r>
      <w:r>
        <w:fldChar w:fldCharType="begin" w:fldLock="1"/>
      </w:r>
      <w:r>
        <w:instrText xml:space="preserve"> PAGEREF _Toc214490932 \h </w:instrText>
      </w:r>
      <w:r>
        <w:fldChar w:fldCharType="separate"/>
      </w:r>
      <w:r>
        <w:t>18</w:t>
      </w:r>
      <w:r>
        <w:fldChar w:fldCharType="end"/>
      </w:r>
    </w:p>
    <w:p w14:paraId="0442A726" w14:textId="2FA328AA"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5.2.4.1</w:t>
      </w:r>
      <w:r>
        <w:rPr>
          <w:rFonts w:asciiTheme="minorHAnsi" w:eastAsiaTheme="minorEastAsia" w:hAnsiTheme="minorHAnsi" w:cstheme="minorBidi"/>
          <w:kern w:val="2"/>
          <w:sz w:val="24"/>
          <w:szCs w:val="24"/>
          <w:lang w:val="en-DE" w:eastAsia="en-GB"/>
          <w14:ligatures w14:val="standardContextual"/>
        </w:rPr>
        <w:tab/>
      </w:r>
      <w:r>
        <w:t>IVAS Split Rendering Mode</w:t>
      </w:r>
      <w:r>
        <w:tab/>
      </w:r>
      <w:r>
        <w:fldChar w:fldCharType="begin" w:fldLock="1"/>
      </w:r>
      <w:r>
        <w:instrText xml:space="preserve"> PAGEREF _Toc214490933 \h </w:instrText>
      </w:r>
      <w:r>
        <w:fldChar w:fldCharType="separate"/>
      </w:r>
      <w:r>
        <w:t>18</w:t>
      </w:r>
      <w:r>
        <w:fldChar w:fldCharType="end"/>
      </w:r>
    </w:p>
    <w:p w14:paraId="0C131E38" w14:textId="57BFFF66"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t>5.3</w:t>
      </w:r>
      <w:r>
        <w:rPr>
          <w:rFonts w:asciiTheme="minorHAnsi" w:eastAsiaTheme="minorEastAsia" w:hAnsiTheme="minorHAnsi" w:cstheme="minorBidi"/>
          <w:kern w:val="2"/>
          <w:sz w:val="24"/>
          <w:szCs w:val="24"/>
          <w:lang w:val="en-DE" w:eastAsia="en-GB"/>
          <w14:ligatures w14:val="standardContextual"/>
        </w:rPr>
        <w:tab/>
      </w:r>
      <w:r>
        <w:t>WebRTC</w:t>
      </w:r>
      <w:r>
        <w:tab/>
      </w:r>
      <w:r>
        <w:fldChar w:fldCharType="begin" w:fldLock="1"/>
      </w:r>
      <w:r>
        <w:instrText xml:space="preserve"> PAGEREF _Toc214490934 \h </w:instrText>
      </w:r>
      <w:r>
        <w:fldChar w:fldCharType="separate"/>
      </w:r>
      <w:r>
        <w:t>18</w:t>
      </w:r>
      <w:r>
        <w:fldChar w:fldCharType="end"/>
      </w:r>
    </w:p>
    <w:p w14:paraId="547B13C6" w14:textId="065C008B"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rsidRPr="002A315E">
        <w:t>5.3.1</w:t>
      </w:r>
      <w:r w:rsidRPr="002A315E">
        <w:rPr>
          <w:rFonts w:asciiTheme="minorHAnsi" w:eastAsiaTheme="minorEastAsia" w:hAnsiTheme="minorHAnsi" w:cstheme="minorBidi"/>
          <w:kern w:val="2"/>
          <w:sz w:val="24"/>
          <w:szCs w:val="24"/>
          <w:lang w:eastAsia="en-GB"/>
          <w14:ligatures w14:val="standardContextual"/>
        </w:rPr>
        <w:tab/>
      </w:r>
      <w:r w:rsidRPr="002366BA">
        <w:rPr>
          <w:lang w:val="en-US"/>
        </w:rPr>
        <w:t>Introduction</w:t>
      </w:r>
      <w:r>
        <w:tab/>
      </w:r>
      <w:r>
        <w:fldChar w:fldCharType="begin" w:fldLock="1"/>
      </w:r>
      <w:r>
        <w:instrText xml:space="preserve"> PAGEREF _Toc214490935 \h </w:instrText>
      </w:r>
      <w:r>
        <w:fldChar w:fldCharType="separate"/>
      </w:r>
      <w:r>
        <w:t>18</w:t>
      </w:r>
      <w:r>
        <w:fldChar w:fldCharType="end"/>
      </w:r>
    </w:p>
    <w:p w14:paraId="10B26D12" w14:textId="57DD4D33"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t>5.3.2</w:t>
      </w:r>
      <w:r>
        <w:rPr>
          <w:rFonts w:asciiTheme="minorHAnsi" w:eastAsiaTheme="minorEastAsia" w:hAnsiTheme="minorHAnsi" w:cstheme="minorBidi"/>
          <w:kern w:val="2"/>
          <w:sz w:val="24"/>
          <w:szCs w:val="24"/>
          <w:lang w:val="en-DE" w:eastAsia="en-GB"/>
          <w14:ligatures w14:val="standardContextual"/>
        </w:rPr>
        <w:tab/>
      </w:r>
      <w:r>
        <w:t>WebRTC libraries</w:t>
      </w:r>
      <w:r>
        <w:tab/>
      </w:r>
      <w:r>
        <w:fldChar w:fldCharType="begin" w:fldLock="1"/>
      </w:r>
      <w:r>
        <w:instrText xml:space="preserve"> PAGEREF _Toc214490936 \h </w:instrText>
      </w:r>
      <w:r>
        <w:fldChar w:fldCharType="separate"/>
      </w:r>
      <w:r>
        <w:t>19</w:t>
      </w:r>
      <w:r>
        <w:fldChar w:fldCharType="end"/>
      </w:r>
    </w:p>
    <w:p w14:paraId="280F12B9" w14:textId="5178B92D"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5.3.2.1</w:t>
      </w:r>
      <w:r>
        <w:rPr>
          <w:rFonts w:asciiTheme="minorHAnsi" w:eastAsiaTheme="minorEastAsia" w:hAnsiTheme="minorHAnsi" w:cstheme="minorBidi"/>
          <w:kern w:val="2"/>
          <w:sz w:val="24"/>
          <w:szCs w:val="24"/>
          <w:lang w:val="en-DE" w:eastAsia="en-GB"/>
          <w14:ligatures w14:val="standardContextual"/>
        </w:rPr>
        <w:tab/>
      </w:r>
      <w:r>
        <w:t>Introduction</w:t>
      </w:r>
      <w:r>
        <w:tab/>
      </w:r>
      <w:r>
        <w:fldChar w:fldCharType="begin" w:fldLock="1"/>
      </w:r>
      <w:r>
        <w:instrText xml:space="preserve"> PAGEREF _Toc214490937 \h </w:instrText>
      </w:r>
      <w:r>
        <w:fldChar w:fldCharType="separate"/>
      </w:r>
      <w:r>
        <w:t>19</w:t>
      </w:r>
      <w:r>
        <w:fldChar w:fldCharType="end"/>
      </w:r>
    </w:p>
    <w:p w14:paraId="654E0C1C" w14:textId="7B6AE1B9"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5.3.2.3</w:t>
      </w:r>
      <w:r>
        <w:rPr>
          <w:rFonts w:asciiTheme="minorHAnsi" w:eastAsiaTheme="minorEastAsia" w:hAnsiTheme="minorHAnsi" w:cstheme="minorBidi"/>
          <w:kern w:val="2"/>
          <w:sz w:val="24"/>
          <w:szCs w:val="24"/>
          <w:lang w:val="en-DE" w:eastAsia="en-GB"/>
          <w14:ligatures w14:val="standardContextual"/>
        </w:rPr>
        <w:tab/>
      </w:r>
      <w:r>
        <w:t>Libwebrtc</w:t>
      </w:r>
      <w:r>
        <w:tab/>
      </w:r>
      <w:r>
        <w:fldChar w:fldCharType="begin" w:fldLock="1"/>
      </w:r>
      <w:r>
        <w:instrText xml:space="preserve"> PAGEREF _Toc214490938 \h </w:instrText>
      </w:r>
      <w:r>
        <w:fldChar w:fldCharType="separate"/>
      </w:r>
      <w:r>
        <w:t>19</w:t>
      </w:r>
      <w:r>
        <w:fldChar w:fldCharType="end"/>
      </w:r>
    </w:p>
    <w:p w14:paraId="7E338441" w14:textId="32D2A6FA"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5.3.2.4</w:t>
      </w:r>
      <w:r>
        <w:rPr>
          <w:rFonts w:asciiTheme="minorHAnsi" w:eastAsiaTheme="minorEastAsia" w:hAnsiTheme="minorHAnsi" w:cstheme="minorBidi"/>
          <w:kern w:val="2"/>
          <w:sz w:val="24"/>
          <w:szCs w:val="24"/>
          <w:lang w:val="en-DE" w:eastAsia="en-GB"/>
          <w14:ligatures w14:val="standardContextual"/>
        </w:rPr>
        <w:tab/>
      </w:r>
      <w:r>
        <w:t>pion</w:t>
      </w:r>
      <w:r>
        <w:tab/>
      </w:r>
      <w:r>
        <w:fldChar w:fldCharType="begin" w:fldLock="1"/>
      </w:r>
      <w:r>
        <w:instrText xml:space="preserve"> PAGEREF _Toc214490939 \h </w:instrText>
      </w:r>
      <w:r>
        <w:fldChar w:fldCharType="separate"/>
      </w:r>
      <w:r>
        <w:t>19</w:t>
      </w:r>
      <w:r>
        <w:fldChar w:fldCharType="end"/>
      </w:r>
    </w:p>
    <w:p w14:paraId="1965BC02" w14:textId="3AC0E53F"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5.3.2.5</w:t>
      </w:r>
      <w:r>
        <w:rPr>
          <w:rFonts w:asciiTheme="minorHAnsi" w:eastAsiaTheme="minorEastAsia" w:hAnsiTheme="minorHAnsi" w:cstheme="minorBidi"/>
          <w:kern w:val="2"/>
          <w:sz w:val="24"/>
          <w:szCs w:val="24"/>
          <w:lang w:val="en-DE" w:eastAsia="en-GB"/>
          <w14:ligatures w14:val="standardContextual"/>
        </w:rPr>
        <w:tab/>
      </w:r>
      <w:r>
        <w:t>aiortc</w:t>
      </w:r>
      <w:r>
        <w:tab/>
      </w:r>
      <w:r>
        <w:fldChar w:fldCharType="begin" w:fldLock="1"/>
      </w:r>
      <w:r>
        <w:instrText xml:space="preserve"> PAGEREF _Toc214490940 \h </w:instrText>
      </w:r>
      <w:r>
        <w:fldChar w:fldCharType="separate"/>
      </w:r>
      <w:r>
        <w:t>19</w:t>
      </w:r>
      <w:r>
        <w:fldChar w:fldCharType="end"/>
      </w:r>
    </w:p>
    <w:p w14:paraId="6EEA5F15" w14:textId="27A57607"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5.3.2.6</w:t>
      </w:r>
      <w:r>
        <w:rPr>
          <w:rFonts w:asciiTheme="minorHAnsi" w:eastAsiaTheme="minorEastAsia" w:hAnsiTheme="minorHAnsi" w:cstheme="minorBidi"/>
          <w:kern w:val="2"/>
          <w:sz w:val="24"/>
          <w:szCs w:val="24"/>
          <w:lang w:val="en-DE" w:eastAsia="en-GB"/>
          <w14:ligatures w14:val="standardContextual"/>
        </w:rPr>
        <w:tab/>
      </w:r>
      <w:r>
        <w:t>sipsorcery</w:t>
      </w:r>
      <w:r>
        <w:tab/>
      </w:r>
      <w:r>
        <w:fldChar w:fldCharType="begin" w:fldLock="1"/>
      </w:r>
      <w:r>
        <w:instrText xml:space="preserve"> PAGEREF _Toc214490941 \h </w:instrText>
      </w:r>
      <w:r>
        <w:fldChar w:fldCharType="separate"/>
      </w:r>
      <w:r>
        <w:t>19</w:t>
      </w:r>
      <w:r>
        <w:fldChar w:fldCharType="end"/>
      </w:r>
    </w:p>
    <w:p w14:paraId="304E97F9" w14:textId="4F76B640"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5.3.2.7</w:t>
      </w:r>
      <w:r>
        <w:rPr>
          <w:rFonts w:asciiTheme="minorHAnsi" w:eastAsiaTheme="minorEastAsia" w:hAnsiTheme="minorHAnsi" w:cstheme="minorBidi"/>
          <w:kern w:val="2"/>
          <w:sz w:val="24"/>
          <w:szCs w:val="24"/>
          <w:lang w:val="en-DE" w:eastAsia="en-GB"/>
          <w14:ligatures w14:val="standardContextual"/>
        </w:rPr>
        <w:tab/>
      </w:r>
      <w:r>
        <w:t>GStreamer</w:t>
      </w:r>
      <w:r>
        <w:tab/>
      </w:r>
      <w:r>
        <w:fldChar w:fldCharType="begin" w:fldLock="1"/>
      </w:r>
      <w:r>
        <w:instrText xml:space="preserve"> PAGEREF _Toc214490942 \h </w:instrText>
      </w:r>
      <w:r>
        <w:fldChar w:fldCharType="separate"/>
      </w:r>
      <w:r>
        <w:t>19</w:t>
      </w:r>
      <w:r>
        <w:fldChar w:fldCharType="end"/>
      </w:r>
    </w:p>
    <w:p w14:paraId="52290226" w14:textId="1BC0BDD0"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5.3.2.8</w:t>
      </w:r>
      <w:r>
        <w:rPr>
          <w:rFonts w:asciiTheme="minorHAnsi" w:eastAsiaTheme="minorEastAsia" w:hAnsiTheme="minorHAnsi" w:cstheme="minorBidi"/>
          <w:kern w:val="2"/>
          <w:sz w:val="24"/>
          <w:szCs w:val="24"/>
          <w:lang w:val="en-DE" w:eastAsia="en-GB"/>
          <w14:ligatures w14:val="standardContextual"/>
        </w:rPr>
        <w:tab/>
      </w:r>
      <w:r>
        <w:t>webrtc-rs</w:t>
      </w:r>
      <w:r>
        <w:tab/>
      </w:r>
      <w:r>
        <w:fldChar w:fldCharType="begin" w:fldLock="1"/>
      </w:r>
      <w:r>
        <w:instrText xml:space="preserve"> PAGEREF _Toc214490943 \h </w:instrText>
      </w:r>
      <w:r>
        <w:fldChar w:fldCharType="separate"/>
      </w:r>
      <w:r>
        <w:t>20</w:t>
      </w:r>
      <w:r>
        <w:fldChar w:fldCharType="end"/>
      </w:r>
    </w:p>
    <w:p w14:paraId="0A444BB7" w14:textId="16321697"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5.3.2.9</w:t>
      </w:r>
      <w:r>
        <w:rPr>
          <w:rFonts w:asciiTheme="minorHAnsi" w:eastAsiaTheme="minorEastAsia" w:hAnsiTheme="minorHAnsi" w:cstheme="minorBidi"/>
          <w:kern w:val="2"/>
          <w:sz w:val="24"/>
          <w:szCs w:val="24"/>
          <w:lang w:val="en-DE" w:eastAsia="en-GB"/>
          <w14:ligatures w14:val="standardContextual"/>
        </w:rPr>
        <w:tab/>
      </w:r>
      <w:r>
        <w:t>Str0m</w:t>
      </w:r>
      <w:r>
        <w:tab/>
      </w:r>
      <w:r>
        <w:fldChar w:fldCharType="begin" w:fldLock="1"/>
      </w:r>
      <w:r>
        <w:instrText xml:space="preserve"> PAGEREF _Toc214490944 \h </w:instrText>
      </w:r>
      <w:r>
        <w:fldChar w:fldCharType="separate"/>
      </w:r>
      <w:r>
        <w:t>20</w:t>
      </w:r>
      <w:r>
        <w:fldChar w:fldCharType="end"/>
      </w:r>
    </w:p>
    <w:p w14:paraId="79197222" w14:textId="0B2E480F"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5.3.2.10</w:t>
      </w:r>
      <w:r>
        <w:rPr>
          <w:rFonts w:asciiTheme="minorHAnsi" w:eastAsiaTheme="minorEastAsia" w:hAnsiTheme="minorHAnsi" w:cstheme="minorBidi"/>
          <w:kern w:val="2"/>
          <w:sz w:val="24"/>
          <w:szCs w:val="24"/>
          <w:lang w:val="en-DE" w:eastAsia="en-GB"/>
          <w14:ligatures w14:val="standardContextual"/>
        </w:rPr>
        <w:tab/>
      </w:r>
      <w:r>
        <w:t>libdatachannel</w:t>
      </w:r>
      <w:r>
        <w:tab/>
      </w:r>
      <w:r>
        <w:fldChar w:fldCharType="begin" w:fldLock="1"/>
      </w:r>
      <w:r>
        <w:instrText xml:space="preserve"> PAGEREF _Toc214490945 \h </w:instrText>
      </w:r>
      <w:r>
        <w:fldChar w:fldCharType="separate"/>
      </w:r>
      <w:r>
        <w:t>20</w:t>
      </w:r>
      <w:r>
        <w:fldChar w:fldCharType="end"/>
      </w:r>
    </w:p>
    <w:p w14:paraId="603C8D91" w14:textId="5056BB4C"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5.3.2.11</w:t>
      </w:r>
      <w:r>
        <w:rPr>
          <w:rFonts w:asciiTheme="minorHAnsi" w:eastAsiaTheme="minorEastAsia" w:hAnsiTheme="minorHAnsi" w:cstheme="minorBidi"/>
          <w:kern w:val="2"/>
          <w:sz w:val="24"/>
          <w:szCs w:val="24"/>
          <w:lang w:val="en-DE" w:eastAsia="en-GB"/>
          <w14:ligatures w14:val="standardContextual"/>
        </w:rPr>
        <w:tab/>
      </w:r>
      <w:r>
        <w:t>Elixir WebRTC</w:t>
      </w:r>
      <w:r>
        <w:tab/>
      </w:r>
      <w:r>
        <w:fldChar w:fldCharType="begin" w:fldLock="1"/>
      </w:r>
      <w:r>
        <w:instrText xml:space="preserve"> PAGEREF _Toc214490946 \h </w:instrText>
      </w:r>
      <w:r>
        <w:fldChar w:fldCharType="separate"/>
      </w:r>
      <w:r>
        <w:t>20</w:t>
      </w:r>
      <w:r>
        <w:fldChar w:fldCharType="end"/>
      </w:r>
    </w:p>
    <w:p w14:paraId="0E0FE040" w14:textId="2E559B9D"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5.3.2.12</w:t>
      </w:r>
      <w:r>
        <w:rPr>
          <w:rFonts w:asciiTheme="minorHAnsi" w:eastAsiaTheme="minorEastAsia" w:hAnsiTheme="minorHAnsi" w:cstheme="minorBidi"/>
          <w:kern w:val="2"/>
          <w:sz w:val="24"/>
          <w:szCs w:val="24"/>
          <w:lang w:val="en-DE" w:eastAsia="en-GB"/>
          <w14:ligatures w14:val="standardContextual"/>
        </w:rPr>
        <w:tab/>
      </w:r>
      <w:r>
        <w:t>Summary</w:t>
      </w:r>
      <w:r>
        <w:tab/>
      </w:r>
      <w:r>
        <w:fldChar w:fldCharType="begin" w:fldLock="1"/>
      </w:r>
      <w:r>
        <w:instrText xml:space="preserve"> PAGEREF _Toc214490947 \h </w:instrText>
      </w:r>
      <w:r>
        <w:fldChar w:fldCharType="separate"/>
      </w:r>
      <w:r>
        <w:t>20</w:t>
      </w:r>
      <w:r>
        <w:fldChar w:fldCharType="end"/>
      </w:r>
    </w:p>
    <w:p w14:paraId="121AB24C" w14:textId="1462778C"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rsidRPr="002A315E">
        <w:t>5.3.3</w:t>
      </w:r>
      <w:r w:rsidRPr="002A315E">
        <w:rPr>
          <w:rFonts w:asciiTheme="minorHAnsi" w:eastAsiaTheme="minorEastAsia" w:hAnsiTheme="minorHAnsi" w:cstheme="minorBidi"/>
          <w:kern w:val="2"/>
          <w:sz w:val="24"/>
          <w:szCs w:val="24"/>
          <w:lang w:eastAsia="en-GB"/>
          <w14:ligatures w14:val="standardContextual"/>
        </w:rPr>
        <w:tab/>
      </w:r>
      <w:r w:rsidRPr="002366BA">
        <w:rPr>
          <w:lang w:val="en-US"/>
        </w:rPr>
        <w:t>RTPTransport</w:t>
      </w:r>
      <w:r>
        <w:tab/>
      </w:r>
      <w:r>
        <w:fldChar w:fldCharType="begin" w:fldLock="1"/>
      </w:r>
      <w:r>
        <w:instrText xml:space="preserve"> PAGEREF _Toc214490948 \h </w:instrText>
      </w:r>
      <w:r>
        <w:fldChar w:fldCharType="separate"/>
      </w:r>
      <w:r>
        <w:t>21</w:t>
      </w:r>
      <w:r>
        <w:fldChar w:fldCharType="end"/>
      </w:r>
    </w:p>
    <w:p w14:paraId="2536C62F" w14:textId="713D8675"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rsidRPr="002A315E">
        <w:t>5.4</w:t>
      </w:r>
      <w:r w:rsidRPr="002A315E">
        <w:rPr>
          <w:rFonts w:asciiTheme="minorHAnsi" w:eastAsiaTheme="minorEastAsia" w:hAnsiTheme="minorHAnsi" w:cstheme="minorBidi"/>
          <w:kern w:val="2"/>
          <w:sz w:val="24"/>
          <w:szCs w:val="24"/>
          <w:lang w:eastAsia="en-GB"/>
          <w14:ligatures w14:val="standardContextual"/>
        </w:rPr>
        <w:tab/>
      </w:r>
      <w:r w:rsidRPr="002366BA">
        <w:rPr>
          <w:lang w:val="en-US"/>
        </w:rPr>
        <w:t>Audio Format Support</w:t>
      </w:r>
      <w:r>
        <w:tab/>
      </w:r>
      <w:r>
        <w:fldChar w:fldCharType="begin" w:fldLock="1"/>
      </w:r>
      <w:r>
        <w:instrText xml:space="preserve"> PAGEREF _Toc214490949 \h </w:instrText>
      </w:r>
      <w:r>
        <w:fldChar w:fldCharType="separate"/>
      </w:r>
      <w:r>
        <w:t>21</w:t>
      </w:r>
      <w:r>
        <w:fldChar w:fldCharType="end"/>
      </w:r>
    </w:p>
    <w:p w14:paraId="415DB1DF" w14:textId="4944969C"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rsidRPr="002A315E">
        <w:t>5.4.1</w:t>
      </w:r>
      <w:r w:rsidRPr="002A315E">
        <w:rPr>
          <w:rFonts w:asciiTheme="minorHAnsi" w:eastAsiaTheme="minorEastAsia" w:hAnsiTheme="minorHAnsi" w:cstheme="minorBidi"/>
          <w:kern w:val="2"/>
          <w:sz w:val="24"/>
          <w:szCs w:val="24"/>
          <w:lang w:eastAsia="en-GB"/>
          <w14:ligatures w14:val="standardContextual"/>
        </w:rPr>
        <w:tab/>
      </w:r>
      <w:r w:rsidRPr="002366BA">
        <w:rPr>
          <w:lang w:val="en-US"/>
        </w:rPr>
        <w:t>Introduction</w:t>
      </w:r>
      <w:r>
        <w:tab/>
      </w:r>
      <w:r>
        <w:fldChar w:fldCharType="begin" w:fldLock="1"/>
      </w:r>
      <w:r>
        <w:instrText xml:space="preserve"> PAGEREF _Toc214490950 \h </w:instrText>
      </w:r>
      <w:r>
        <w:fldChar w:fldCharType="separate"/>
      </w:r>
      <w:r>
        <w:t>21</w:t>
      </w:r>
      <w:r>
        <w:fldChar w:fldCharType="end"/>
      </w:r>
    </w:p>
    <w:p w14:paraId="427D85B6" w14:textId="6E93C7B2"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rsidRPr="002A315E">
        <w:t>5.4.2</w:t>
      </w:r>
      <w:r w:rsidRPr="002A315E">
        <w:rPr>
          <w:rFonts w:asciiTheme="minorHAnsi" w:eastAsiaTheme="minorEastAsia" w:hAnsiTheme="minorHAnsi" w:cstheme="minorBidi"/>
          <w:kern w:val="2"/>
          <w:sz w:val="24"/>
          <w:szCs w:val="24"/>
          <w:lang w:eastAsia="en-GB"/>
          <w14:ligatures w14:val="standardContextual"/>
        </w:rPr>
        <w:tab/>
      </w:r>
      <w:r w:rsidRPr="002366BA">
        <w:rPr>
          <w:lang w:val="en-US"/>
        </w:rPr>
        <w:t>Audio Format Support in WebRTC</w:t>
      </w:r>
      <w:r>
        <w:tab/>
      </w:r>
      <w:r>
        <w:fldChar w:fldCharType="begin" w:fldLock="1"/>
      </w:r>
      <w:r>
        <w:instrText xml:space="preserve"> PAGEREF _Toc214490951 \h </w:instrText>
      </w:r>
      <w:r>
        <w:fldChar w:fldCharType="separate"/>
      </w:r>
      <w:r>
        <w:t>21</w:t>
      </w:r>
      <w:r>
        <w:fldChar w:fldCharType="end"/>
      </w:r>
    </w:p>
    <w:p w14:paraId="647F7ED1" w14:textId="3DE455EC"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rsidRPr="002A315E">
        <w:t>5.4.2.1. Audio metadata support in WebRTC</w:t>
      </w:r>
      <w:r w:rsidRPr="002A315E">
        <w:tab/>
      </w:r>
      <w:r>
        <w:fldChar w:fldCharType="begin" w:fldLock="1"/>
      </w:r>
      <w:r>
        <w:instrText xml:space="preserve"> PAGEREF _Toc214490952 \h </w:instrText>
      </w:r>
      <w:r>
        <w:fldChar w:fldCharType="separate"/>
      </w:r>
      <w:r>
        <w:t>21</w:t>
      </w:r>
      <w:r>
        <w:fldChar w:fldCharType="end"/>
      </w:r>
    </w:p>
    <w:p w14:paraId="0A3100C1" w14:textId="3654D98E"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rsidRPr="002A315E">
        <w:t>5.4.2.2. Multichannel and SBA format support in WebRTC</w:t>
      </w:r>
      <w:r w:rsidRPr="002A315E">
        <w:tab/>
      </w:r>
      <w:r>
        <w:fldChar w:fldCharType="begin" w:fldLock="1"/>
      </w:r>
      <w:r>
        <w:instrText xml:space="preserve"> PAGEREF _Toc214490953 \h </w:instrText>
      </w:r>
      <w:r>
        <w:fldChar w:fldCharType="separate"/>
      </w:r>
      <w:r>
        <w:t>22</w:t>
      </w:r>
      <w:r>
        <w:fldChar w:fldCharType="end"/>
      </w:r>
    </w:p>
    <w:p w14:paraId="14F6A403" w14:textId="39035EE0"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rsidRPr="002A315E">
        <w:t>5.4.3</w:t>
      </w:r>
      <w:r w:rsidRPr="002A315E">
        <w:rPr>
          <w:rFonts w:asciiTheme="minorHAnsi" w:eastAsiaTheme="minorEastAsia" w:hAnsiTheme="minorHAnsi" w:cstheme="minorBidi"/>
          <w:kern w:val="2"/>
          <w:sz w:val="24"/>
          <w:szCs w:val="24"/>
          <w:lang w:eastAsia="en-GB"/>
          <w14:ligatures w14:val="standardContextual"/>
        </w:rPr>
        <w:tab/>
      </w:r>
      <w:r w:rsidRPr="002366BA">
        <w:rPr>
          <w:lang w:val="en-US"/>
        </w:rPr>
        <w:t>Audio Format Support in WebCodecs</w:t>
      </w:r>
      <w:r>
        <w:tab/>
      </w:r>
      <w:r>
        <w:fldChar w:fldCharType="begin" w:fldLock="1"/>
      </w:r>
      <w:r>
        <w:instrText xml:space="preserve"> PAGEREF _Toc214490954 \h </w:instrText>
      </w:r>
      <w:r>
        <w:fldChar w:fldCharType="separate"/>
      </w:r>
      <w:r>
        <w:t>22</w:t>
      </w:r>
      <w:r>
        <w:fldChar w:fldCharType="end"/>
      </w:r>
    </w:p>
    <w:p w14:paraId="54FECDE5" w14:textId="6EC6D630" w:rsidR="002A315E" w:rsidRDefault="002A315E">
      <w:pPr>
        <w:pStyle w:val="TOC1"/>
        <w:rPr>
          <w:rFonts w:asciiTheme="minorHAnsi" w:eastAsiaTheme="minorEastAsia" w:hAnsiTheme="minorHAnsi" w:cstheme="minorBidi"/>
          <w:kern w:val="2"/>
          <w:sz w:val="24"/>
          <w:szCs w:val="24"/>
          <w:lang w:val="en-DE" w:eastAsia="en-GB"/>
          <w14:ligatures w14:val="standardContextual"/>
        </w:rPr>
      </w:pPr>
      <w:r>
        <w:t>6</w:t>
      </w:r>
      <w:r>
        <w:rPr>
          <w:rFonts w:asciiTheme="minorHAnsi" w:eastAsiaTheme="minorEastAsia" w:hAnsiTheme="minorHAnsi" w:cstheme="minorBidi"/>
          <w:kern w:val="2"/>
          <w:sz w:val="24"/>
          <w:szCs w:val="24"/>
          <w:lang w:val="en-DE" w:eastAsia="en-GB"/>
          <w14:ligatures w14:val="standardContextual"/>
        </w:rPr>
        <w:tab/>
      </w:r>
      <w:r>
        <w:t>Common APIs</w:t>
      </w:r>
      <w:r>
        <w:tab/>
      </w:r>
      <w:r>
        <w:fldChar w:fldCharType="begin" w:fldLock="1"/>
      </w:r>
      <w:r>
        <w:instrText xml:space="preserve"> PAGEREF _Toc214490955 \h </w:instrText>
      </w:r>
      <w:r>
        <w:fldChar w:fldCharType="separate"/>
      </w:r>
      <w:r>
        <w:t>23</w:t>
      </w:r>
      <w:r>
        <w:fldChar w:fldCharType="end"/>
      </w:r>
    </w:p>
    <w:p w14:paraId="4E2DBCFB" w14:textId="6E186470"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t>6.1</w:t>
      </w:r>
      <w:r>
        <w:rPr>
          <w:rFonts w:asciiTheme="minorHAnsi" w:eastAsiaTheme="minorEastAsia" w:hAnsiTheme="minorHAnsi" w:cstheme="minorBidi"/>
          <w:kern w:val="2"/>
          <w:sz w:val="24"/>
          <w:szCs w:val="24"/>
          <w:lang w:val="en-DE" w:eastAsia="en-GB"/>
          <w14:ligatures w14:val="standardContextual"/>
        </w:rPr>
        <w:tab/>
      </w:r>
      <w:r>
        <w:t>Overview</w:t>
      </w:r>
      <w:r>
        <w:tab/>
      </w:r>
      <w:r>
        <w:fldChar w:fldCharType="begin" w:fldLock="1"/>
      </w:r>
      <w:r>
        <w:instrText xml:space="preserve"> PAGEREF _Toc214490956 \h </w:instrText>
      </w:r>
      <w:r>
        <w:fldChar w:fldCharType="separate"/>
      </w:r>
      <w:r>
        <w:t>23</w:t>
      </w:r>
      <w:r>
        <w:fldChar w:fldCharType="end"/>
      </w:r>
    </w:p>
    <w:p w14:paraId="4BB7CD83" w14:textId="6C5FEF11" w:rsidR="002A315E" w:rsidRDefault="002A315E">
      <w:pPr>
        <w:pStyle w:val="TOC1"/>
        <w:rPr>
          <w:rFonts w:asciiTheme="minorHAnsi" w:eastAsiaTheme="minorEastAsia" w:hAnsiTheme="minorHAnsi" w:cstheme="minorBidi"/>
          <w:kern w:val="2"/>
          <w:sz w:val="24"/>
          <w:szCs w:val="24"/>
          <w:lang w:val="en-DE" w:eastAsia="en-GB"/>
          <w14:ligatures w14:val="standardContextual"/>
        </w:rPr>
      </w:pPr>
      <w:r>
        <w:t>7</w:t>
      </w:r>
      <w:r>
        <w:rPr>
          <w:rFonts w:asciiTheme="minorHAnsi" w:eastAsiaTheme="minorEastAsia" w:hAnsiTheme="minorHAnsi" w:cstheme="minorBidi"/>
          <w:kern w:val="2"/>
          <w:sz w:val="24"/>
          <w:szCs w:val="24"/>
          <w:lang w:val="en-DE" w:eastAsia="en-GB"/>
          <w14:ligatures w14:val="standardContextual"/>
        </w:rPr>
        <w:tab/>
      </w:r>
      <w:r>
        <w:t>Recommendations for Potential Interfaces and Adapters</w:t>
      </w:r>
      <w:r>
        <w:tab/>
      </w:r>
      <w:r>
        <w:fldChar w:fldCharType="begin" w:fldLock="1"/>
      </w:r>
      <w:r>
        <w:instrText xml:space="preserve"> PAGEREF _Toc214490957 \h </w:instrText>
      </w:r>
      <w:r>
        <w:fldChar w:fldCharType="separate"/>
      </w:r>
      <w:r>
        <w:t>24</w:t>
      </w:r>
      <w:r>
        <w:fldChar w:fldCharType="end"/>
      </w:r>
    </w:p>
    <w:p w14:paraId="6553FCBE" w14:textId="551EA3A8"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t>7.1</w:t>
      </w:r>
      <w:r>
        <w:rPr>
          <w:rFonts w:asciiTheme="minorHAnsi" w:eastAsiaTheme="minorEastAsia" w:hAnsiTheme="minorHAnsi" w:cstheme="minorBidi"/>
          <w:kern w:val="2"/>
          <w:sz w:val="24"/>
          <w:szCs w:val="24"/>
          <w:lang w:val="en-DE" w:eastAsia="en-GB"/>
          <w14:ligatures w14:val="standardContextual"/>
        </w:rPr>
        <w:tab/>
      </w:r>
      <w:r>
        <w:t>WebCodecs</w:t>
      </w:r>
      <w:r>
        <w:tab/>
      </w:r>
      <w:r>
        <w:fldChar w:fldCharType="begin" w:fldLock="1"/>
      </w:r>
      <w:r>
        <w:instrText xml:space="preserve"> PAGEREF _Toc214490958 \h </w:instrText>
      </w:r>
      <w:r>
        <w:fldChar w:fldCharType="separate"/>
      </w:r>
      <w:r>
        <w:t>24</w:t>
      </w:r>
      <w:r>
        <w:fldChar w:fldCharType="end"/>
      </w:r>
    </w:p>
    <w:p w14:paraId="62140347" w14:textId="2FA02AA8"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t>7.1.1</w:t>
      </w:r>
      <w:r>
        <w:rPr>
          <w:rFonts w:asciiTheme="minorHAnsi" w:eastAsiaTheme="minorEastAsia" w:hAnsiTheme="minorHAnsi" w:cstheme="minorBidi"/>
          <w:kern w:val="2"/>
          <w:sz w:val="24"/>
          <w:szCs w:val="24"/>
          <w:lang w:val="en-DE" w:eastAsia="en-GB"/>
          <w14:ligatures w14:val="standardContextual"/>
        </w:rPr>
        <w:tab/>
      </w:r>
      <w:r>
        <w:t>Limitations in WebCodec API for IVAS Encoder</w:t>
      </w:r>
      <w:r>
        <w:tab/>
      </w:r>
      <w:r>
        <w:fldChar w:fldCharType="begin" w:fldLock="1"/>
      </w:r>
      <w:r>
        <w:instrText xml:space="preserve"> PAGEREF _Toc214490959 \h </w:instrText>
      </w:r>
      <w:r>
        <w:fldChar w:fldCharType="separate"/>
      </w:r>
      <w:r>
        <w:t>24</w:t>
      </w:r>
      <w:r>
        <w:fldChar w:fldCharType="end"/>
      </w:r>
    </w:p>
    <w:p w14:paraId="34CE971B" w14:textId="13FC2356"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7.1.1.1</w:t>
      </w:r>
      <w:r>
        <w:rPr>
          <w:rFonts w:asciiTheme="minorHAnsi" w:eastAsiaTheme="minorEastAsia" w:hAnsiTheme="minorHAnsi" w:cstheme="minorBidi"/>
          <w:kern w:val="2"/>
          <w:sz w:val="24"/>
          <w:szCs w:val="24"/>
          <w:lang w:val="en-DE" w:eastAsia="en-GB"/>
          <w14:ligatures w14:val="standardContextual"/>
        </w:rPr>
        <w:tab/>
      </w:r>
      <w:r>
        <w:t>Codec Input with Audio + Metadata</w:t>
      </w:r>
      <w:r>
        <w:tab/>
      </w:r>
      <w:r>
        <w:fldChar w:fldCharType="begin" w:fldLock="1"/>
      </w:r>
      <w:r>
        <w:instrText xml:space="preserve"> PAGEREF _Toc214490960 \h </w:instrText>
      </w:r>
      <w:r>
        <w:fldChar w:fldCharType="separate"/>
      </w:r>
      <w:r>
        <w:t>24</w:t>
      </w:r>
      <w:r>
        <w:fldChar w:fldCharType="end"/>
      </w:r>
    </w:p>
    <w:p w14:paraId="7487B841" w14:textId="36189FE7"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t>7.1.2</w:t>
      </w:r>
      <w:r>
        <w:rPr>
          <w:rFonts w:asciiTheme="minorHAnsi" w:eastAsiaTheme="minorEastAsia" w:hAnsiTheme="minorHAnsi" w:cstheme="minorBidi"/>
          <w:kern w:val="2"/>
          <w:sz w:val="24"/>
          <w:szCs w:val="24"/>
          <w:lang w:val="en-DE" w:eastAsia="en-GB"/>
          <w14:ligatures w14:val="standardContextual"/>
        </w:rPr>
        <w:tab/>
      </w:r>
      <w:r>
        <w:t>Limitations in WebCodec API for IVAS Decoder</w:t>
      </w:r>
      <w:r>
        <w:tab/>
      </w:r>
      <w:r>
        <w:fldChar w:fldCharType="begin" w:fldLock="1"/>
      </w:r>
      <w:r>
        <w:instrText xml:space="preserve"> PAGEREF _Toc214490961 \h </w:instrText>
      </w:r>
      <w:r>
        <w:fldChar w:fldCharType="separate"/>
      </w:r>
      <w:r>
        <w:t>25</w:t>
      </w:r>
      <w:r>
        <w:fldChar w:fldCharType="end"/>
      </w:r>
    </w:p>
    <w:p w14:paraId="15B48077" w14:textId="4B463EA1"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7.1.2.1</w:t>
      </w:r>
      <w:r>
        <w:rPr>
          <w:rFonts w:asciiTheme="minorHAnsi" w:eastAsiaTheme="minorEastAsia" w:hAnsiTheme="minorHAnsi" w:cstheme="minorBidi"/>
          <w:kern w:val="2"/>
          <w:sz w:val="24"/>
          <w:szCs w:val="24"/>
          <w:lang w:val="en-DE" w:eastAsia="en-GB"/>
          <w14:ligatures w14:val="standardContextual"/>
        </w:rPr>
        <w:tab/>
      </w:r>
      <w:r>
        <w:t>Codec Output with Audio + Metadata</w:t>
      </w:r>
      <w:r>
        <w:tab/>
      </w:r>
      <w:r>
        <w:fldChar w:fldCharType="begin" w:fldLock="1"/>
      </w:r>
      <w:r>
        <w:instrText xml:space="preserve"> PAGEREF _Toc214490962 \h </w:instrText>
      </w:r>
      <w:r>
        <w:fldChar w:fldCharType="separate"/>
      </w:r>
      <w:r>
        <w:t>25</w:t>
      </w:r>
      <w:r>
        <w:fldChar w:fldCharType="end"/>
      </w:r>
    </w:p>
    <w:p w14:paraId="48B10975" w14:textId="2A54E1ED"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lastRenderedPageBreak/>
        <w:t>7.1.2.2</w:t>
      </w:r>
      <w:r>
        <w:rPr>
          <w:rFonts w:asciiTheme="minorHAnsi" w:eastAsiaTheme="minorEastAsia" w:hAnsiTheme="minorHAnsi" w:cstheme="minorBidi"/>
          <w:kern w:val="2"/>
          <w:sz w:val="24"/>
          <w:szCs w:val="24"/>
          <w:lang w:val="en-DE" w:eastAsia="en-GB"/>
          <w14:ligatures w14:val="standardContextual"/>
        </w:rPr>
        <w:tab/>
      </w:r>
      <w:r>
        <w:t>Decoder output in EXT Output format</w:t>
      </w:r>
      <w:r>
        <w:tab/>
      </w:r>
      <w:r>
        <w:fldChar w:fldCharType="begin" w:fldLock="1"/>
      </w:r>
      <w:r>
        <w:instrText xml:space="preserve"> PAGEREF _Toc214490963 \h </w:instrText>
      </w:r>
      <w:r>
        <w:fldChar w:fldCharType="separate"/>
      </w:r>
      <w:r>
        <w:t>25</w:t>
      </w:r>
      <w:r>
        <w:fldChar w:fldCharType="end"/>
      </w:r>
    </w:p>
    <w:p w14:paraId="4AC49822" w14:textId="2D2E3889" w:rsidR="002A315E" w:rsidRDefault="002A315E">
      <w:pPr>
        <w:pStyle w:val="TOC1"/>
        <w:rPr>
          <w:rFonts w:asciiTheme="minorHAnsi" w:eastAsiaTheme="minorEastAsia" w:hAnsiTheme="minorHAnsi" w:cstheme="minorBidi"/>
          <w:kern w:val="2"/>
          <w:sz w:val="24"/>
          <w:szCs w:val="24"/>
          <w:lang w:val="en-DE" w:eastAsia="en-GB"/>
          <w14:ligatures w14:val="standardContextual"/>
        </w:rPr>
      </w:pPr>
      <w:r>
        <w:t>8</w:t>
      </w:r>
      <w:r>
        <w:rPr>
          <w:rFonts w:asciiTheme="minorHAnsi" w:eastAsiaTheme="minorEastAsia" w:hAnsiTheme="minorHAnsi" w:cstheme="minorBidi"/>
          <w:kern w:val="2"/>
          <w:sz w:val="24"/>
          <w:szCs w:val="24"/>
          <w:lang w:val="en-DE" w:eastAsia="en-GB"/>
          <w14:ligatures w14:val="standardContextual"/>
        </w:rPr>
        <w:tab/>
      </w:r>
      <w:r>
        <w:t>Recommendations for Potential Normative Work</w:t>
      </w:r>
      <w:r>
        <w:tab/>
      </w:r>
      <w:r>
        <w:fldChar w:fldCharType="begin" w:fldLock="1"/>
      </w:r>
      <w:r>
        <w:instrText xml:space="preserve"> PAGEREF _Toc214490964 \h </w:instrText>
      </w:r>
      <w:r>
        <w:fldChar w:fldCharType="separate"/>
      </w:r>
      <w:r>
        <w:t>25</w:t>
      </w:r>
      <w:r>
        <w:fldChar w:fldCharType="end"/>
      </w:r>
    </w:p>
    <w:p w14:paraId="730D26E4" w14:textId="286AE2D7" w:rsidR="002A315E" w:rsidRDefault="002A315E" w:rsidP="002A315E">
      <w:pPr>
        <w:pStyle w:val="TOC8"/>
        <w:rPr>
          <w:rFonts w:asciiTheme="minorHAnsi" w:eastAsiaTheme="minorEastAsia" w:hAnsiTheme="minorHAnsi" w:cstheme="minorBidi"/>
          <w:b w:val="0"/>
          <w:kern w:val="2"/>
          <w:sz w:val="24"/>
          <w:szCs w:val="24"/>
          <w:lang w:val="en-DE" w:eastAsia="en-GB"/>
          <w14:ligatures w14:val="standardContextual"/>
        </w:rPr>
      </w:pPr>
      <w:r>
        <w:t>Annex A (informative):</w:t>
      </w:r>
      <w:r>
        <w:tab/>
        <w:t>Relevant C APIs of 3GPP Speech and Audio Codecs</w:t>
      </w:r>
      <w:r>
        <w:tab/>
      </w:r>
      <w:r>
        <w:fldChar w:fldCharType="begin" w:fldLock="1"/>
      </w:r>
      <w:r>
        <w:instrText xml:space="preserve"> PAGEREF _Toc214490965 \h </w:instrText>
      </w:r>
      <w:r>
        <w:fldChar w:fldCharType="separate"/>
      </w:r>
      <w:r>
        <w:t>26</w:t>
      </w:r>
      <w:r>
        <w:fldChar w:fldCharType="end"/>
      </w:r>
    </w:p>
    <w:p w14:paraId="5A99F129" w14:textId="6B863499"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t>A.1 Introduction</w:t>
      </w:r>
      <w:r>
        <w:tab/>
      </w:r>
      <w:r>
        <w:fldChar w:fldCharType="begin" w:fldLock="1"/>
      </w:r>
      <w:r>
        <w:instrText xml:space="preserve"> PAGEREF _Toc214490966 \h </w:instrText>
      </w:r>
      <w:r>
        <w:fldChar w:fldCharType="separate"/>
      </w:r>
      <w:r>
        <w:t>26</w:t>
      </w:r>
      <w:r>
        <w:fldChar w:fldCharType="end"/>
      </w:r>
    </w:p>
    <w:p w14:paraId="5EC5A728" w14:textId="1537EB16"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t>A.2 AMR</w:t>
      </w:r>
      <w:r>
        <w:tab/>
      </w:r>
      <w:r>
        <w:fldChar w:fldCharType="begin" w:fldLock="1"/>
      </w:r>
      <w:r>
        <w:instrText xml:space="preserve"> PAGEREF _Toc214490967 \h </w:instrText>
      </w:r>
      <w:r>
        <w:fldChar w:fldCharType="separate"/>
      </w:r>
      <w:r>
        <w:t>26</w:t>
      </w:r>
      <w:r>
        <w:fldChar w:fldCharType="end"/>
      </w:r>
    </w:p>
    <w:p w14:paraId="5FAA8DA2" w14:textId="1A2B655C"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t>A.2.1 General</w:t>
      </w:r>
      <w:r>
        <w:tab/>
      </w:r>
      <w:r>
        <w:fldChar w:fldCharType="begin" w:fldLock="1"/>
      </w:r>
      <w:r>
        <w:instrText xml:space="preserve"> PAGEREF _Toc214490968 \h </w:instrText>
      </w:r>
      <w:r>
        <w:fldChar w:fldCharType="separate"/>
      </w:r>
      <w:r>
        <w:t>26</w:t>
      </w:r>
      <w:r>
        <w:fldChar w:fldCharType="end"/>
      </w:r>
    </w:p>
    <w:p w14:paraId="2D087378" w14:textId="52020BED"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t>A.2.2 AMR Fixed-Point Code (TS 26.073)</w:t>
      </w:r>
      <w:r>
        <w:tab/>
      </w:r>
      <w:r>
        <w:fldChar w:fldCharType="begin" w:fldLock="1"/>
      </w:r>
      <w:r>
        <w:instrText xml:space="preserve"> PAGEREF _Toc214490969 \h </w:instrText>
      </w:r>
      <w:r>
        <w:fldChar w:fldCharType="separate"/>
      </w:r>
      <w:r>
        <w:t>26</w:t>
      </w:r>
      <w:r>
        <w:fldChar w:fldCharType="end"/>
      </w:r>
    </w:p>
    <w:p w14:paraId="3842807C" w14:textId="448C51E3"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A.2.2.1 General</w:t>
      </w:r>
      <w:r>
        <w:tab/>
      </w:r>
      <w:r>
        <w:fldChar w:fldCharType="begin" w:fldLock="1"/>
      </w:r>
      <w:r>
        <w:instrText xml:space="preserve"> PAGEREF _Toc214490970 \h </w:instrText>
      </w:r>
      <w:r>
        <w:fldChar w:fldCharType="separate"/>
      </w:r>
      <w:r>
        <w:t>26</w:t>
      </w:r>
      <w:r>
        <w:fldChar w:fldCharType="end"/>
      </w:r>
    </w:p>
    <w:p w14:paraId="6A47F03B" w14:textId="4645C0F4"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A.2.2.2 Encoder API (cod_amr.h)</w:t>
      </w:r>
      <w:r>
        <w:tab/>
      </w:r>
      <w:r>
        <w:fldChar w:fldCharType="begin" w:fldLock="1"/>
      </w:r>
      <w:r>
        <w:instrText xml:space="preserve"> PAGEREF _Toc214490971 \h </w:instrText>
      </w:r>
      <w:r>
        <w:fldChar w:fldCharType="separate"/>
      </w:r>
      <w:r>
        <w:t>26</w:t>
      </w:r>
      <w:r>
        <w:fldChar w:fldCharType="end"/>
      </w:r>
    </w:p>
    <w:p w14:paraId="64D809CF" w14:textId="3A92420A"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rsidRPr="004B6068">
        <w:rPr>
          <w:lang w:val="de-DE"/>
        </w:rPr>
        <w:t>A.2.2 3 Decoder (dec_amr.h)</w:t>
      </w:r>
      <w:r w:rsidRPr="004B6068">
        <w:rPr>
          <w:lang w:val="de-DE"/>
        </w:rPr>
        <w:tab/>
      </w:r>
      <w:r>
        <w:fldChar w:fldCharType="begin" w:fldLock="1"/>
      </w:r>
      <w:r w:rsidRPr="004B6068">
        <w:rPr>
          <w:lang w:val="de-DE"/>
        </w:rPr>
        <w:instrText xml:space="preserve"> PAGEREF _Toc214490972 \h </w:instrText>
      </w:r>
      <w:r>
        <w:fldChar w:fldCharType="separate"/>
      </w:r>
      <w:r w:rsidRPr="004B6068">
        <w:rPr>
          <w:lang w:val="de-DE"/>
        </w:rPr>
        <w:t>28</w:t>
      </w:r>
      <w:r>
        <w:fldChar w:fldCharType="end"/>
      </w:r>
    </w:p>
    <w:p w14:paraId="4EFD2623" w14:textId="47E14632"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t>A.2.3 AMR Floating-Point Code (TS 26.104)</w:t>
      </w:r>
      <w:r>
        <w:tab/>
      </w:r>
      <w:r>
        <w:fldChar w:fldCharType="begin" w:fldLock="1"/>
      </w:r>
      <w:r>
        <w:instrText xml:space="preserve"> PAGEREF _Toc214490973 \h </w:instrText>
      </w:r>
      <w:r>
        <w:fldChar w:fldCharType="separate"/>
      </w:r>
      <w:r>
        <w:t>30</w:t>
      </w:r>
      <w:r>
        <w:fldChar w:fldCharType="end"/>
      </w:r>
    </w:p>
    <w:p w14:paraId="60ACE1AF" w14:textId="7125E4FF"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A.2.3.1 General</w:t>
      </w:r>
      <w:r>
        <w:tab/>
      </w:r>
      <w:r>
        <w:fldChar w:fldCharType="begin" w:fldLock="1"/>
      </w:r>
      <w:r>
        <w:instrText xml:space="preserve"> PAGEREF _Toc214490974 \h </w:instrText>
      </w:r>
      <w:r>
        <w:fldChar w:fldCharType="separate"/>
      </w:r>
      <w:r>
        <w:t>30</w:t>
      </w:r>
      <w:r>
        <w:fldChar w:fldCharType="end"/>
      </w:r>
    </w:p>
    <w:p w14:paraId="635ACFAA" w14:textId="039D6352"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 xml:space="preserve">A.2.3.2 </w:t>
      </w:r>
      <w:r w:rsidRPr="002366BA">
        <w:rPr>
          <w:lang w:val="en-US"/>
        </w:rPr>
        <w:t>Encoder (interf_enc.h)</w:t>
      </w:r>
      <w:r>
        <w:tab/>
      </w:r>
      <w:r>
        <w:fldChar w:fldCharType="begin" w:fldLock="1"/>
      </w:r>
      <w:r>
        <w:instrText xml:space="preserve"> PAGEREF _Toc214490975 \h </w:instrText>
      </w:r>
      <w:r>
        <w:fldChar w:fldCharType="separate"/>
      </w:r>
      <w:r>
        <w:t>30</w:t>
      </w:r>
      <w:r>
        <w:fldChar w:fldCharType="end"/>
      </w:r>
    </w:p>
    <w:p w14:paraId="2DDD8579" w14:textId="0ED88113"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rsidRPr="004B6068">
        <w:rPr>
          <w:lang w:val="de-DE"/>
        </w:rPr>
        <w:t>A.2.3.3 Decoder (interf_dec.h)</w:t>
      </w:r>
      <w:r w:rsidRPr="004B6068">
        <w:rPr>
          <w:lang w:val="de-DE"/>
        </w:rPr>
        <w:tab/>
      </w:r>
      <w:r>
        <w:fldChar w:fldCharType="begin" w:fldLock="1"/>
      </w:r>
      <w:r w:rsidRPr="004B6068">
        <w:rPr>
          <w:lang w:val="de-DE"/>
        </w:rPr>
        <w:instrText xml:space="preserve"> PAGEREF _Toc214490976 \h </w:instrText>
      </w:r>
      <w:r>
        <w:fldChar w:fldCharType="separate"/>
      </w:r>
      <w:r w:rsidRPr="004B6068">
        <w:rPr>
          <w:lang w:val="de-DE"/>
        </w:rPr>
        <w:t>30</w:t>
      </w:r>
      <w:r>
        <w:fldChar w:fldCharType="end"/>
      </w:r>
    </w:p>
    <w:p w14:paraId="26564F32" w14:textId="001EF93F"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t>A.3 AMR-WB</w:t>
      </w:r>
      <w:r>
        <w:tab/>
      </w:r>
      <w:r>
        <w:fldChar w:fldCharType="begin" w:fldLock="1"/>
      </w:r>
      <w:r>
        <w:instrText xml:space="preserve"> PAGEREF _Toc214490977 \h </w:instrText>
      </w:r>
      <w:r>
        <w:fldChar w:fldCharType="separate"/>
      </w:r>
      <w:r>
        <w:t>31</w:t>
      </w:r>
      <w:r>
        <w:fldChar w:fldCharType="end"/>
      </w:r>
    </w:p>
    <w:p w14:paraId="5828FBA4" w14:textId="77E3BF1F"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t>A.3.2 AMR-WB Fixed-Point (TS 26.173)</w:t>
      </w:r>
      <w:r>
        <w:tab/>
      </w:r>
      <w:r>
        <w:fldChar w:fldCharType="begin" w:fldLock="1"/>
      </w:r>
      <w:r>
        <w:instrText xml:space="preserve"> PAGEREF _Toc214490978 \h </w:instrText>
      </w:r>
      <w:r>
        <w:fldChar w:fldCharType="separate"/>
      </w:r>
      <w:r>
        <w:t>31</w:t>
      </w:r>
      <w:r>
        <w:fldChar w:fldCharType="end"/>
      </w:r>
    </w:p>
    <w:p w14:paraId="374AB18C" w14:textId="5352CC00"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rsidRPr="002A315E">
        <w:t>A.3.2.1 General</w:t>
      </w:r>
      <w:r w:rsidRPr="002A315E">
        <w:tab/>
      </w:r>
      <w:r>
        <w:fldChar w:fldCharType="begin" w:fldLock="1"/>
      </w:r>
      <w:r>
        <w:instrText xml:space="preserve"> PAGEREF _Toc214490979 \h </w:instrText>
      </w:r>
      <w:r>
        <w:fldChar w:fldCharType="separate"/>
      </w:r>
      <w:r>
        <w:t>31</w:t>
      </w:r>
      <w:r>
        <w:fldChar w:fldCharType="end"/>
      </w:r>
    </w:p>
    <w:p w14:paraId="478A2213" w14:textId="1897C02D"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rsidRPr="002A315E">
        <w:t>A.3.2.2 Encoder (main.h)</w:t>
      </w:r>
      <w:r w:rsidRPr="002A315E">
        <w:tab/>
      </w:r>
      <w:r>
        <w:fldChar w:fldCharType="begin" w:fldLock="1"/>
      </w:r>
      <w:r>
        <w:instrText xml:space="preserve"> PAGEREF _Toc214490980 \h </w:instrText>
      </w:r>
      <w:r>
        <w:fldChar w:fldCharType="separate"/>
      </w:r>
      <w:r>
        <w:t>31</w:t>
      </w:r>
      <w:r>
        <w:fldChar w:fldCharType="end"/>
      </w:r>
    </w:p>
    <w:p w14:paraId="194A010E" w14:textId="6CF0B16C"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A.3.2.3 Decoder (main.h)</w:t>
      </w:r>
      <w:r>
        <w:tab/>
      </w:r>
      <w:r>
        <w:fldChar w:fldCharType="begin" w:fldLock="1"/>
      </w:r>
      <w:r>
        <w:instrText xml:space="preserve"> PAGEREF _Toc214490981 \h </w:instrText>
      </w:r>
      <w:r>
        <w:fldChar w:fldCharType="separate"/>
      </w:r>
      <w:r>
        <w:t>31</w:t>
      </w:r>
      <w:r>
        <w:fldChar w:fldCharType="end"/>
      </w:r>
    </w:p>
    <w:p w14:paraId="47173ADF" w14:textId="14F4DF74"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t>A.3.3 AMR-WB Floating-Point (TS 26.204):</w:t>
      </w:r>
      <w:r>
        <w:tab/>
      </w:r>
      <w:r>
        <w:fldChar w:fldCharType="begin" w:fldLock="1"/>
      </w:r>
      <w:r>
        <w:instrText xml:space="preserve"> PAGEREF _Toc214490982 \h </w:instrText>
      </w:r>
      <w:r>
        <w:fldChar w:fldCharType="separate"/>
      </w:r>
      <w:r>
        <w:t>31</w:t>
      </w:r>
      <w:r>
        <w:fldChar w:fldCharType="end"/>
      </w:r>
    </w:p>
    <w:p w14:paraId="613A4D1C" w14:textId="0C357EA2"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A.3.3.1 General</w:t>
      </w:r>
      <w:r>
        <w:tab/>
      </w:r>
      <w:r>
        <w:fldChar w:fldCharType="begin" w:fldLock="1"/>
      </w:r>
      <w:r>
        <w:instrText xml:space="preserve"> PAGEREF _Toc214490983 \h </w:instrText>
      </w:r>
      <w:r>
        <w:fldChar w:fldCharType="separate"/>
      </w:r>
      <w:r>
        <w:t>31</w:t>
      </w:r>
      <w:r>
        <w:fldChar w:fldCharType="end"/>
      </w:r>
    </w:p>
    <w:p w14:paraId="14AD0BAF" w14:textId="08DB5D03"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A.3.3.2 Encoder (enc.h)</w:t>
      </w:r>
      <w:r>
        <w:tab/>
      </w:r>
      <w:r>
        <w:fldChar w:fldCharType="begin" w:fldLock="1"/>
      </w:r>
      <w:r>
        <w:instrText xml:space="preserve"> PAGEREF _Toc214490984 \h </w:instrText>
      </w:r>
      <w:r>
        <w:fldChar w:fldCharType="separate"/>
      </w:r>
      <w:r>
        <w:t>31</w:t>
      </w:r>
      <w:r>
        <w:fldChar w:fldCharType="end"/>
      </w:r>
    </w:p>
    <w:p w14:paraId="4DA5EA40" w14:textId="2F160C78"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rsidRPr="004B6068">
        <w:rPr>
          <w:lang w:val="de-DE"/>
        </w:rPr>
        <w:t>A.3.3.3 Decoder (dec.h)</w:t>
      </w:r>
      <w:r w:rsidRPr="004B6068">
        <w:rPr>
          <w:lang w:val="de-DE"/>
        </w:rPr>
        <w:tab/>
      </w:r>
      <w:r>
        <w:fldChar w:fldCharType="begin" w:fldLock="1"/>
      </w:r>
      <w:r w:rsidRPr="004B6068">
        <w:rPr>
          <w:lang w:val="de-DE"/>
        </w:rPr>
        <w:instrText xml:space="preserve"> PAGEREF _Toc214490985 \h </w:instrText>
      </w:r>
      <w:r>
        <w:fldChar w:fldCharType="separate"/>
      </w:r>
      <w:r w:rsidRPr="004B6068">
        <w:rPr>
          <w:lang w:val="de-DE"/>
        </w:rPr>
        <w:t>31</w:t>
      </w:r>
      <w:r>
        <w:fldChar w:fldCharType="end"/>
      </w:r>
    </w:p>
    <w:p w14:paraId="7118837F" w14:textId="381AEF09"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rsidRPr="004B6068">
        <w:rPr>
          <w:lang w:val="de-DE"/>
        </w:rPr>
        <w:t>A.4 EVS</w:t>
      </w:r>
      <w:r w:rsidRPr="004B6068">
        <w:rPr>
          <w:lang w:val="de-DE"/>
        </w:rPr>
        <w:tab/>
      </w:r>
      <w:r>
        <w:fldChar w:fldCharType="begin" w:fldLock="1"/>
      </w:r>
      <w:r w:rsidRPr="004B6068">
        <w:rPr>
          <w:lang w:val="de-DE"/>
        </w:rPr>
        <w:instrText xml:space="preserve"> PAGEREF _Toc214490986 \h </w:instrText>
      </w:r>
      <w:r>
        <w:fldChar w:fldCharType="separate"/>
      </w:r>
      <w:r w:rsidRPr="004B6068">
        <w:rPr>
          <w:lang w:val="de-DE"/>
        </w:rPr>
        <w:t>32</w:t>
      </w:r>
      <w:r>
        <w:fldChar w:fldCharType="end"/>
      </w:r>
    </w:p>
    <w:p w14:paraId="54798EB4" w14:textId="4CB76295"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t>A.4.1 General</w:t>
      </w:r>
      <w:r>
        <w:tab/>
      </w:r>
      <w:r>
        <w:fldChar w:fldCharType="begin" w:fldLock="1"/>
      </w:r>
      <w:r>
        <w:instrText xml:space="preserve"> PAGEREF _Toc214490987 \h </w:instrText>
      </w:r>
      <w:r>
        <w:fldChar w:fldCharType="separate"/>
      </w:r>
      <w:r>
        <w:t>32</w:t>
      </w:r>
      <w:r>
        <w:fldChar w:fldCharType="end"/>
      </w:r>
    </w:p>
    <w:p w14:paraId="56647B10" w14:textId="6EC93212"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t>A.4.2 Example API in S4-211541</w:t>
      </w:r>
      <w:r>
        <w:tab/>
      </w:r>
      <w:r>
        <w:fldChar w:fldCharType="begin" w:fldLock="1"/>
      </w:r>
      <w:r>
        <w:instrText xml:space="preserve"> PAGEREF _Toc214490988 \h </w:instrText>
      </w:r>
      <w:r>
        <w:fldChar w:fldCharType="separate"/>
      </w:r>
      <w:r>
        <w:t>32</w:t>
      </w:r>
      <w:r>
        <w:fldChar w:fldCharType="end"/>
      </w:r>
    </w:p>
    <w:p w14:paraId="67D1EF53" w14:textId="170603F7"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rsidRPr="004B6068">
        <w:rPr>
          <w:lang w:val="de-DE"/>
        </w:rPr>
        <w:t>A.4.1 Encoder</w:t>
      </w:r>
      <w:r w:rsidRPr="004B6068">
        <w:rPr>
          <w:lang w:val="de-DE"/>
        </w:rPr>
        <w:tab/>
      </w:r>
      <w:r>
        <w:fldChar w:fldCharType="begin" w:fldLock="1"/>
      </w:r>
      <w:r w:rsidRPr="004B6068">
        <w:rPr>
          <w:lang w:val="de-DE"/>
        </w:rPr>
        <w:instrText xml:space="preserve"> PAGEREF _Toc214490989 \h </w:instrText>
      </w:r>
      <w:r>
        <w:fldChar w:fldCharType="separate"/>
      </w:r>
      <w:r w:rsidRPr="004B6068">
        <w:rPr>
          <w:lang w:val="de-DE"/>
        </w:rPr>
        <w:t>32</w:t>
      </w:r>
      <w:r>
        <w:fldChar w:fldCharType="end"/>
      </w:r>
    </w:p>
    <w:p w14:paraId="7BD72D2C" w14:textId="1EF87086"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rsidRPr="004B6068">
        <w:rPr>
          <w:lang w:val="de-DE"/>
        </w:rPr>
        <w:t>A.4.2 Decoder</w:t>
      </w:r>
      <w:r w:rsidRPr="004B6068">
        <w:rPr>
          <w:lang w:val="de-DE"/>
        </w:rPr>
        <w:tab/>
      </w:r>
      <w:r>
        <w:fldChar w:fldCharType="begin" w:fldLock="1"/>
      </w:r>
      <w:r w:rsidRPr="004B6068">
        <w:rPr>
          <w:lang w:val="de-DE"/>
        </w:rPr>
        <w:instrText xml:space="preserve"> PAGEREF _Toc214490990 \h </w:instrText>
      </w:r>
      <w:r>
        <w:fldChar w:fldCharType="separate"/>
      </w:r>
      <w:r w:rsidRPr="004B6068">
        <w:rPr>
          <w:lang w:val="de-DE"/>
        </w:rPr>
        <w:t>33</w:t>
      </w:r>
      <w:r>
        <w:fldChar w:fldCharType="end"/>
      </w:r>
    </w:p>
    <w:p w14:paraId="08ECF204" w14:textId="1F7407D1"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rsidRPr="004B6068">
        <w:rPr>
          <w:lang w:val="de-DE"/>
        </w:rPr>
        <w:t>A.5 eAAC+</w:t>
      </w:r>
      <w:r w:rsidRPr="004B6068">
        <w:rPr>
          <w:lang w:val="de-DE"/>
        </w:rPr>
        <w:tab/>
      </w:r>
      <w:r>
        <w:fldChar w:fldCharType="begin" w:fldLock="1"/>
      </w:r>
      <w:r w:rsidRPr="004B6068">
        <w:rPr>
          <w:lang w:val="de-DE"/>
        </w:rPr>
        <w:instrText xml:space="preserve"> PAGEREF _Toc214490991 \h </w:instrText>
      </w:r>
      <w:r>
        <w:fldChar w:fldCharType="separate"/>
      </w:r>
      <w:r w:rsidRPr="004B6068">
        <w:rPr>
          <w:lang w:val="de-DE"/>
        </w:rPr>
        <w:t>34</w:t>
      </w:r>
      <w:r>
        <w:fldChar w:fldCharType="end"/>
      </w:r>
    </w:p>
    <w:p w14:paraId="050D2EB1" w14:textId="1AF0C4FE"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t>A.5.1 eAAC+ Floating-Point (TS 26.410)</w:t>
      </w:r>
      <w:r>
        <w:tab/>
      </w:r>
      <w:r>
        <w:fldChar w:fldCharType="begin" w:fldLock="1"/>
      </w:r>
      <w:r>
        <w:instrText xml:space="preserve"> PAGEREF _Toc214490992 \h </w:instrText>
      </w:r>
      <w:r>
        <w:fldChar w:fldCharType="separate"/>
      </w:r>
      <w:r>
        <w:t>34</w:t>
      </w:r>
      <w:r>
        <w:fldChar w:fldCharType="end"/>
      </w:r>
    </w:p>
    <w:p w14:paraId="65C4E85B" w14:textId="2B585AC2"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A.5.1.1 AAC Encoder (aacenc.h)</w:t>
      </w:r>
      <w:r>
        <w:tab/>
      </w:r>
      <w:r>
        <w:fldChar w:fldCharType="begin" w:fldLock="1"/>
      </w:r>
      <w:r>
        <w:instrText xml:space="preserve"> PAGEREF _Toc214490993 \h </w:instrText>
      </w:r>
      <w:r>
        <w:fldChar w:fldCharType="separate"/>
      </w:r>
      <w:r>
        <w:t>34</w:t>
      </w:r>
      <w:r>
        <w:fldChar w:fldCharType="end"/>
      </w:r>
    </w:p>
    <w:p w14:paraId="4E12E3C4" w14:textId="17526776"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rsidRPr="004B6068">
        <w:rPr>
          <w:lang w:val="de-DE"/>
        </w:rPr>
        <w:t>A.5.1.2 SBR Encoder (sbr_main.h)</w:t>
      </w:r>
      <w:r w:rsidRPr="004B6068">
        <w:rPr>
          <w:lang w:val="de-DE"/>
        </w:rPr>
        <w:tab/>
      </w:r>
      <w:r>
        <w:fldChar w:fldCharType="begin" w:fldLock="1"/>
      </w:r>
      <w:r w:rsidRPr="004B6068">
        <w:rPr>
          <w:lang w:val="de-DE"/>
        </w:rPr>
        <w:instrText xml:space="preserve"> PAGEREF _Toc214490994 \h </w:instrText>
      </w:r>
      <w:r>
        <w:fldChar w:fldCharType="separate"/>
      </w:r>
      <w:r w:rsidRPr="004B6068">
        <w:rPr>
          <w:lang w:val="de-DE"/>
        </w:rPr>
        <w:t>35</w:t>
      </w:r>
      <w:r>
        <w:fldChar w:fldCharType="end"/>
      </w:r>
    </w:p>
    <w:p w14:paraId="45B8C7F2" w14:textId="757C0580"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rsidRPr="004B6068">
        <w:rPr>
          <w:lang w:val="en-DE"/>
        </w:rPr>
        <w:t>A.5.1.3 Resampler (iir32resample.h)</w:t>
      </w:r>
      <w:r w:rsidRPr="004B6068">
        <w:rPr>
          <w:lang w:val="en-DE"/>
        </w:rPr>
        <w:tab/>
      </w:r>
      <w:r>
        <w:fldChar w:fldCharType="begin" w:fldLock="1"/>
      </w:r>
      <w:r w:rsidRPr="004B6068">
        <w:rPr>
          <w:lang w:val="en-DE"/>
        </w:rPr>
        <w:instrText xml:space="preserve"> PAGEREF _Toc214490995 \h </w:instrText>
      </w:r>
      <w:r>
        <w:fldChar w:fldCharType="separate"/>
      </w:r>
      <w:r w:rsidRPr="004B6068">
        <w:rPr>
          <w:lang w:val="en-DE"/>
        </w:rPr>
        <w:t>36</w:t>
      </w:r>
      <w:r>
        <w:fldChar w:fldCharType="end"/>
      </w:r>
    </w:p>
    <w:p w14:paraId="5CDB5E69" w14:textId="45CEAD5D"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rsidRPr="004B6068">
        <w:rPr>
          <w:lang w:val="en-DE"/>
        </w:rPr>
        <w:t>A.5.1.4 AAC Decoder (aacdecoder.h)</w:t>
      </w:r>
      <w:r w:rsidRPr="004B6068">
        <w:rPr>
          <w:lang w:val="en-DE"/>
        </w:rPr>
        <w:tab/>
      </w:r>
      <w:r>
        <w:fldChar w:fldCharType="begin" w:fldLock="1"/>
      </w:r>
      <w:r w:rsidRPr="004B6068">
        <w:rPr>
          <w:lang w:val="en-DE"/>
        </w:rPr>
        <w:instrText xml:space="preserve"> PAGEREF _Toc214490996 \h </w:instrText>
      </w:r>
      <w:r>
        <w:fldChar w:fldCharType="separate"/>
      </w:r>
      <w:r w:rsidRPr="004B6068">
        <w:rPr>
          <w:lang w:val="en-DE"/>
        </w:rPr>
        <w:t>36</w:t>
      </w:r>
      <w:r>
        <w:fldChar w:fldCharType="end"/>
      </w:r>
    </w:p>
    <w:p w14:paraId="66C1D7A1" w14:textId="62FA2539"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rsidRPr="004B6068">
        <w:rPr>
          <w:lang w:val="de-DE"/>
        </w:rPr>
        <w:t>A.5.1.5 SBR Decoder (sbrdecoder.h)</w:t>
      </w:r>
      <w:r w:rsidRPr="004B6068">
        <w:rPr>
          <w:lang w:val="de-DE"/>
        </w:rPr>
        <w:tab/>
      </w:r>
      <w:r>
        <w:fldChar w:fldCharType="begin" w:fldLock="1"/>
      </w:r>
      <w:r w:rsidRPr="004B6068">
        <w:rPr>
          <w:lang w:val="de-DE"/>
        </w:rPr>
        <w:instrText xml:space="preserve"> PAGEREF _Toc214490997 \h </w:instrText>
      </w:r>
      <w:r>
        <w:fldChar w:fldCharType="separate"/>
      </w:r>
      <w:r w:rsidRPr="004B6068">
        <w:rPr>
          <w:lang w:val="de-DE"/>
        </w:rPr>
        <w:t>37</w:t>
      </w:r>
      <w:r>
        <w:fldChar w:fldCharType="end"/>
      </w:r>
    </w:p>
    <w:p w14:paraId="357A3480" w14:textId="1DFE4775"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rsidRPr="002A315E">
        <w:t>A.5.2 eAAC+ Fixed-Point (TS 26.411)</w:t>
      </w:r>
      <w:r w:rsidRPr="002A315E">
        <w:tab/>
      </w:r>
      <w:r>
        <w:fldChar w:fldCharType="begin" w:fldLock="1"/>
      </w:r>
      <w:r>
        <w:instrText xml:space="preserve"> PAGEREF _Toc214490998 \h </w:instrText>
      </w:r>
      <w:r>
        <w:fldChar w:fldCharType="separate"/>
      </w:r>
      <w:r>
        <w:t>38</w:t>
      </w:r>
      <w:r>
        <w:fldChar w:fldCharType="end"/>
      </w:r>
    </w:p>
    <w:p w14:paraId="2C3CD364" w14:textId="31A780DE"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rsidRPr="002A315E">
        <w:t>A.5.2.1 AAC Encoder (aacenc.h)</w:t>
      </w:r>
      <w:r w:rsidRPr="002A315E">
        <w:tab/>
      </w:r>
      <w:r>
        <w:fldChar w:fldCharType="begin" w:fldLock="1"/>
      </w:r>
      <w:r>
        <w:instrText xml:space="preserve"> PAGEREF _Toc214490999 \h </w:instrText>
      </w:r>
      <w:r>
        <w:fldChar w:fldCharType="separate"/>
      </w:r>
      <w:r>
        <w:t>38</w:t>
      </w:r>
      <w:r>
        <w:fldChar w:fldCharType="end"/>
      </w:r>
    </w:p>
    <w:p w14:paraId="34866258" w14:textId="756CC037"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rsidRPr="004B6068">
        <w:rPr>
          <w:lang w:val="de-DE"/>
        </w:rPr>
        <w:t>A.5.2.2 SBR Encoder (sbr_main.h)</w:t>
      </w:r>
      <w:r w:rsidRPr="004B6068">
        <w:rPr>
          <w:lang w:val="de-DE"/>
        </w:rPr>
        <w:tab/>
      </w:r>
      <w:r>
        <w:fldChar w:fldCharType="begin" w:fldLock="1"/>
      </w:r>
      <w:r w:rsidRPr="004B6068">
        <w:rPr>
          <w:lang w:val="de-DE"/>
        </w:rPr>
        <w:instrText xml:space="preserve"> PAGEREF _Toc214491000 \h </w:instrText>
      </w:r>
      <w:r>
        <w:fldChar w:fldCharType="separate"/>
      </w:r>
      <w:r w:rsidRPr="004B6068">
        <w:rPr>
          <w:lang w:val="de-DE"/>
        </w:rPr>
        <w:t>39</w:t>
      </w:r>
      <w:r>
        <w:fldChar w:fldCharType="end"/>
      </w:r>
    </w:p>
    <w:p w14:paraId="22779A98" w14:textId="5222BC34"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A.5.2.3 Resample (downsample_FIR.h)</w:t>
      </w:r>
      <w:r>
        <w:tab/>
      </w:r>
      <w:r>
        <w:fldChar w:fldCharType="begin" w:fldLock="1"/>
      </w:r>
      <w:r>
        <w:instrText xml:space="preserve"> PAGEREF _Toc214491001 \h </w:instrText>
      </w:r>
      <w:r>
        <w:fldChar w:fldCharType="separate"/>
      </w:r>
      <w:r>
        <w:t>41</w:t>
      </w:r>
      <w:r>
        <w:fldChar w:fldCharType="end"/>
      </w:r>
    </w:p>
    <w:p w14:paraId="61727DC7" w14:textId="6984D6EC"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rsidRPr="004B6068">
        <w:rPr>
          <w:lang w:val="de-DE"/>
        </w:rPr>
        <w:t>A.5.2.4 AAC Decoder (aacdecoder.h)</w:t>
      </w:r>
      <w:r w:rsidRPr="004B6068">
        <w:rPr>
          <w:lang w:val="de-DE"/>
        </w:rPr>
        <w:tab/>
      </w:r>
      <w:r>
        <w:fldChar w:fldCharType="begin" w:fldLock="1"/>
      </w:r>
      <w:r w:rsidRPr="004B6068">
        <w:rPr>
          <w:lang w:val="de-DE"/>
        </w:rPr>
        <w:instrText xml:space="preserve"> PAGEREF _Toc214491002 \h </w:instrText>
      </w:r>
      <w:r>
        <w:fldChar w:fldCharType="separate"/>
      </w:r>
      <w:r w:rsidRPr="004B6068">
        <w:rPr>
          <w:lang w:val="de-DE"/>
        </w:rPr>
        <w:t>42</w:t>
      </w:r>
      <w:r>
        <w:fldChar w:fldCharType="end"/>
      </w:r>
    </w:p>
    <w:p w14:paraId="00501CDB" w14:textId="39DB7169"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rsidRPr="004B6068">
        <w:rPr>
          <w:lang w:val="de-DE"/>
        </w:rPr>
        <w:t>A.5.2.5 SBR Decoder (sbrdecoder.h)</w:t>
      </w:r>
      <w:r w:rsidRPr="004B6068">
        <w:rPr>
          <w:lang w:val="de-DE"/>
        </w:rPr>
        <w:tab/>
      </w:r>
      <w:r>
        <w:fldChar w:fldCharType="begin" w:fldLock="1"/>
      </w:r>
      <w:r w:rsidRPr="004B6068">
        <w:rPr>
          <w:lang w:val="de-DE"/>
        </w:rPr>
        <w:instrText xml:space="preserve"> PAGEREF _Toc214491003 \h </w:instrText>
      </w:r>
      <w:r>
        <w:fldChar w:fldCharType="separate"/>
      </w:r>
      <w:r w:rsidRPr="004B6068">
        <w:rPr>
          <w:lang w:val="de-DE"/>
        </w:rPr>
        <w:t>42</w:t>
      </w:r>
      <w:r>
        <w:fldChar w:fldCharType="end"/>
      </w:r>
    </w:p>
    <w:p w14:paraId="1C6F9DB5" w14:textId="7037DD0E"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t>A.6 AMR-WB+</w:t>
      </w:r>
      <w:r>
        <w:tab/>
      </w:r>
      <w:r>
        <w:fldChar w:fldCharType="begin" w:fldLock="1"/>
      </w:r>
      <w:r>
        <w:instrText xml:space="preserve"> PAGEREF _Toc214491004 \h </w:instrText>
      </w:r>
      <w:r>
        <w:fldChar w:fldCharType="separate"/>
      </w:r>
      <w:r>
        <w:t>43</w:t>
      </w:r>
      <w:r>
        <w:fldChar w:fldCharType="end"/>
      </w:r>
    </w:p>
    <w:p w14:paraId="0101D950" w14:textId="6755C4D3"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t>A.6.1 AMR-WB+ Fixed-Point (TS 26.273)</w:t>
      </w:r>
      <w:r>
        <w:tab/>
      </w:r>
      <w:r>
        <w:fldChar w:fldCharType="begin" w:fldLock="1"/>
      </w:r>
      <w:r>
        <w:instrText xml:space="preserve"> PAGEREF _Toc214491005 \h </w:instrText>
      </w:r>
      <w:r>
        <w:fldChar w:fldCharType="separate"/>
      </w:r>
      <w:r>
        <w:t>43</w:t>
      </w:r>
      <w:r>
        <w:fldChar w:fldCharType="end"/>
      </w:r>
    </w:p>
    <w:p w14:paraId="3EFA8889" w14:textId="46BFF150"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A.6.1.1 Encoder (enc_if_fx.h)</w:t>
      </w:r>
      <w:r>
        <w:tab/>
      </w:r>
      <w:r>
        <w:fldChar w:fldCharType="begin" w:fldLock="1"/>
      </w:r>
      <w:r>
        <w:instrText xml:space="preserve"> PAGEREF _Toc214491006 \h </w:instrText>
      </w:r>
      <w:r>
        <w:fldChar w:fldCharType="separate"/>
      </w:r>
      <w:r>
        <w:t>43</w:t>
      </w:r>
      <w:r>
        <w:fldChar w:fldCharType="end"/>
      </w:r>
    </w:p>
    <w:p w14:paraId="2C54CBA2" w14:textId="335E094F"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A.6.1.2 Decoder (dec_if_fx.h)</w:t>
      </w:r>
      <w:r>
        <w:tab/>
      </w:r>
      <w:r>
        <w:fldChar w:fldCharType="begin" w:fldLock="1"/>
      </w:r>
      <w:r>
        <w:instrText xml:space="preserve"> PAGEREF _Toc214491007 \h </w:instrText>
      </w:r>
      <w:r>
        <w:fldChar w:fldCharType="separate"/>
      </w:r>
      <w:r>
        <w:t>43</w:t>
      </w:r>
      <w:r>
        <w:fldChar w:fldCharType="end"/>
      </w:r>
    </w:p>
    <w:p w14:paraId="4C14DF51" w14:textId="115B12DB"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t>A.6.2 AMR-WB+ Floating-Point (TS 26.304)</w:t>
      </w:r>
      <w:r>
        <w:tab/>
      </w:r>
      <w:r>
        <w:fldChar w:fldCharType="begin" w:fldLock="1"/>
      </w:r>
      <w:r>
        <w:instrText xml:space="preserve"> PAGEREF _Toc214491008 \h </w:instrText>
      </w:r>
      <w:r>
        <w:fldChar w:fldCharType="separate"/>
      </w:r>
      <w:r>
        <w:t>44</w:t>
      </w:r>
      <w:r>
        <w:fldChar w:fldCharType="end"/>
      </w:r>
    </w:p>
    <w:p w14:paraId="57C7FB9E" w14:textId="0A5998D4"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A.6.2.1 Encoder (proto_func.h)</w:t>
      </w:r>
      <w:r>
        <w:tab/>
      </w:r>
      <w:r>
        <w:fldChar w:fldCharType="begin" w:fldLock="1"/>
      </w:r>
      <w:r>
        <w:instrText xml:space="preserve"> PAGEREF _Toc214491009 \h </w:instrText>
      </w:r>
      <w:r>
        <w:fldChar w:fldCharType="separate"/>
      </w:r>
      <w:r>
        <w:t>44</w:t>
      </w:r>
      <w:r>
        <w:fldChar w:fldCharType="end"/>
      </w:r>
    </w:p>
    <w:p w14:paraId="2E0CCA65" w14:textId="429358D7"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A.6.2.2 Decoder (proto_func.h)</w:t>
      </w:r>
      <w:r>
        <w:tab/>
      </w:r>
      <w:r>
        <w:fldChar w:fldCharType="begin" w:fldLock="1"/>
      </w:r>
      <w:r>
        <w:instrText xml:space="preserve"> PAGEREF _Toc214491010 \h </w:instrText>
      </w:r>
      <w:r>
        <w:fldChar w:fldCharType="separate"/>
      </w:r>
      <w:r>
        <w:t>44</w:t>
      </w:r>
      <w:r>
        <w:fldChar w:fldCharType="end"/>
      </w:r>
    </w:p>
    <w:p w14:paraId="3BBD510B" w14:textId="61C6CEB0"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t>A.7 IVAS</w:t>
      </w:r>
      <w:r>
        <w:tab/>
      </w:r>
      <w:r>
        <w:fldChar w:fldCharType="begin" w:fldLock="1"/>
      </w:r>
      <w:r>
        <w:instrText xml:space="preserve"> PAGEREF _Toc214491011 \h </w:instrText>
      </w:r>
      <w:r>
        <w:fldChar w:fldCharType="separate"/>
      </w:r>
      <w:r>
        <w:t>45</w:t>
      </w:r>
      <w:r>
        <w:fldChar w:fldCharType="end"/>
      </w:r>
    </w:p>
    <w:p w14:paraId="68DAF05B" w14:textId="48FD8BFA" w:rsidR="002A315E" w:rsidRDefault="002A315E" w:rsidP="002A315E">
      <w:pPr>
        <w:pStyle w:val="TOC8"/>
        <w:rPr>
          <w:rFonts w:asciiTheme="minorHAnsi" w:eastAsiaTheme="minorEastAsia" w:hAnsiTheme="minorHAnsi" w:cstheme="minorBidi"/>
          <w:b w:val="0"/>
          <w:kern w:val="2"/>
          <w:sz w:val="24"/>
          <w:szCs w:val="24"/>
          <w:lang w:val="en-DE" w:eastAsia="en-GB"/>
          <w14:ligatures w14:val="standardContextual"/>
        </w:rPr>
      </w:pPr>
      <w:r>
        <w:t>Annex B (informative):</w:t>
      </w:r>
      <w:r>
        <w:tab/>
        <w:t>Change history</w:t>
      </w:r>
      <w:r>
        <w:tab/>
      </w:r>
      <w:r>
        <w:fldChar w:fldCharType="begin" w:fldLock="1"/>
      </w:r>
      <w:r>
        <w:instrText xml:space="preserve"> PAGEREF _Toc214491012 \h </w:instrText>
      </w:r>
      <w:r>
        <w:fldChar w:fldCharType="separate"/>
      </w:r>
      <w:r>
        <w:t>45</w:t>
      </w:r>
      <w:r>
        <w:fldChar w:fldCharType="end"/>
      </w:r>
    </w:p>
    <w:p w14:paraId="0B9E3498" w14:textId="3243B956" w:rsidR="00080512" w:rsidRPr="004D3578" w:rsidRDefault="002A315E">
      <w:r>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20" w:name="foreword"/>
      <w:bookmarkStart w:id="21" w:name="_Toc2086433"/>
      <w:bookmarkStart w:id="22" w:name="_Toc167264149"/>
      <w:bookmarkStart w:id="23" w:name="_Toc167264317"/>
      <w:bookmarkStart w:id="24" w:name="_Toc183180343"/>
      <w:bookmarkStart w:id="25" w:name="_Toc183180529"/>
      <w:bookmarkStart w:id="26" w:name="_Toc190903431"/>
      <w:bookmarkStart w:id="27" w:name="_Toc204267716"/>
      <w:bookmarkStart w:id="28" w:name="_Toc204268039"/>
      <w:bookmarkStart w:id="29" w:name="_Toc214490911"/>
      <w:bookmarkEnd w:id="20"/>
      <w:r w:rsidRPr="004D3578">
        <w:t>Foreword</w:t>
      </w:r>
      <w:bookmarkEnd w:id="21"/>
      <w:bookmarkEnd w:id="22"/>
      <w:bookmarkEnd w:id="23"/>
      <w:bookmarkEnd w:id="24"/>
      <w:bookmarkEnd w:id="25"/>
      <w:bookmarkEnd w:id="26"/>
      <w:bookmarkEnd w:id="27"/>
      <w:bookmarkEnd w:id="28"/>
      <w:bookmarkEnd w:id="29"/>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5336EEFC" w:rsidR="00080512" w:rsidRPr="004D3578" w:rsidRDefault="00080512">
      <w:r w:rsidRPr="004D3578">
        <w:t>This T</w:t>
      </w:r>
      <w:r w:rsidRPr="00DE3841">
        <w:t xml:space="preserve">echnical </w:t>
      </w:r>
      <w:bookmarkStart w:id="30" w:name="spectype3"/>
      <w:r w:rsidR="00602AEA" w:rsidRPr="00DE3841">
        <w:t>Report</w:t>
      </w:r>
      <w:bookmarkEnd w:id="30"/>
      <w:r w:rsidRPr="00DE3841">
        <w:t xml:space="preserve"> has </w:t>
      </w:r>
      <w:r w:rsidRPr="004D3578">
        <w:t>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01333E9F"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5F60EE3"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6BA5EBFC"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575B1FDD" w:rsidR="008C384C" w:rsidRDefault="008C384C" w:rsidP="00774DA4">
      <w:pPr>
        <w:pStyle w:val="EX"/>
      </w:pPr>
      <w:r w:rsidRPr="00774DA4">
        <w:rPr>
          <w:b/>
        </w:rPr>
        <w:t>can</w:t>
      </w:r>
      <w:r>
        <w:tab/>
      </w:r>
      <w:r>
        <w:tab/>
        <w:t>indicates</w:t>
      </w:r>
      <w:r w:rsidR="00774DA4">
        <w:t xml:space="preserve"> that something is possible</w:t>
      </w:r>
    </w:p>
    <w:p w14:paraId="37427640" w14:textId="5DE2465D"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4CB238E6"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C3DA499"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34938D8" w14:textId="77777777" w:rsidR="00C135B6" w:rsidRDefault="00C135B6">
      <w:pPr>
        <w:spacing w:after="0"/>
        <w:rPr>
          <w:rFonts w:ascii="Arial" w:hAnsi="Arial"/>
          <w:sz w:val="36"/>
        </w:rPr>
      </w:pPr>
      <w:bookmarkStart w:id="31" w:name="introduction"/>
      <w:bookmarkStart w:id="32" w:name="_Toc2086434"/>
      <w:bookmarkStart w:id="33" w:name="_Toc167264150"/>
      <w:bookmarkStart w:id="34" w:name="_Toc167264318"/>
      <w:bookmarkStart w:id="35" w:name="_Toc183180344"/>
      <w:bookmarkStart w:id="36" w:name="_Toc183180530"/>
      <w:bookmarkStart w:id="37" w:name="_Toc190903432"/>
      <w:bookmarkStart w:id="38" w:name="_Toc204267717"/>
      <w:bookmarkStart w:id="39" w:name="_Toc204268040"/>
      <w:bookmarkEnd w:id="31"/>
      <w:r>
        <w:br w:type="page"/>
      </w:r>
    </w:p>
    <w:p w14:paraId="548A512E" w14:textId="595C7297" w:rsidR="00080512" w:rsidRPr="004D3578" w:rsidRDefault="00080512">
      <w:pPr>
        <w:pStyle w:val="Heading1"/>
      </w:pPr>
      <w:bookmarkStart w:id="40" w:name="scope"/>
      <w:bookmarkStart w:id="41" w:name="_Toc2086435"/>
      <w:bookmarkStart w:id="42" w:name="_Toc167264153"/>
      <w:bookmarkStart w:id="43" w:name="_Toc167264319"/>
      <w:bookmarkStart w:id="44" w:name="_Toc183180345"/>
      <w:bookmarkStart w:id="45" w:name="_Toc183180531"/>
      <w:bookmarkStart w:id="46" w:name="_Toc190903433"/>
      <w:bookmarkStart w:id="47" w:name="_Toc204267718"/>
      <w:bookmarkStart w:id="48" w:name="_Toc204268041"/>
      <w:bookmarkStart w:id="49" w:name="_Toc214490912"/>
      <w:bookmarkEnd w:id="32"/>
      <w:bookmarkEnd w:id="33"/>
      <w:bookmarkEnd w:id="34"/>
      <w:bookmarkEnd w:id="35"/>
      <w:bookmarkEnd w:id="36"/>
      <w:bookmarkEnd w:id="37"/>
      <w:bookmarkEnd w:id="38"/>
      <w:bookmarkEnd w:id="39"/>
      <w:bookmarkEnd w:id="40"/>
      <w:r w:rsidRPr="004D3578">
        <w:lastRenderedPageBreak/>
        <w:t>1</w:t>
      </w:r>
      <w:r w:rsidRPr="004D3578">
        <w:tab/>
        <w:t>Scope</w:t>
      </w:r>
      <w:bookmarkEnd w:id="41"/>
      <w:bookmarkEnd w:id="42"/>
      <w:bookmarkEnd w:id="43"/>
      <w:bookmarkEnd w:id="44"/>
      <w:bookmarkEnd w:id="45"/>
      <w:bookmarkEnd w:id="46"/>
      <w:bookmarkEnd w:id="47"/>
      <w:bookmarkEnd w:id="48"/>
      <w:bookmarkEnd w:id="49"/>
    </w:p>
    <w:p w14:paraId="5FF7E7A4" w14:textId="3C0A7268" w:rsidR="00CE3767" w:rsidRDefault="00080512" w:rsidP="00CE3767">
      <w:r w:rsidRPr="004D3578">
        <w:t xml:space="preserve">The present document </w:t>
      </w:r>
      <w:r w:rsidR="00CE3767">
        <w:rPr>
          <w:lang w:eastAsia="ja-JP"/>
        </w:rPr>
        <w:t>studies APIs to provide support for 3GPP's speech and audio codecs in TS 26.114 and TS 26.117</w:t>
      </w:r>
      <w:r w:rsidR="00CE3767">
        <w:t xml:space="preserve"> for enhanced Web-based applications over 3GPP networks.</w:t>
      </w:r>
    </w:p>
    <w:p w14:paraId="68F3338E" w14:textId="5CEBC19E" w:rsidR="00900CD9" w:rsidRDefault="00900CD9" w:rsidP="00CE3767">
      <w:pPr>
        <w:rPr>
          <w:lang w:eastAsia="ja-JP"/>
        </w:rPr>
      </w:pPr>
      <w:r>
        <w:t>It describes the mapping of codec APIs to web technologies, outlines the requirements for integration, and it summarizes the the current state of support for audio formats and their associated metadata.</w:t>
      </w:r>
    </w:p>
    <w:p w14:paraId="4EA05E1B" w14:textId="1CC87ACA" w:rsidR="00080512" w:rsidRPr="004D3578" w:rsidRDefault="00080512"/>
    <w:p w14:paraId="794720D9" w14:textId="77777777" w:rsidR="00080512" w:rsidRPr="004D3578" w:rsidRDefault="00080512">
      <w:pPr>
        <w:pStyle w:val="Heading1"/>
      </w:pPr>
      <w:bookmarkStart w:id="50" w:name="references"/>
      <w:bookmarkStart w:id="51" w:name="_Toc2086436"/>
      <w:bookmarkStart w:id="52" w:name="_Toc167264154"/>
      <w:bookmarkStart w:id="53" w:name="_Toc167264320"/>
      <w:bookmarkStart w:id="54" w:name="_Toc183180346"/>
      <w:bookmarkStart w:id="55" w:name="_Toc183180532"/>
      <w:bookmarkStart w:id="56" w:name="_Toc190903434"/>
      <w:bookmarkStart w:id="57" w:name="_Toc204267719"/>
      <w:bookmarkStart w:id="58" w:name="_Toc204268042"/>
      <w:bookmarkStart w:id="59" w:name="_Toc214490913"/>
      <w:bookmarkEnd w:id="50"/>
      <w:r w:rsidRPr="004D3578">
        <w:t>2</w:t>
      </w:r>
      <w:r w:rsidRPr="004D3578">
        <w:tab/>
        <w:t>References</w:t>
      </w:r>
      <w:bookmarkEnd w:id="51"/>
      <w:bookmarkEnd w:id="52"/>
      <w:bookmarkEnd w:id="53"/>
      <w:bookmarkEnd w:id="54"/>
      <w:bookmarkEnd w:id="55"/>
      <w:bookmarkEnd w:id="56"/>
      <w:bookmarkEnd w:id="57"/>
      <w:bookmarkEnd w:id="58"/>
      <w:bookmarkEnd w:id="5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63EDA02" w14:textId="12C0F84B" w:rsidR="00BC6BC3" w:rsidRDefault="001D5AD2" w:rsidP="001D5AD2">
      <w:pPr>
        <w:pStyle w:val="EX"/>
      </w:pPr>
      <w:r w:rsidRPr="004D3578">
        <w:t>[</w:t>
      </w:r>
      <w:r>
        <w:t>c1</w:t>
      </w:r>
      <w:r w:rsidRPr="004D3578">
        <w:t>]</w:t>
      </w:r>
      <w:r w:rsidRPr="004D3578">
        <w:tab/>
      </w:r>
      <w:r w:rsidRPr="001C31CC">
        <w:t>Codec Registry, W3C Draft Registry, 9 September 2024</w:t>
      </w:r>
      <w:r w:rsidRPr="00AB6808">
        <w:t>,</w:t>
      </w:r>
      <w:r w:rsidRPr="001C31CC">
        <w:t xml:space="preserve"> </w:t>
      </w:r>
      <w:hyperlink r:id="rId16" w:history="1">
        <w:r w:rsidR="00BC6BC3" w:rsidRPr="001C31CC">
          <w:rPr>
            <w:rStyle w:val="Hyperlink"/>
          </w:rPr>
          <w:t>https://www.w3.org/TR/webcodecs-codec-registr</w:t>
        </w:r>
        <w:r w:rsidR="00BC6BC3" w:rsidRPr="00177DBF">
          <w:rPr>
            <w:rStyle w:val="Hyperlink"/>
          </w:rPr>
          <w:t>y</w:t>
        </w:r>
      </w:hyperlink>
    </w:p>
    <w:p w14:paraId="74D77C79" w14:textId="7F2B7D29" w:rsidR="001D5AD2" w:rsidRDefault="00AB6808" w:rsidP="001D5AD2">
      <w:pPr>
        <w:pStyle w:val="EX"/>
      </w:pPr>
      <w:r>
        <w:t xml:space="preserve"> </w:t>
      </w:r>
      <w:r w:rsidR="001D5AD2" w:rsidRPr="00AB6808">
        <w:t>.</w:t>
      </w:r>
    </w:p>
    <w:p w14:paraId="7E3C6E1F" w14:textId="5D11C8A6" w:rsidR="001D5AD2" w:rsidRDefault="001D5AD2" w:rsidP="001D5AD2">
      <w:pPr>
        <w:pStyle w:val="EX"/>
      </w:pPr>
      <w:r w:rsidRPr="004D3578">
        <w:t>[</w:t>
      </w:r>
      <w:r>
        <w:t>c2</w:t>
      </w:r>
      <w:r w:rsidRPr="004D3578">
        <w:t>]</w:t>
      </w:r>
      <w:r w:rsidRPr="004D3578">
        <w:tab/>
      </w:r>
      <w:r w:rsidRPr="002B2AD6">
        <w:t>WebCodecs, W3C Working Draft, 8 July 2025</w:t>
      </w:r>
      <w:r>
        <w:t xml:space="preserve">, </w:t>
      </w:r>
      <w:hyperlink r:id="rId17" w:anchor="dictdef-audioencoderconfig" w:history="1">
        <w:r w:rsidRPr="003A7019">
          <w:rPr>
            <w:rStyle w:val="Hyperlink"/>
          </w:rPr>
          <w:t>https://www.w3.org/TR/webcodecs/#dictdef-audioencoderconfig</w:t>
        </w:r>
      </w:hyperlink>
      <w:r w:rsidRPr="004D3578">
        <w:t>.</w:t>
      </w:r>
    </w:p>
    <w:p w14:paraId="4773DC44" w14:textId="415E3B5E" w:rsidR="001D5AD2" w:rsidRDefault="001D5AD2" w:rsidP="001D5AD2">
      <w:pPr>
        <w:pStyle w:val="EX"/>
      </w:pPr>
      <w:r w:rsidRPr="004D3578">
        <w:t>[</w:t>
      </w:r>
      <w:r>
        <w:t>c3</w:t>
      </w:r>
      <w:r w:rsidRPr="004D3578">
        <w:t>]</w:t>
      </w:r>
      <w:r w:rsidRPr="004D3578">
        <w:tab/>
      </w:r>
      <w:r w:rsidRPr="002B2AD6">
        <w:t>WebCodecs W3C Working Draft, 8 July 2025</w:t>
      </w:r>
      <w:r>
        <w:t xml:space="preserve">, </w:t>
      </w:r>
      <w:r w:rsidRPr="002B2AD6">
        <w:t> </w:t>
      </w:r>
      <w:hyperlink r:id="rId18" w:anchor="audio-decoder-config" w:history="1">
        <w:r w:rsidRPr="002B2AD6">
          <w:rPr>
            <w:rStyle w:val="Hyperlink"/>
          </w:rPr>
          <w:t>https://www.w3.org/TR/webcodecs/#audio-decoder-config</w:t>
        </w:r>
      </w:hyperlink>
    </w:p>
    <w:p w14:paraId="6A2E0838" w14:textId="314902AF" w:rsidR="00DF7998" w:rsidRPr="004D3578" w:rsidRDefault="00DF7998" w:rsidP="001D5AD2">
      <w:pPr>
        <w:pStyle w:val="EX"/>
      </w:pPr>
      <w:r>
        <w:t>[w3]</w:t>
      </w:r>
      <w:r>
        <w:tab/>
        <w:t>REFERENCE_5</w:t>
      </w:r>
      <w:r w:rsidR="00CC7224">
        <w:t>.4.2.2</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60" w:name="definitions"/>
      <w:bookmarkStart w:id="61" w:name="_Toc2086437"/>
      <w:bookmarkStart w:id="62" w:name="_Toc167264155"/>
      <w:bookmarkStart w:id="63" w:name="_Toc167264321"/>
      <w:bookmarkStart w:id="64" w:name="_Toc183180347"/>
      <w:bookmarkStart w:id="65" w:name="_Toc183180533"/>
      <w:bookmarkStart w:id="66" w:name="_Toc190903435"/>
      <w:bookmarkStart w:id="67" w:name="_Toc204267720"/>
      <w:bookmarkStart w:id="68" w:name="_Toc204268043"/>
      <w:bookmarkStart w:id="69" w:name="_Toc214490914"/>
      <w:bookmarkEnd w:id="60"/>
      <w:r w:rsidRPr="004D3578">
        <w:t>3</w:t>
      </w:r>
      <w:r w:rsidRPr="004D3578">
        <w:tab/>
        <w:t>Definitions</w:t>
      </w:r>
      <w:r w:rsidR="00602AEA">
        <w:t xml:space="preserve"> of terms, symbols and abbreviations</w:t>
      </w:r>
      <w:bookmarkEnd w:id="61"/>
      <w:bookmarkEnd w:id="62"/>
      <w:bookmarkEnd w:id="63"/>
      <w:bookmarkEnd w:id="64"/>
      <w:bookmarkEnd w:id="65"/>
      <w:bookmarkEnd w:id="66"/>
      <w:bookmarkEnd w:id="67"/>
      <w:bookmarkEnd w:id="68"/>
      <w:bookmarkEnd w:id="69"/>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70" w:name="_Toc2086438"/>
      <w:bookmarkStart w:id="71" w:name="_Toc167264156"/>
      <w:bookmarkStart w:id="72" w:name="_Toc167264322"/>
      <w:bookmarkStart w:id="73" w:name="_Toc183180348"/>
      <w:bookmarkStart w:id="74" w:name="_Toc183180534"/>
      <w:bookmarkStart w:id="75" w:name="_Toc190903436"/>
      <w:bookmarkStart w:id="76" w:name="_Toc204267721"/>
      <w:bookmarkStart w:id="77" w:name="_Toc204268044"/>
      <w:bookmarkStart w:id="78" w:name="_Toc214490915"/>
      <w:r w:rsidRPr="004D3578">
        <w:t>3.1</w:t>
      </w:r>
      <w:r w:rsidRPr="004D3578">
        <w:tab/>
      </w:r>
      <w:r w:rsidR="002B6339">
        <w:t>Terms</w:t>
      </w:r>
      <w:bookmarkEnd w:id="70"/>
      <w:bookmarkEnd w:id="71"/>
      <w:bookmarkEnd w:id="72"/>
      <w:bookmarkEnd w:id="73"/>
      <w:bookmarkEnd w:id="74"/>
      <w:bookmarkEnd w:id="75"/>
      <w:bookmarkEnd w:id="76"/>
      <w:bookmarkEnd w:id="77"/>
      <w:bookmarkEnd w:id="78"/>
    </w:p>
    <w:p w14:paraId="52F085A8" w14:textId="68E14E96"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79" w:name="_Toc2086439"/>
      <w:bookmarkStart w:id="80" w:name="_Toc167264157"/>
      <w:bookmarkStart w:id="81" w:name="_Toc167264323"/>
      <w:bookmarkStart w:id="82" w:name="_Toc183180349"/>
      <w:bookmarkStart w:id="83" w:name="_Toc183180535"/>
      <w:bookmarkStart w:id="84" w:name="_Toc190903437"/>
      <w:bookmarkStart w:id="85" w:name="_Toc204267722"/>
      <w:bookmarkStart w:id="86" w:name="_Toc204268045"/>
      <w:bookmarkStart w:id="87" w:name="_Toc214490916"/>
      <w:r w:rsidRPr="004D3578">
        <w:lastRenderedPageBreak/>
        <w:t>3.2</w:t>
      </w:r>
      <w:r w:rsidRPr="004D3578">
        <w:tab/>
        <w:t>Symbols</w:t>
      </w:r>
      <w:bookmarkEnd w:id="79"/>
      <w:bookmarkEnd w:id="80"/>
      <w:bookmarkEnd w:id="81"/>
      <w:bookmarkEnd w:id="82"/>
      <w:bookmarkEnd w:id="83"/>
      <w:bookmarkEnd w:id="84"/>
      <w:bookmarkEnd w:id="85"/>
      <w:bookmarkEnd w:id="86"/>
      <w:bookmarkEnd w:id="8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88" w:name="_Toc2086440"/>
      <w:bookmarkStart w:id="89" w:name="_Toc167264158"/>
      <w:bookmarkStart w:id="90" w:name="_Toc167264324"/>
      <w:bookmarkStart w:id="91" w:name="_Toc183180350"/>
      <w:bookmarkStart w:id="92" w:name="_Toc183180536"/>
      <w:bookmarkStart w:id="93" w:name="_Toc190903438"/>
      <w:bookmarkStart w:id="94" w:name="_Toc204267723"/>
      <w:bookmarkStart w:id="95" w:name="_Toc204268046"/>
      <w:bookmarkStart w:id="96" w:name="_Toc214490917"/>
      <w:r w:rsidRPr="004D3578">
        <w:t>3.3</w:t>
      </w:r>
      <w:r w:rsidRPr="004D3578">
        <w:tab/>
        <w:t>Abbreviations</w:t>
      </w:r>
      <w:bookmarkEnd w:id="88"/>
      <w:bookmarkEnd w:id="89"/>
      <w:bookmarkEnd w:id="90"/>
      <w:bookmarkEnd w:id="91"/>
      <w:bookmarkEnd w:id="92"/>
      <w:bookmarkEnd w:id="93"/>
      <w:bookmarkEnd w:id="94"/>
      <w:bookmarkEnd w:id="95"/>
      <w:bookmarkEnd w:id="96"/>
    </w:p>
    <w:p w14:paraId="338C6B7C" w14:textId="4D35A8DC"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Default="00080512">
      <w:pPr>
        <w:pStyle w:val="EW"/>
      </w:pPr>
      <w:r w:rsidRPr="004D3578">
        <w:t>&lt;</w:t>
      </w:r>
      <w:r w:rsidR="00D76048">
        <w:t>ABBREVIATION</w:t>
      </w:r>
      <w:r w:rsidRPr="004D3578">
        <w:t>&gt;</w:t>
      </w:r>
      <w:r w:rsidRPr="004D3578">
        <w:tab/>
        <w:t>&lt;</w:t>
      </w:r>
      <w:r w:rsidR="00D76048">
        <w:t>Expansion</w:t>
      </w:r>
      <w:r w:rsidRPr="004D3578">
        <w:t>&gt;</w:t>
      </w:r>
    </w:p>
    <w:p w14:paraId="5875F9C1" w14:textId="77777777" w:rsidR="000A46E5" w:rsidRDefault="000A46E5">
      <w:pPr>
        <w:pStyle w:val="EW"/>
      </w:pPr>
      <w:r>
        <w:t>AMR</w:t>
      </w:r>
      <w:r>
        <w:tab/>
        <w:t>Adaptive Multi-Rate Codec</w:t>
      </w:r>
    </w:p>
    <w:p w14:paraId="40FB36D5" w14:textId="77777777" w:rsidR="000A46E5" w:rsidRDefault="000A46E5">
      <w:pPr>
        <w:pStyle w:val="EW"/>
      </w:pPr>
      <w:r>
        <w:t>AMR-WB</w:t>
      </w:r>
      <w:r>
        <w:tab/>
        <w:t>Adaptive Multi-Rate Wideband Codec</w:t>
      </w:r>
    </w:p>
    <w:p w14:paraId="00735B6E" w14:textId="77777777" w:rsidR="000A46E5" w:rsidRDefault="000A46E5">
      <w:pPr>
        <w:pStyle w:val="EW"/>
      </w:pPr>
      <w:r>
        <w:t>AMR-WB+</w:t>
      </w:r>
      <w:r>
        <w:tab/>
        <w:t>Adaptive-Multi-Rate Wideband Plus Codec</w:t>
      </w:r>
    </w:p>
    <w:p w14:paraId="64873A77" w14:textId="77777777" w:rsidR="000A46E5" w:rsidRDefault="000A46E5">
      <w:pPr>
        <w:pStyle w:val="EW"/>
      </w:pPr>
      <w:r>
        <w:t>API</w:t>
      </w:r>
      <w:r>
        <w:tab/>
        <w:t>Application Programming Interface</w:t>
      </w:r>
    </w:p>
    <w:p w14:paraId="32DAC737" w14:textId="77777777" w:rsidR="000A46E5" w:rsidRDefault="000A46E5">
      <w:pPr>
        <w:pStyle w:val="EW"/>
      </w:pPr>
      <w:r>
        <w:t>C</w:t>
      </w:r>
      <w:r>
        <w:tab/>
        <w:t>C Programming Language</w:t>
      </w:r>
    </w:p>
    <w:p w14:paraId="0E196213" w14:textId="77777777" w:rsidR="000A46E5" w:rsidRDefault="000A46E5">
      <w:pPr>
        <w:pStyle w:val="EW"/>
      </w:pPr>
      <w:r>
        <w:t>C#</w:t>
      </w:r>
      <w:r>
        <w:tab/>
        <w:t>C-Sharp Programming Language</w:t>
      </w:r>
    </w:p>
    <w:p w14:paraId="7ED42540" w14:textId="77777777" w:rsidR="000A46E5" w:rsidRDefault="000A46E5">
      <w:pPr>
        <w:pStyle w:val="EW"/>
      </w:pPr>
      <w:r>
        <w:t>CNG</w:t>
      </w:r>
      <w:r>
        <w:tab/>
        <w:t>Comfort Noise Generation</w:t>
      </w:r>
    </w:p>
    <w:p w14:paraId="2BA60ADA" w14:textId="77777777" w:rsidR="000A46E5" w:rsidRDefault="000A46E5">
      <w:pPr>
        <w:pStyle w:val="EW"/>
      </w:pPr>
      <w:r>
        <w:t>DTLS</w:t>
      </w:r>
      <w:r>
        <w:tab/>
        <w:t>Datagram Transport Layer Security</w:t>
      </w:r>
    </w:p>
    <w:p w14:paraId="1BFB17C0" w14:textId="77777777" w:rsidR="000A46E5" w:rsidRDefault="000A46E5">
      <w:pPr>
        <w:pStyle w:val="EW"/>
      </w:pPr>
      <w:r>
        <w:t>DTX</w:t>
      </w:r>
      <w:r>
        <w:tab/>
        <w:t>Discontinuous Transmission</w:t>
      </w:r>
    </w:p>
    <w:p w14:paraId="0ACAF054" w14:textId="77777777" w:rsidR="000A46E5" w:rsidRDefault="000A46E5">
      <w:pPr>
        <w:pStyle w:val="EW"/>
      </w:pPr>
      <w:r>
        <w:t>eAAC+</w:t>
      </w:r>
      <w:r>
        <w:tab/>
        <w:t>Enhanced AAC+ Codec</w:t>
      </w:r>
    </w:p>
    <w:p w14:paraId="2672763F" w14:textId="77777777" w:rsidR="000A46E5" w:rsidRDefault="000A46E5">
      <w:pPr>
        <w:pStyle w:val="EW"/>
      </w:pPr>
      <w:r>
        <w:t>EVS</w:t>
      </w:r>
      <w:r>
        <w:tab/>
        <w:t>Enhanced Voice Services Codec</w:t>
      </w:r>
    </w:p>
    <w:p w14:paraId="102F1D6A" w14:textId="77777777" w:rsidR="000A46E5" w:rsidRDefault="000A46E5">
      <w:pPr>
        <w:pStyle w:val="EW"/>
      </w:pPr>
      <w:r>
        <w:t>EXT</w:t>
      </w:r>
      <w:r>
        <w:tab/>
        <w:t>External Rendering Output of IVAS</w:t>
      </w:r>
    </w:p>
    <w:p w14:paraId="7A882CC4" w14:textId="77777777" w:rsidR="000A46E5" w:rsidRDefault="000A46E5">
      <w:pPr>
        <w:pStyle w:val="EW"/>
      </w:pPr>
      <w:r>
        <w:t>FB</w:t>
      </w:r>
      <w:r>
        <w:tab/>
        <w:t>Full-band</w:t>
      </w:r>
    </w:p>
    <w:p w14:paraId="552A636C" w14:textId="77777777" w:rsidR="000A46E5" w:rsidRDefault="000A46E5">
      <w:pPr>
        <w:pStyle w:val="EW"/>
      </w:pPr>
      <w:r>
        <w:t>FEC</w:t>
      </w:r>
      <w:r>
        <w:tab/>
        <w:t>Frame Erasure Concealment</w:t>
      </w:r>
    </w:p>
    <w:p w14:paraId="5635089D" w14:textId="77777777" w:rsidR="000A46E5" w:rsidRDefault="000A46E5">
      <w:pPr>
        <w:pStyle w:val="EW"/>
      </w:pPr>
      <w:r>
        <w:t>FOA</w:t>
      </w:r>
      <w:r>
        <w:tab/>
        <w:t>First Order Ambisonics</w:t>
      </w:r>
    </w:p>
    <w:p w14:paraId="4B985BD5" w14:textId="77777777" w:rsidR="000A46E5" w:rsidRDefault="000A46E5">
      <w:pPr>
        <w:pStyle w:val="EW"/>
      </w:pPr>
      <w:r>
        <w:t>HAL</w:t>
      </w:r>
      <w:r>
        <w:tab/>
        <w:t>Hardware Abstraction Layer</w:t>
      </w:r>
    </w:p>
    <w:p w14:paraId="2F07CA54" w14:textId="77777777" w:rsidR="000A46E5" w:rsidRDefault="000A46E5">
      <w:pPr>
        <w:pStyle w:val="EW"/>
      </w:pPr>
      <w:r>
        <w:t>HOA2</w:t>
      </w:r>
      <w:r>
        <w:tab/>
        <w:t>2</w:t>
      </w:r>
      <w:r w:rsidRPr="001C31CC">
        <w:rPr>
          <w:vertAlign w:val="superscript"/>
        </w:rPr>
        <w:t>nd</w:t>
      </w:r>
      <w:r>
        <w:t xml:space="preserve"> order higher order Ambisonics</w:t>
      </w:r>
    </w:p>
    <w:p w14:paraId="58E9CB16" w14:textId="77777777" w:rsidR="000A46E5" w:rsidRDefault="000A46E5">
      <w:pPr>
        <w:pStyle w:val="EW"/>
      </w:pPr>
      <w:r>
        <w:t>HOA3</w:t>
      </w:r>
      <w:r>
        <w:tab/>
        <w:t>3</w:t>
      </w:r>
      <w:r w:rsidRPr="001C31CC">
        <w:rPr>
          <w:vertAlign w:val="superscript"/>
        </w:rPr>
        <w:t>rd</w:t>
      </w:r>
      <w:r>
        <w:t xml:space="preserve"> order higher order Ambisonics</w:t>
      </w:r>
    </w:p>
    <w:p w14:paraId="1C20EB47" w14:textId="77777777" w:rsidR="000A46E5" w:rsidRDefault="000A46E5">
      <w:pPr>
        <w:pStyle w:val="EW"/>
      </w:pPr>
      <w:r>
        <w:t>HRTF</w:t>
      </w:r>
      <w:r>
        <w:tab/>
        <w:t>Head-Related Transfer Function</w:t>
      </w:r>
    </w:p>
    <w:p w14:paraId="35EEC5EE" w14:textId="77777777" w:rsidR="000A46E5" w:rsidRDefault="000A46E5">
      <w:pPr>
        <w:pStyle w:val="EW"/>
      </w:pPr>
      <w:r>
        <w:t>ICE</w:t>
      </w:r>
      <w:r>
        <w:tab/>
        <w:t>Interactive Connectivity Establishment</w:t>
      </w:r>
    </w:p>
    <w:p w14:paraId="242C0BB6" w14:textId="77777777" w:rsidR="000A46E5" w:rsidRDefault="000A46E5">
      <w:pPr>
        <w:pStyle w:val="EW"/>
      </w:pPr>
      <w:r>
        <w:t>IETF</w:t>
      </w:r>
      <w:r>
        <w:tab/>
        <w:t>Internet Engineering Task Force</w:t>
      </w:r>
    </w:p>
    <w:p w14:paraId="48CA0D33" w14:textId="77777777" w:rsidR="000A46E5" w:rsidRDefault="000A46E5">
      <w:pPr>
        <w:pStyle w:val="EW"/>
      </w:pPr>
      <w:r>
        <w:t>ISAC</w:t>
      </w:r>
      <w:r>
        <w:tab/>
        <w:t>Internet Speech Audio Codec</w:t>
      </w:r>
    </w:p>
    <w:p w14:paraId="0A692D54" w14:textId="77777777" w:rsidR="000A46E5" w:rsidRDefault="000A46E5">
      <w:pPr>
        <w:pStyle w:val="EW"/>
      </w:pPr>
      <w:r>
        <w:t>ISM</w:t>
      </w:r>
      <w:r>
        <w:tab/>
        <w:t>Independent Stream with Metadata</w:t>
      </w:r>
    </w:p>
    <w:p w14:paraId="7FFCB425" w14:textId="77777777" w:rsidR="000A46E5" w:rsidRDefault="000A46E5">
      <w:pPr>
        <w:pStyle w:val="EW"/>
      </w:pPr>
      <w:r>
        <w:t>IVAS</w:t>
      </w:r>
      <w:r>
        <w:tab/>
        <w:t>Immersive Voice and Audio Services Codec</w:t>
      </w:r>
    </w:p>
    <w:p w14:paraId="1C97FE55" w14:textId="77777777" w:rsidR="000A46E5" w:rsidRDefault="000A46E5">
      <w:pPr>
        <w:pStyle w:val="EW"/>
      </w:pPr>
      <w:r>
        <w:t>JSON</w:t>
      </w:r>
      <w:r>
        <w:tab/>
        <w:t>JavaScript Object Notation</w:t>
      </w:r>
    </w:p>
    <w:p w14:paraId="0E04C558" w14:textId="77777777" w:rsidR="000A46E5" w:rsidRDefault="000A46E5">
      <w:pPr>
        <w:pStyle w:val="EW"/>
      </w:pPr>
      <w:r>
        <w:t>MASA</w:t>
      </w:r>
      <w:r>
        <w:tab/>
        <w:t>Metadata-assisted Spatial Audio</w:t>
      </w:r>
    </w:p>
    <w:p w14:paraId="681378DD" w14:textId="77777777" w:rsidR="000A46E5" w:rsidRDefault="000A46E5">
      <w:pPr>
        <w:pStyle w:val="EW"/>
      </w:pPr>
      <w:r>
        <w:t>MC</w:t>
      </w:r>
      <w:r>
        <w:tab/>
        <w:t>Multi-Channel</w:t>
      </w:r>
    </w:p>
    <w:p w14:paraId="4E10A375" w14:textId="77777777" w:rsidR="000A46E5" w:rsidRDefault="000A46E5">
      <w:pPr>
        <w:pStyle w:val="EW"/>
      </w:pPr>
      <w:r>
        <w:t>NB</w:t>
      </w:r>
      <w:r>
        <w:tab/>
        <w:t>Narrow-band</w:t>
      </w:r>
    </w:p>
    <w:p w14:paraId="6F5B8BEE" w14:textId="77777777" w:rsidR="000A46E5" w:rsidRDefault="000A46E5">
      <w:pPr>
        <w:pStyle w:val="EW"/>
      </w:pPr>
      <w:r>
        <w:t>OMASA</w:t>
      </w:r>
      <w:r>
        <w:tab/>
        <w:t>Object-based Audio and MASA</w:t>
      </w:r>
    </w:p>
    <w:p w14:paraId="26140DCB" w14:textId="77777777" w:rsidR="000A46E5" w:rsidRDefault="000A46E5">
      <w:pPr>
        <w:pStyle w:val="EW"/>
      </w:pPr>
      <w:r>
        <w:t>ORTC</w:t>
      </w:r>
      <w:r>
        <w:tab/>
        <w:t>Object Real-Time Communications</w:t>
      </w:r>
    </w:p>
    <w:p w14:paraId="6A61E09D" w14:textId="77777777" w:rsidR="000A46E5" w:rsidRDefault="000A46E5">
      <w:pPr>
        <w:pStyle w:val="EW"/>
      </w:pPr>
      <w:r>
        <w:t>OS</w:t>
      </w:r>
      <w:r>
        <w:tab/>
        <w:t>Operating System</w:t>
      </w:r>
    </w:p>
    <w:p w14:paraId="47F2C5E5" w14:textId="77777777" w:rsidR="000A46E5" w:rsidRDefault="000A46E5">
      <w:pPr>
        <w:pStyle w:val="EW"/>
      </w:pPr>
      <w:r>
        <w:t>OSBA</w:t>
      </w:r>
      <w:r>
        <w:tab/>
        <w:t>Object-based Audio and SBA</w:t>
      </w:r>
    </w:p>
    <w:p w14:paraId="479EBA62" w14:textId="77777777" w:rsidR="000A46E5" w:rsidRDefault="000A46E5">
      <w:pPr>
        <w:pStyle w:val="EW"/>
      </w:pPr>
      <w:r>
        <w:t>PCM</w:t>
      </w:r>
      <w:r>
        <w:tab/>
        <w:t>Pulse-Code Modulation</w:t>
      </w:r>
    </w:p>
    <w:p w14:paraId="2F61136D" w14:textId="77777777" w:rsidR="000A46E5" w:rsidRDefault="000A46E5">
      <w:pPr>
        <w:pStyle w:val="EW"/>
      </w:pPr>
      <w:r>
        <w:t>RTC</w:t>
      </w:r>
      <w:r>
        <w:tab/>
        <w:t>Real-time Communications</w:t>
      </w:r>
    </w:p>
    <w:p w14:paraId="3A32FD90" w14:textId="77777777" w:rsidR="000A46E5" w:rsidRDefault="000A46E5">
      <w:pPr>
        <w:pStyle w:val="EW"/>
      </w:pPr>
      <w:r>
        <w:t>RTP</w:t>
      </w:r>
      <w:r>
        <w:tab/>
        <w:t>Real-time Transport Protocol</w:t>
      </w:r>
    </w:p>
    <w:p w14:paraId="5136434B" w14:textId="77777777" w:rsidR="000A46E5" w:rsidRDefault="000A46E5">
      <w:pPr>
        <w:pStyle w:val="EW"/>
      </w:pPr>
      <w:r>
        <w:t>SBA</w:t>
      </w:r>
      <w:r>
        <w:tab/>
        <w:t>Scene-based Audio</w:t>
      </w:r>
    </w:p>
    <w:p w14:paraId="29C0871D" w14:textId="77777777" w:rsidR="000A46E5" w:rsidRDefault="000A46E5">
      <w:pPr>
        <w:pStyle w:val="EW"/>
      </w:pPr>
      <w:r>
        <w:t>SDP</w:t>
      </w:r>
      <w:r>
        <w:tab/>
        <w:t>Session Description Protocol</w:t>
      </w:r>
    </w:p>
    <w:p w14:paraId="5A0C2878" w14:textId="77777777" w:rsidR="000A46E5" w:rsidRDefault="000A46E5">
      <w:pPr>
        <w:pStyle w:val="EW"/>
      </w:pPr>
      <w:r>
        <w:t>SID</w:t>
      </w:r>
      <w:r>
        <w:tab/>
        <w:t>Silence Insertion Descriptor</w:t>
      </w:r>
    </w:p>
    <w:p w14:paraId="1F7961A2" w14:textId="77777777" w:rsidR="000A46E5" w:rsidRDefault="000A46E5">
      <w:pPr>
        <w:pStyle w:val="EW"/>
      </w:pPr>
      <w:r>
        <w:t>SIP</w:t>
      </w:r>
      <w:r>
        <w:tab/>
        <w:t>Session Initiation Protocol</w:t>
      </w:r>
    </w:p>
    <w:p w14:paraId="0EA335C2" w14:textId="77777777" w:rsidR="000A46E5" w:rsidRDefault="000A46E5">
      <w:pPr>
        <w:pStyle w:val="EW"/>
      </w:pPr>
      <w:r>
        <w:t>SSRC</w:t>
      </w:r>
      <w:r>
        <w:tab/>
        <w:t>Synchronization Source</w:t>
      </w:r>
    </w:p>
    <w:p w14:paraId="265205E8" w14:textId="77777777" w:rsidR="000A46E5" w:rsidRDefault="000A46E5">
      <w:pPr>
        <w:pStyle w:val="EW"/>
      </w:pPr>
      <w:r>
        <w:t>SWB</w:t>
      </w:r>
      <w:r>
        <w:tab/>
        <w:t>Super-Wideband</w:t>
      </w:r>
    </w:p>
    <w:p w14:paraId="33B95220" w14:textId="77777777" w:rsidR="000A46E5" w:rsidRDefault="000A46E5">
      <w:pPr>
        <w:pStyle w:val="EW"/>
      </w:pPr>
      <w:r>
        <w:t>VM</w:t>
      </w:r>
      <w:r>
        <w:tab/>
        <w:t>Virtual Machine</w:t>
      </w:r>
    </w:p>
    <w:p w14:paraId="67905BFB" w14:textId="77777777" w:rsidR="000A46E5" w:rsidRDefault="000A46E5">
      <w:pPr>
        <w:pStyle w:val="EW"/>
      </w:pPr>
      <w:r>
        <w:t>VoIP</w:t>
      </w:r>
      <w:r>
        <w:tab/>
        <w:t>Voice over IP</w:t>
      </w:r>
    </w:p>
    <w:p w14:paraId="28259B87" w14:textId="77777777" w:rsidR="000A46E5" w:rsidRDefault="000A46E5">
      <w:pPr>
        <w:pStyle w:val="EW"/>
      </w:pPr>
      <w:r>
        <w:t>W3C</w:t>
      </w:r>
      <w:r>
        <w:tab/>
        <w:t>World Wide Web Consortium</w:t>
      </w:r>
    </w:p>
    <w:p w14:paraId="45CC60BC" w14:textId="77777777" w:rsidR="000A46E5" w:rsidRDefault="000A46E5">
      <w:pPr>
        <w:pStyle w:val="EW"/>
      </w:pPr>
      <w:r>
        <w:lastRenderedPageBreak/>
        <w:t>WASM</w:t>
      </w:r>
      <w:r>
        <w:tab/>
        <w:t>WebAssembly</w:t>
      </w:r>
    </w:p>
    <w:p w14:paraId="4CA7EC34" w14:textId="77777777" w:rsidR="000A46E5" w:rsidRDefault="000A46E5">
      <w:pPr>
        <w:pStyle w:val="EW"/>
      </w:pPr>
      <w:r>
        <w:t>WB</w:t>
      </w:r>
      <w:r>
        <w:tab/>
        <w:t>Wide-band</w:t>
      </w:r>
    </w:p>
    <w:p w14:paraId="611D73E9" w14:textId="77777777" w:rsidR="000A46E5" w:rsidRDefault="000A46E5">
      <w:pPr>
        <w:pStyle w:val="EW"/>
      </w:pPr>
      <w:r>
        <w:t>WebRTC</w:t>
      </w:r>
      <w:r>
        <w:tab/>
        <w:t>Web Realtime Communication</w:t>
      </w:r>
    </w:p>
    <w:p w14:paraId="61C9928B" w14:textId="77777777" w:rsidR="00144F79" w:rsidRDefault="00144F79">
      <w:pPr>
        <w:pStyle w:val="EW"/>
      </w:pPr>
    </w:p>
    <w:p w14:paraId="208619C1" w14:textId="77777777" w:rsidR="00BC70C0" w:rsidRPr="004D3578" w:rsidRDefault="00BC70C0">
      <w:pPr>
        <w:pStyle w:val="EW"/>
      </w:pPr>
    </w:p>
    <w:p w14:paraId="1EA365ED" w14:textId="77777777" w:rsidR="00080512" w:rsidRPr="004D3578" w:rsidRDefault="00080512">
      <w:pPr>
        <w:pStyle w:val="EW"/>
      </w:pPr>
    </w:p>
    <w:p w14:paraId="7D89FB01" w14:textId="20DAB350" w:rsidR="00080512" w:rsidRDefault="00080512">
      <w:pPr>
        <w:pStyle w:val="Heading1"/>
      </w:pPr>
      <w:bookmarkStart w:id="97" w:name="clause4"/>
      <w:bookmarkStart w:id="98" w:name="_Toc2086441"/>
      <w:bookmarkStart w:id="99" w:name="_Toc167264159"/>
      <w:bookmarkStart w:id="100" w:name="_Toc167264325"/>
      <w:bookmarkStart w:id="101" w:name="_Toc183180351"/>
      <w:bookmarkStart w:id="102" w:name="_Toc183180537"/>
      <w:bookmarkStart w:id="103" w:name="_Toc190903439"/>
      <w:bookmarkStart w:id="104" w:name="_Toc204267724"/>
      <w:bookmarkStart w:id="105" w:name="_Toc204268047"/>
      <w:bookmarkStart w:id="106" w:name="_Toc214490918"/>
      <w:bookmarkEnd w:id="97"/>
      <w:r w:rsidRPr="004D3578">
        <w:t>4</w:t>
      </w:r>
      <w:r w:rsidRPr="004D3578">
        <w:tab/>
      </w:r>
      <w:bookmarkEnd w:id="98"/>
      <w:r w:rsidR="00666026">
        <w:t>Interfaces</w:t>
      </w:r>
      <w:r w:rsidR="00BA1538">
        <w:t xml:space="preserve"> of codecs and other processing blocks</w:t>
      </w:r>
      <w:bookmarkEnd w:id="99"/>
      <w:bookmarkEnd w:id="100"/>
      <w:bookmarkEnd w:id="101"/>
      <w:bookmarkEnd w:id="102"/>
      <w:bookmarkEnd w:id="103"/>
      <w:bookmarkEnd w:id="104"/>
      <w:bookmarkEnd w:id="105"/>
      <w:bookmarkEnd w:id="106"/>
    </w:p>
    <w:p w14:paraId="24E8FDA3" w14:textId="77777777" w:rsidR="00B362B5" w:rsidRDefault="00B362B5" w:rsidP="00443BB1">
      <w:pPr>
        <w:pStyle w:val="Heading2"/>
      </w:pPr>
      <w:bookmarkStart w:id="107" w:name="_Toc214490919"/>
      <w:r>
        <w:t>4.1</w:t>
      </w:r>
      <w:r>
        <w:t> </w:t>
      </w:r>
      <w:r>
        <w:t>Overview</w:t>
      </w:r>
      <w:bookmarkEnd w:id="107"/>
    </w:p>
    <w:p w14:paraId="4C331664" w14:textId="3381F4C3" w:rsidR="00B362B5" w:rsidRDefault="00B362B5" w:rsidP="00443BB1">
      <w:r>
        <w:t xml:space="preserve">This clause summarizes the essential interface primitives for audio codecs, as derived from the relevant C APIs of 3GPP speech and audio codecs documented in Annex A. </w:t>
      </w:r>
      <w:r w:rsidR="004E1EB5">
        <w:t>C</w:t>
      </w:r>
      <w:r>
        <w:t xml:space="preserve">ommon patterns </w:t>
      </w:r>
      <w:r w:rsidR="004E1EB5">
        <w:t>are identified for</w:t>
      </w:r>
      <w:r>
        <w:t xml:space="preserve"> a generic set of API primitives that </w:t>
      </w:r>
      <w:r w:rsidR="004E1EB5">
        <w:t>may</w:t>
      </w:r>
      <w:r>
        <w:t xml:space="preserve"> serve as a basis for harmonized codec integration in applications and platforms</w:t>
      </w:r>
      <w:r w:rsidR="004E1EB5">
        <w:t xml:space="preserve"> and input for future work on audio codec APIs</w:t>
      </w:r>
      <w:r>
        <w:t>.</w:t>
      </w:r>
    </w:p>
    <w:p w14:paraId="19571E60" w14:textId="77777777" w:rsidR="00B362B5" w:rsidRDefault="00B362B5" w:rsidP="00443BB1">
      <w:r>
        <w:t>Across the various 3GPP codecs (AMR, AMR-WB, EVS, eAAC+, AMR-WB+, IVAS), the interface design follows a consistent structure, enabling efficient management and processing of audio data. The typical codec API exposes the following primitives:</w:t>
      </w:r>
    </w:p>
    <w:p w14:paraId="3E34F947" w14:textId="010BEE88" w:rsidR="00B362B5" w:rsidRPr="004E1EB5" w:rsidRDefault="00B362B5" w:rsidP="00443BB1">
      <w:pPr>
        <w:pStyle w:val="B1"/>
        <w:numPr>
          <w:ilvl w:val="0"/>
          <w:numId w:val="23"/>
        </w:numPr>
      </w:pPr>
      <w:r w:rsidRPr="004E1EB5">
        <w:rPr>
          <w:rStyle w:val="Strong"/>
          <w:b w:val="0"/>
          <w:bCs w:val="0"/>
        </w:rPr>
        <w:t>State Management</w:t>
      </w:r>
      <w:r w:rsidRPr="004E1EB5">
        <w:t>: Functions to create, initialize, reset, and free codec state.</w:t>
      </w:r>
    </w:p>
    <w:p w14:paraId="114BFFAC" w14:textId="4A62A0A6" w:rsidR="00B362B5" w:rsidRPr="004E1EB5" w:rsidRDefault="00B362B5" w:rsidP="00443BB1">
      <w:pPr>
        <w:pStyle w:val="B1"/>
        <w:numPr>
          <w:ilvl w:val="0"/>
          <w:numId w:val="23"/>
        </w:numPr>
      </w:pPr>
      <w:r w:rsidRPr="004E1EB5">
        <w:rPr>
          <w:rStyle w:val="Strong"/>
          <w:b w:val="0"/>
          <w:bCs w:val="0"/>
        </w:rPr>
        <w:t>Configuration</w:t>
      </w:r>
      <w:r w:rsidRPr="004E1EB5">
        <w:t>: Mechanisms to set codec parameters such as sample rate, channel count, bitrate, bandwidth, and codec-specific options.</w:t>
      </w:r>
    </w:p>
    <w:p w14:paraId="2B9C2C06" w14:textId="2821CB04" w:rsidR="00B362B5" w:rsidRPr="004E1EB5" w:rsidRDefault="004E1EB5" w:rsidP="00443BB1">
      <w:pPr>
        <w:pStyle w:val="B1"/>
      </w:pPr>
      <w:r>
        <w:rPr>
          <w:rStyle w:val="Strong"/>
          <w:b w:val="0"/>
          <w:bCs w:val="0"/>
        </w:rPr>
        <w:t>-</w:t>
      </w:r>
      <w:r>
        <w:rPr>
          <w:rStyle w:val="Strong"/>
          <w:b w:val="0"/>
          <w:bCs w:val="0"/>
        </w:rPr>
        <w:tab/>
      </w:r>
      <w:r w:rsidR="00B362B5" w:rsidRPr="004E1EB5">
        <w:rPr>
          <w:rStyle w:val="Strong"/>
          <w:b w:val="0"/>
          <w:bCs w:val="0"/>
        </w:rPr>
        <w:t>Processing</w:t>
      </w:r>
      <w:r w:rsidR="00B362B5" w:rsidRPr="004E1EB5">
        <w:t>: Functions to encode raw audio into compressed bitstreams and decode bitstreams back into audio samples.</w:t>
      </w:r>
    </w:p>
    <w:p w14:paraId="2151A10C" w14:textId="17AD93AF" w:rsidR="00B362B5" w:rsidRPr="004E1EB5" w:rsidRDefault="004E1EB5" w:rsidP="00443BB1">
      <w:pPr>
        <w:pStyle w:val="B1"/>
      </w:pPr>
      <w:r w:rsidRPr="004E1EB5">
        <w:t>-</w:t>
      </w:r>
      <w:r w:rsidRPr="004E1EB5">
        <w:tab/>
      </w:r>
      <w:r w:rsidR="00B362B5" w:rsidRPr="00443BB1">
        <w:t>Special Features</w:t>
      </w:r>
      <w:r w:rsidR="00B362B5" w:rsidRPr="004E1EB5">
        <w:t>: Support for features such as Discontinuous Transmission (DTX), error concealment, metadata handling, and version querying.</w:t>
      </w:r>
    </w:p>
    <w:p w14:paraId="539C0C0B" w14:textId="77777777" w:rsidR="00B362B5" w:rsidRDefault="00B362B5" w:rsidP="00443BB1">
      <w:pPr>
        <w:pStyle w:val="Heading2"/>
      </w:pPr>
      <w:bookmarkStart w:id="108" w:name="_Toc214490920"/>
      <w:r>
        <w:t>4.2</w:t>
      </w:r>
      <w:r>
        <w:t> </w:t>
      </w:r>
      <w:r>
        <w:t>Common Audio Codec API Primitives</w:t>
      </w:r>
      <w:bookmarkEnd w:id="108"/>
    </w:p>
    <w:p w14:paraId="2486F52A" w14:textId="77777777" w:rsidR="00B362B5" w:rsidRDefault="00B362B5" w:rsidP="00B91191">
      <w:r>
        <w:t>The following abstract API captures the common interface elements observed in the 3GPP codec implementations:</w:t>
      </w:r>
    </w:p>
    <w:tbl>
      <w:tblPr>
        <w:tblStyle w:val="TableGrid"/>
        <w:tblW w:w="0" w:type="auto"/>
        <w:tblLook w:val="04A0" w:firstRow="1" w:lastRow="0" w:firstColumn="1" w:lastColumn="0" w:noHBand="0" w:noVBand="1"/>
      </w:tblPr>
      <w:tblGrid>
        <w:gridCol w:w="9631"/>
      </w:tblGrid>
      <w:tr w:rsidR="004E1EB5" w14:paraId="4BCEC817" w14:textId="77777777" w:rsidTr="004E1EB5">
        <w:tc>
          <w:tcPr>
            <w:tcW w:w="9631" w:type="dxa"/>
          </w:tcPr>
          <w:p w14:paraId="4347946F" w14:textId="77777777" w:rsidR="004E1EB5" w:rsidRPr="001C31CC" w:rsidRDefault="004E1EB5" w:rsidP="006F0E39">
            <w:pPr>
              <w:pStyle w:val="PL"/>
              <w:rPr>
                <w:rStyle w:val="HTMLCode"/>
                <w:rFonts w:cs="Times New Roman"/>
                <w:sz w:val="16"/>
              </w:rPr>
            </w:pPr>
            <w:r w:rsidRPr="001C31CC">
              <w:rPr>
                <w:rStyle w:val="HTMLCode"/>
                <w:rFonts w:cs="Times New Roman"/>
                <w:sz w:val="16"/>
              </w:rPr>
              <w:t>// Opaque handle for codec state</w:t>
            </w:r>
          </w:p>
          <w:p w14:paraId="2C1636F3" w14:textId="77777777" w:rsidR="004E1EB5" w:rsidRPr="001C31CC" w:rsidRDefault="004E1EB5" w:rsidP="006F0E39">
            <w:pPr>
              <w:pStyle w:val="PL"/>
              <w:rPr>
                <w:rStyle w:val="HTMLCode"/>
                <w:rFonts w:cs="Times New Roman"/>
                <w:sz w:val="16"/>
              </w:rPr>
            </w:pPr>
            <w:r w:rsidRPr="001C31CC">
              <w:rPr>
                <w:rStyle w:val="HTMLCode"/>
                <w:rFonts w:cs="Times New Roman"/>
                <w:sz w:val="16"/>
              </w:rPr>
              <w:t>typedef struct CodecState CodecState;</w:t>
            </w:r>
          </w:p>
          <w:p w14:paraId="6B46CCD6" w14:textId="77777777" w:rsidR="004E1EB5" w:rsidRPr="001C31CC" w:rsidRDefault="004E1EB5" w:rsidP="006F0E39">
            <w:pPr>
              <w:pStyle w:val="PL"/>
              <w:rPr>
                <w:rStyle w:val="HTMLCode"/>
                <w:rFonts w:cs="Times New Roman"/>
                <w:sz w:val="16"/>
              </w:rPr>
            </w:pPr>
          </w:p>
          <w:p w14:paraId="162D0F4D" w14:textId="77777777" w:rsidR="004E1EB5" w:rsidRPr="001C31CC" w:rsidRDefault="004E1EB5" w:rsidP="006F0E39">
            <w:pPr>
              <w:pStyle w:val="PL"/>
              <w:rPr>
                <w:rStyle w:val="HTMLCode"/>
                <w:rFonts w:cs="Times New Roman"/>
                <w:sz w:val="16"/>
              </w:rPr>
            </w:pPr>
            <w:r w:rsidRPr="001C31CC">
              <w:rPr>
                <w:rStyle w:val="HTMLCode"/>
                <w:rFonts w:cs="Times New Roman"/>
                <w:sz w:val="16"/>
              </w:rPr>
              <w:t>// Configuration structure (generic, not all elements may be applicable)</w:t>
            </w:r>
          </w:p>
          <w:p w14:paraId="59B0C37B" w14:textId="77777777" w:rsidR="004E1EB5" w:rsidRPr="001C31CC" w:rsidRDefault="004E1EB5" w:rsidP="006F0E39">
            <w:pPr>
              <w:pStyle w:val="PL"/>
              <w:rPr>
                <w:rStyle w:val="HTMLCode"/>
                <w:rFonts w:cs="Times New Roman"/>
                <w:sz w:val="16"/>
              </w:rPr>
            </w:pPr>
            <w:r w:rsidRPr="001C31CC">
              <w:rPr>
                <w:rStyle w:val="HTMLCode"/>
                <w:rFonts w:cs="Times New Roman"/>
                <w:sz w:val="16"/>
              </w:rPr>
              <w:t>typedef struct {</w:t>
            </w:r>
          </w:p>
          <w:p w14:paraId="6D481C99" w14:textId="77777777" w:rsidR="004E1EB5" w:rsidRPr="001C31CC" w:rsidRDefault="004E1EB5" w:rsidP="006F0E39">
            <w:pPr>
              <w:pStyle w:val="PL"/>
              <w:rPr>
                <w:rStyle w:val="HTMLCode"/>
                <w:rFonts w:cs="Times New Roman"/>
                <w:sz w:val="16"/>
              </w:rPr>
            </w:pPr>
            <w:r w:rsidRPr="001C31CC">
              <w:rPr>
                <w:rStyle w:val="HTMLCode"/>
                <w:rFonts w:cs="Times New Roman"/>
                <w:sz w:val="16"/>
              </w:rPr>
              <w:t xml:space="preserve">    int sample_rate;      // Hz</w:t>
            </w:r>
          </w:p>
          <w:p w14:paraId="027E0E66" w14:textId="77777777" w:rsidR="004E1EB5" w:rsidRPr="001C31CC" w:rsidRDefault="004E1EB5" w:rsidP="006F0E39">
            <w:pPr>
              <w:pStyle w:val="PL"/>
              <w:rPr>
                <w:rStyle w:val="HTMLCode"/>
                <w:rFonts w:cs="Times New Roman"/>
                <w:sz w:val="16"/>
              </w:rPr>
            </w:pPr>
            <w:r w:rsidRPr="001C31CC">
              <w:rPr>
                <w:rStyle w:val="HTMLCode"/>
                <w:rFonts w:cs="Times New Roman"/>
                <w:sz w:val="16"/>
              </w:rPr>
              <w:t xml:space="preserve">    int channels;         // Mono, Stereo, etc.</w:t>
            </w:r>
          </w:p>
          <w:p w14:paraId="38FB196D" w14:textId="77777777" w:rsidR="004E1EB5" w:rsidRPr="001C31CC" w:rsidRDefault="004E1EB5" w:rsidP="006F0E39">
            <w:pPr>
              <w:pStyle w:val="PL"/>
              <w:rPr>
                <w:rStyle w:val="HTMLCode"/>
                <w:rFonts w:cs="Times New Roman"/>
                <w:sz w:val="16"/>
              </w:rPr>
            </w:pPr>
            <w:r w:rsidRPr="001C31CC">
              <w:rPr>
                <w:rStyle w:val="HTMLCode"/>
                <w:rFonts w:cs="Times New Roman"/>
                <w:sz w:val="16"/>
              </w:rPr>
              <w:t xml:space="preserve">    int bitrate;          // bps</w:t>
            </w:r>
          </w:p>
          <w:p w14:paraId="140B312F" w14:textId="77777777" w:rsidR="004E1EB5" w:rsidRPr="001C31CC" w:rsidRDefault="004E1EB5" w:rsidP="006F0E39">
            <w:pPr>
              <w:pStyle w:val="PL"/>
              <w:rPr>
                <w:rStyle w:val="HTMLCode"/>
                <w:rFonts w:cs="Times New Roman"/>
                <w:sz w:val="16"/>
              </w:rPr>
            </w:pPr>
            <w:r w:rsidRPr="001C31CC">
              <w:rPr>
                <w:rStyle w:val="HTMLCode"/>
                <w:rFonts w:cs="Times New Roman"/>
                <w:sz w:val="16"/>
              </w:rPr>
              <w:t xml:space="preserve">    int bandwidth;        // NB, WB, SWB, FB</w:t>
            </w:r>
          </w:p>
          <w:p w14:paraId="0C6AA69A" w14:textId="77777777" w:rsidR="004E1EB5" w:rsidRPr="001C31CC" w:rsidRDefault="004E1EB5" w:rsidP="006F0E39">
            <w:pPr>
              <w:pStyle w:val="PL"/>
              <w:rPr>
                <w:rStyle w:val="HTMLCode"/>
                <w:rFonts w:cs="Times New Roman"/>
                <w:sz w:val="16"/>
              </w:rPr>
            </w:pPr>
            <w:r w:rsidRPr="001C31CC">
              <w:rPr>
                <w:rStyle w:val="HTMLCode"/>
                <w:rFonts w:cs="Times New Roman"/>
                <w:sz w:val="16"/>
              </w:rPr>
              <w:t xml:space="preserve">    bool dtx_enabled;     // Discontinuous Transmission</w:t>
            </w:r>
          </w:p>
          <w:p w14:paraId="72862335" w14:textId="77777777" w:rsidR="004E1EB5" w:rsidRPr="001C31CC" w:rsidRDefault="004E1EB5" w:rsidP="006F0E39">
            <w:pPr>
              <w:pStyle w:val="PL"/>
              <w:rPr>
                <w:rStyle w:val="HTMLCode"/>
                <w:rFonts w:cs="Times New Roman"/>
                <w:sz w:val="16"/>
              </w:rPr>
            </w:pPr>
            <w:r w:rsidRPr="001C31CC">
              <w:rPr>
                <w:rStyle w:val="HTMLCode"/>
                <w:rFonts w:cs="Times New Roman"/>
                <w:sz w:val="16"/>
              </w:rPr>
              <w:t xml:space="preserve">    // ... codec-specific fields (e.g., metadata, mode)</w:t>
            </w:r>
          </w:p>
          <w:p w14:paraId="1F018A1D" w14:textId="77777777" w:rsidR="004E1EB5" w:rsidRPr="001C31CC" w:rsidRDefault="004E1EB5" w:rsidP="006F0E39">
            <w:pPr>
              <w:pStyle w:val="PL"/>
              <w:rPr>
                <w:rStyle w:val="HTMLCode"/>
                <w:rFonts w:cs="Times New Roman"/>
                <w:sz w:val="16"/>
              </w:rPr>
            </w:pPr>
            <w:r w:rsidRPr="001C31CC">
              <w:rPr>
                <w:rStyle w:val="HTMLCode"/>
                <w:rFonts w:cs="Times New Roman"/>
                <w:sz w:val="16"/>
              </w:rPr>
              <w:t>} CodecConfig;</w:t>
            </w:r>
          </w:p>
          <w:p w14:paraId="191C368E" w14:textId="77777777" w:rsidR="004E1EB5" w:rsidRPr="001C31CC" w:rsidRDefault="004E1EB5" w:rsidP="006F0E39">
            <w:pPr>
              <w:pStyle w:val="PL"/>
              <w:rPr>
                <w:rStyle w:val="HTMLCode"/>
                <w:rFonts w:cs="Times New Roman"/>
                <w:sz w:val="16"/>
              </w:rPr>
            </w:pPr>
          </w:p>
          <w:p w14:paraId="6A65AC04" w14:textId="77777777" w:rsidR="004E1EB5" w:rsidRPr="001C31CC" w:rsidRDefault="004E1EB5" w:rsidP="006F0E39">
            <w:pPr>
              <w:pStyle w:val="PL"/>
              <w:rPr>
                <w:rStyle w:val="HTMLCode"/>
                <w:rFonts w:cs="Times New Roman"/>
                <w:sz w:val="16"/>
              </w:rPr>
            </w:pPr>
            <w:r w:rsidRPr="001C31CC">
              <w:rPr>
                <w:rStyle w:val="HTMLCode"/>
                <w:rFonts w:cs="Times New Roman"/>
                <w:sz w:val="16"/>
              </w:rPr>
              <w:t>// Initialization and cleanup</w:t>
            </w:r>
          </w:p>
          <w:p w14:paraId="59850BC3" w14:textId="77777777" w:rsidR="004E1EB5" w:rsidRPr="001C31CC" w:rsidRDefault="004E1EB5" w:rsidP="006F0E39">
            <w:pPr>
              <w:pStyle w:val="PL"/>
              <w:rPr>
                <w:rStyle w:val="HTMLCode"/>
                <w:rFonts w:cs="Times New Roman"/>
                <w:sz w:val="16"/>
              </w:rPr>
            </w:pPr>
            <w:r w:rsidRPr="001C31CC">
              <w:rPr>
                <w:rStyle w:val="HTMLCode"/>
                <w:rFonts w:cs="Times New Roman"/>
                <w:sz w:val="16"/>
              </w:rPr>
              <w:t>CodecState* codec_init(const CodecConfig* config);</w:t>
            </w:r>
          </w:p>
          <w:p w14:paraId="602130C6" w14:textId="77777777" w:rsidR="004E1EB5" w:rsidRPr="001C31CC" w:rsidRDefault="004E1EB5" w:rsidP="006F0E39">
            <w:pPr>
              <w:pStyle w:val="PL"/>
              <w:rPr>
                <w:rStyle w:val="HTMLCode"/>
                <w:rFonts w:cs="Times New Roman"/>
                <w:sz w:val="16"/>
              </w:rPr>
            </w:pPr>
            <w:r w:rsidRPr="001C31CC">
              <w:rPr>
                <w:rStyle w:val="HTMLCode"/>
                <w:rFonts w:cs="Times New Roman"/>
                <w:sz w:val="16"/>
              </w:rPr>
              <w:t>int codec_reset(CodecState* state, const CodecConfig* config);</w:t>
            </w:r>
          </w:p>
          <w:p w14:paraId="7458FC36" w14:textId="77777777" w:rsidR="004E1EB5" w:rsidRPr="001C31CC" w:rsidRDefault="004E1EB5" w:rsidP="006F0E39">
            <w:pPr>
              <w:pStyle w:val="PL"/>
              <w:rPr>
                <w:rStyle w:val="HTMLCode"/>
                <w:rFonts w:cs="Times New Roman"/>
                <w:sz w:val="16"/>
              </w:rPr>
            </w:pPr>
            <w:r w:rsidRPr="001C31CC">
              <w:rPr>
                <w:rStyle w:val="HTMLCode"/>
                <w:rFonts w:cs="Times New Roman"/>
                <w:sz w:val="16"/>
              </w:rPr>
              <w:t>void codec_close(CodecState* state);</w:t>
            </w:r>
          </w:p>
          <w:p w14:paraId="14D08D1F" w14:textId="77777777" w:rsidR="004E1EB5" w:rsidRPr="001C31CC" w:rsidRDefault="004E1EB5" w:rsidP="006F0E39">
            <w:pPr>
              <w:pStyle w:val="PL"/>
              <w:rPr>
                <w:rStyle w:val="HTMLCode"/>
                <w:rFonts w:cs="Times New Roman"/>
                <w:sz w:val="16"/>
              </w:rPr>
            </w:pPr>
          </w:p>
          <w:p w14:paraId="1FC28826" w14:textId="77777777" w:rsidR="004E1EB5" w:rsidRPr="001C31CC" w:rsidRDefault="004E1EB5" w:rsidP="006F0E39">
            <w:pPr>
              <w:pStyle w:val="PL"/>
              <w:rPr>
                <w:rStyle w:val="HTMLCode"/>
                <w:rFonts w:cs="Times New Roman"/>
                <w:sz w:val="16"/>
              </w:rPr>
            </w:pPr>
            <w:r w:rsidRPr="001C31CC">
              <w:rPr>
                <w:rStyle w:val="HTMLCode"/>
                <w:rFonts w:cs="Times New Roman"/>
                <w:sz w:val="16"/>
              </w:rPr>
              <w:t>// Encoding</w:t>
            </w:r>
          </w:p>
          <w:p w14:paraId="04EDE1E4" w14:textId="77777777" w:rsidR="004E1EB5" w:rsidRPr="001C31CC" w:rsidRDefault="004E1EB5" w:rsidP="006F0E39">
            <w:pPr>
              <w:pStyle w:val="PL"/>
              <w:rPr>
                <w:rStyle w:val="HTMLCode"/>
                <w:rFonts w:cs="Times New Roman"/>
                <w:sz w:val="16"/>
              </w:rPr>
            </w:pPr>
            <w:r w:rsidRPr="001C31CC">
              <w:rPr>
                <w:rStyle w:val="HTMLCode"/>
                <w:rFonts w:cs="Times New Roman"/>
                <w:sz w:val="16"/>
              </w:rPr>
              <w:t>int codec_encode(CodecState* state, const float* input_samples, int num_samples,</w:t>
            </w:r>
          </w:p>
          <w:p w14:paraId="34FF9144" w14:textId="77777777" w:rsidR="004E1EB5" w:rsidRPr="001C31CC" w:rsidRDefault="004E1EB5" w:rsidP="006F0E39">
            <w:pPr>
              <w:pStyle w:val="PL"/>
              <w:rPr>
                <w:rStyle w:val="HTMLCode"/>
                <w:rFonts w:cs="Times New Roman"/>
                <w:sz w:val="16"/>
              </w:rPr>
            </w:pPr>
            <w:r w:rsidRPr="001C31CC">
              <w:rPr>
                <w:rStyle w:val="HTMLCode"/>
                <w:rFonts w:cs="Times New Roman"/>
                <w:sz w:val="16"/>
              </w:rPr>
              <w:t xml:space="preserve">                 uint8_t* output_bitstream, int* bitstream_size);</w:t>
            </w:r>
          </w:p>
          <w:p w14:paraId="4B74A256" w14:textId="77777777" w:rsidR="004E1EB5" w:rsidRPr="001C31CC" w:rsidRDefault="004E1EB5" w:rsidP="006F0E39">
            <w:pPr>
              <w:pStyle w:val="PL"/>
              <w:rPr>
                <w:rStyle w:val="HTMLCode"/>
                <w:rFonts w:cs="Times New Roman"/>
                <w:sz w:val="16"/>
              </w:rPr>
            </w:pPr>
          </w:p>
          <w:p w14:paraId="5484A5C4" w14:textId="77777777" w:rsidR="004E1EB5" w:rsidRPr="001C31CC" w:rsidRDefault="004E1EB5" w:rsidP="006F0E39">
            <w:pPr>
              <w:pStyle w:val="PL"/>
              <w:rPr>
                <w:rStyle w:val="HTMLCode"/>
                <w:rFonts w:cs="Times New Roman"/>
                <w:sz w:val="16"/>
              </w:rPr>
            </w:pPr>
            <w:r w:rsidRPr="001C31CC">
              <w:rPr>
                <w:rStyle w:val="HTMLCode"/>
                <w:rFonts w:cs="Times New Roman"/>
                <w:sz w:val="16"/>
              </w:rPr>
              <w:t>// Decoding</w:t>
            </w:r>
          </w:p>
          <w:p w14:paraId="7FD838F3" w14:textId="77777777" w:rsidR="004E1EB5" w:rsidRPr="001C31CC" w:rsidRDefault="004E1EB5" w:rsidP="006F0E39">
            <w:pPr>
              <w:pStyle w:val="PL"/>
              <w:rPr>
                <w:rStyle w:val="HTMLCode"/>
                <w:rFonts w:cs="Times New Roman"/>
                <w:sz w:val="16"/>
              </w:rPr>
            </w:pPr>
            <w:r w:rsidRPr="001C31CC">
              <w:rPr>
                <w:rStyle w:val="HTMLCode"/>
                <w:rFonts w:cs="Times New Roman"/>
                <w:sz w:val="16"/>
              </w:rPr>
              <w:t>int codec_decode(CodecState* state, const uint8_t* input_bitstream, int bitstream_size,</w:t>
            </w:r>
          </w:p>
          <w:p w14:paraId="250DBFEF" w14:textId="77777777" w:rsidR="004E1EB5" w:rsidRPr="001C31CC" w:rsidRDefault="004E1EB5" w:rsidP="006F0E39">
            <w:pPr>
              <w:pStyle w:val="PL"/>
              <w:rPr>
                <w:rStyle w:val="HTMLCode"/>
                <w:rFonts w:cs="Times New Roman"/>
                <w:sz w:val="16"/>
              </w:rPr>
            </w:pPr>
            <w:r w:rsidRPr="001C31CC">
              <w:rPr>
                <w:rStyle w:val="HTMLCode"/>
                <w:rFonts w:cs="Times New Roman"/>
                <w:sz w:val="16"/>
              </w:rPr>
              <w:t xml:space="preserve">                 float* output_samples, int* num_samples);</w:t>
            </w:r>
          </w:p>
          <w:p w14:paraId="1B88FED4" w14:textId="77777777" w:rsidR="004E1EB5" w:rsidRPr="001C31CC" w:rsidRDefault="004E1EB5" w:rsidP="006F0E39">
            <w:pPr>
              <w:pStyle w:val="PL"/>
              <w:rPr>
                <w:rStyle w:val="HTMLCode"/>
                <w:rFonts w:cs="Times New Roman"/>
                <w:sz w:val="16"/>
              </w:rPr>
            </w:pPr>
          </w:p>
          <w:p w14:paraId="71A4DE09" w14:textId="77777777" w:rsidR="004E1EB5" w:rsidRPr="001C31CC" w:rsidRDefault="004E1EB5" w:rsidP="006F0E39">
            <w:pPr>
              <w:pStyle w:val="PL"/>
              <w:rPr>
                <w:rStyle w:val="HTMLCode"/>
                <w:rFonts w:cs="Times New Roman"/>
                <w:sz w:val="16"/>
              </w:rPr>
            </w:pPr>
            <w:r w:rsidRPr="001C31CC">
              <w:rPr>
                <w:rStyle w:val="HTMLCode"/>
                <w:rFonts w:cs="Times New Roman"/>
                <w:sz w:val="16"/>
              </w:rPr>
              <w:t>// Optional: Error concealment, metadata handling, version query, etc.</w:t>
            </w:r>
          </w:p>
          <w:p w14:paraId="5CE6E2FF" w14:textId="77777777" w:rsidR="004E1EB5" w:rsidRPr="001C31CC" w:rsidRDefault="004E1EB5" w:rsidP="006F0E39">
            <w:pPr>
              <w:pStyle w:val="PL"/>
              <w:rPr>
                <w:rStyle w:val="HTMLCode"/>
                <w:rFonts w:cs="Times New Roman"/>
                <w:sz w:val="16"/>
              </w:rPr>
            </w:pPr>
            <w:r w:rsidRPr="001C31CC">
              <w:rPr>
                <w:rStyle w:val="HTMLCode"/>
                <w:rFonts w:cs="Times New Roman"/>
                <w:sz w:val="16"/>
              </w:rPr>
              <w:t>int codec_conceal(CodecState* state, float* output_samples, int* num_samples);</w:t>
            </w:r>
          </w:p>
          <w:p w14:paraId="65D231D6" w14:textId="7C411129" w:rsidR="004E1EB5" w:rsidRPr="0039164A" w:rsidRDefault="004E1EB5" w:rsidP="006F0E39">
            <w:pPr>
              <w:pStyle w:val="PL"/>
              <w:rPr>
                <w:rFonts w:eastAsiaTheme="minorEastAsia"/>
              </w:rPr>
            </w:pPr>
            <w:r w:rsidRPr="001C31CC">
              <w:rPr>
                <w:rStyle w:val="HTMLCode"/>
                <w:rFonts w:cs="Times New Roman"/>
                <w:sz w:val="16"/>
              </w:rPr>
              <w:t>const char* codec_version(void);</w:t>
            </w:r>
          </w:p>
        </w:tc>
      </w:tr>
    </w:tbl>
    <w:p w14:paraId="38E9F0A5" w14:textId="5295FFAC" w:rsidR="004E1EB5" w:rsidRDefault="004E1EB5" w:rsidP="004E1EB5">
      <w:r>
        <w:lastRenderedPageBreak/>
        <w:t>Each codec has its distinct feaure set, later codes cmay extend the generic configuration structure with additional fields to support advanced features such as immersive audio formats, metadata, multi-channel layouts, or adaptive parameters. For example:</w:t>
      </w:r>
    </w:p>
    <w:p w14:paraId="034AB723" w14:textId="153CA09E" w:rsidR="004E1EB5" w:rsidRPr="00443BB1" w:rsidRDefault="004E1EB5" w:rsidP="00443BB1">
      <w:pPr>
        <w:pStyle w:val="B1"/>
        <w:numPr>
          <w:ilvl w:val="0"/>
          <w:numId w:val="23"/>
        </w:numPr>
      </w:pPr>
      <w:r w:rsidRPr="003F4FB0">
        <w:t>AMR/AMR-WB</w:t>
      </w:r>
      <w:r w:rsidRPr="004E1EB5">
        <w:t>: Provide options for DTX</w:t>
      </w:r>
    </w:p>
    <w:p w14:paraId="01C1CF66" w14:textId="2C24F19B" w:rsidR="004E1EB5" w:rsidRPr="004E1EB5" w:rsidRDefault="004E1EB5" w:rsidP="00443BB1">
      <w:pPr>
        <w:pStyle w:val="B1"/>
        <w:numPr>
          <w:ilvl w:val="0"/>
          <w:numId w:val="23"/>
        </w:numPr>
      </w:pPr>
      <w:r w:rsidRPr="00443BB1">
        <w:t>EVS</w:t>
      </w:r>
      <w:r w:rsidRPr="004E1EB5">
        <w:t>: Supports partial copy, FEC indicators, adaptive bandwidth, and DTX intervals.</w:t>
      </w:r>
    </w:p>
    <w:p w14:paraId="033E2D49" w14:textId="134070D8" w:rsidR="004E1EB5" w:rsidRPr="004E1EB5" w:rsidRDefault="004E1EB5" w:rsidP="00443BB1">
      <w:pPr>
        <w:pStyle w:val="B1"/>
        <w:numPr>
          <w:ilvl w:val="0"/>
          <w:numId w:val="23"/>
        </w:numPr>
      </w:pPr>
      <w:r w:rsidRPr="00443BB1">
        <w:t>IVAS</w:t>
      </w:r>
      <w:r w:rsidRPr="004E1EB5">
        <w:t>: Requires input and output format selection, immersive metadata, and dynamic configuration updates.</w:t>
      </w:r>
    </w:p>
    <w:p w14:paraId="7DD22180" w14:textId="77777777" w:rsidR="00B362B5" w:rsidRDefault="00B362B5" w:rsidP="00443BB1">
      <w:pPr>
        <w:pStyle w:val="Heading2"/>
      </w:pPr>
      <w:bookmarkStart w:id="109" w:name="_Toc214490921"/>
      <w:r>
        <w:t>4.3</w:t>
      </w:r>
      <w:r>
        <w:t> </w:t>
      </w:r>
      <w:r>
        <w:t>Mapping to Codec-Specific APIs</w:t>
      </w:r>
      <w:bookmarkEnd w:id="109"/>
    </w:p>
    <w:p w14:paraId="7511B9C8" w14:textId="5042BC8A" w:rsidR="00334A30" w:rsidRDefault="00334A30" w:rsidP="00443BB1">
      <w:r>
        <w:t>The following table</w:t>
      </w:r>
      <w:r w:rsidR="004E1EB5">
        <w:t>s</w:t>
      </w:r>
      <w:r>
        <w:t xml:space="preserve"> map the generic audio codec API primitives to the corresponding functions in the C APIs of the 3GPP codecs described in Annex A. This mapping covers both fixed-point and floating-point implementations where applicable.</w:t>
      </w:r>
    </w:p>
    <w:p w14:paraId="1F849359" w14:textId="2756F944" w:rsidR="00334A30" w:rsidRDefault="009C5A6F" w:rsidP="00443BB1">
      <w:pPr>
        <w:pStyle w:val="TH"/>
        <w:rPr>
          <w:szCs w:val="24"/>
        </w:rPr>
      </w:pPr>
      <w:r>
        <w:rPr>
          <w:rStyle w:val="Strong"/>
          <w:b/>
          <w:bCs w:val="0"/>
        </w:rPr>
        <w:t xml:space="preserve">Table </w:t>
      </w:r>
      <w:r w:rsidR="00660749">
        <w:rPr>
          <w:rStyle w:val="Strong"/>
          <w:b/>
          <w:bCs w:val="0"/>
        </w:rPr>
        <w:t>4.3-1</w:t>
      </w:r>
      <w:r>
        <w:rPr>
          <w:rStyle w:val="Strong"/>
          <w:b/>
          <w:bCs w:val="0"/>
        </w:rPr>
        <w:t xml:space="preserve">: </w:t>
      </w:r>
      <w:r w:rsidR="00334A30">
        <w:rPr>
          <w:rStyle w:val="Strong"/>
          <w:b/>
          <w:bCs w:val="0"/>
        </w:rPr>
        <w:t>State Initialization</w:t>
      </w:r>
      <w:r w:rsidR="004E1EB5">
        <w:rPr>
          <w:rStyle w:val="Strong"/>
          <w:b/>
          <w:bCs w:val="0"/>
        </w:rPr>
        <w:t xml:space="preserve"> </w:t>
      </w:r>
      <w:r w:rsidR="004E1EB5">
        <w:rPr>
          <w:rStyle w:val="HTMLCode"/>
        </w:rPr>
        <w:t>codec_init</w:t>
      </w:r>
    </w:p>
    <w:tbl>
      <w:tblPr>
        <w:tblStyle w:val="TableGrid"/>
        <w:tblW w:w="0" w:type="auto"/>
        <w:jc w:val="center"/>
        <w:tblLook w:val="04A0" w:firstRow="1" w:lastRow="0" w:firstColumn="1" w:lastColumn="0" w:noHBand="0" w:noVBand="1"/>
      </w:tblPr>
      <w:tblGrid>
        <w:gridCol w:w="2352"/>
        <w:gridCol w:w="2329"/>
      </w:tblGrid>
      <w:tr w:rsidR="00334A30" w14:paraId="50E6F259" w14:textId="77777777" w:rsidTr="00443BB1">
        <w:trPr>
          <w:jc w:val="center"/>
        </w:trPr>
        <w:tc>
          <w:tcPr>
            <w:tcW w:w="0" w:type="auto"/>
            <w:hideMark/>
          </w:tcPr>
          <w:p w14:paraId="3C15814B" w14:textId="77777777" w:rsidR="00334A30" w:rsidRDefault="00334A30" w:rsidP="00443BB1">
            <w:pPr>
              <w:pStyle w:val="TAH"/>
            </w:pPr>
            <w:r>
              <w:t>Codec</w:t>
            </w:r>
          </w:p>
        </w:tc>
        <w:tc>
          <w:tcPr>
            <w:tcW w:w="0" w:type="auto"/>
            <w:hideMark/>
          </w:tcPr>
          <w:p w14:paraId="200DEA6C" w14:textId="77777777" w:rsidR="00334A30" w:rsidRDefault="00334A30" w:rsidP="00443BB1">
            <w:pPr>
              <w:pStyle w:val="TAH"/>
            </w:pPr>
            <w:r>
              <w:t>Function</w:t>
            </w:r>
          </w:p>
        </w:tc>
      </w:tr>
      <w:tr w:rsidR="00334A30" w14:paraId="2FA0E80F" w14:textId="77777777" w:rsidTr="00443BB1">
        <w:trPr>
          <w:jc w:val="center"/>
        </w:trPr>
        <w:tc>
          <w:tcPr>
            <w:tcW w:w="0" w:type="auto"/>
            <w:hideMark/>
          </w:tcPr>
          <w:p w14:paraId="46EC1440" w14:textId="77777777" w:rsidR="00334A30" w:rsidRDefault="00334A30" w:rsidP="00443BB1">
            <w:pPr>
              <w:pStyle w:val="TAL"/>
            </w:pPr>
            <w:r>
              <w:t>AMR (Fixed-Point)</w:t>
            </w:r>
          </w:p>
        </w:tc>
        <w:tc>
          <w:tcPr>
            <w:tcW w:w="0" w:type="auto"/>
            <w:hideMark/>
          </w:tcPr>
          <w:p w14:paraId="69D1C5DF" w14:textId="77777777" w:rsidR="00334A30" w:rsidRPr="00257A3B" w:rsidRDefault="00334A30" w:rsidP="001C31CC">
            <w:pPr>
              <w:pStyle w:val="PL"/>
            </w:pPr>
            <w:r w:rsidRPr="00257A3B">
              <w:rPr>
                <w:rStyle w:val="HTMLCode"/>
                <w:rFonts w:cs="Times New Roman"/>
                <w:sz w:val="16"/>
              </w:rPr>
              <w:t>cod_amr_init</w:t>
            </w:r>
          </w:p>
        </w:tc>
      </w:tr>
      <w:tr w:rsidR="00334A30" w14:paraId="0781DA22" w14:textId="77777777" w:rsidTr="00443BB1">
        <w:trPr>
          <w:jc w:val="center"/>
        </w:trPr>
        <w:tc>
          <w:tcPr>
            <w:tcW w:w="0" w:type="auto"/>
            <w:hideMark/>
          </w:tcPr>
          <w:p w14:paraId="4AF35E71" w14:textId="77777777" w:rsidR="00334A30" w:rsidRDefault="00334A30" w:rsidP="00443BB1">
            <w:pPr>
              <w:pStyle w:val="TAL"/>
            </w:pPr>
            <w:r>
              <w:t>AMR (Floating-Point)</w:t>
            </w:r>
          </w:p>
        </w:tc>
        <w:tc>
          <w:tcPr>
            <w:tcW w:w="0" w:type="auto"/>
            <w:hideMark/>
          </w:tcPr>
          <w:p w14:paraId="757AEA77" w14:textId="77777777" w:rsidR="00334A30" w:rsidRPr="00257A3B" w:rsidRDefault="00334A30" w:rsidP="001C31CC">
            <w:pPr>
              <w:pStyle w:val="PL"/>
            </w:pPr>
            <w:r w:rsidRPr="00257A3B">
              <w:rPr>
                <w:rStyle w:val="HTMLCode"/>
                <w:rFonts w:cs="Times New Roman"/>
                <w:sz w:val="16"/>
              </w:rPr>
              <w:t>Encoder_Interface_init</w:t>
            </w:r>
          </w:p>
        </w:tc>
      </w:tr>
      <w:tr w:rsidR="00334A30" w14:paraId="1583D9F6" w14:textId="77777777" w:rsidTr="00443BB1">
        <w:trPr>
          <w:jc w:val="center"/>
        </w:trPr>
        <w:tc>
          <w:tcPr>
            <w:tcW w:w="0" w:type="auto"/>
            <w:hideMark/>
          </w:tcPr>
          <w:p w14:paraId="1B9A0A6B" w14:textId="77777777" w:rsidR="00334A30" w:rsidRDefault="00334A30" w:rsidP="00443BB1">
            <w:pPr>
              <w:pStyle w:val="TAL"/>
            </w:pPr>
            <w:r>
              <w:t>AMR-WB (Fixed-Point)</w:t>
            </w:r>
          </w:p>
        </w:tc>
        <w:tc>
          <w:tcPr>
            <w:tcW w:w="0" w:type="auto"/>
            <w:hideMark/>
          </w:tcPr>
          <w:p w14:paraId="7F8E69F5" w14:textId="77777777" w:rsidR="00334A30" w:rsidRPr="00257A3B" w:rsidRDefault="00334A30" w:rsidP="001C31CC">
            <w:pPr>
              <w:pStyle w:val="PL"/>
            </w:pPr>
            <w:r w:rsidRPr="00257A3B">
              <w:rPr>
                <w:rStyle w:val="HTMLCode"/>
                <w:rFonts w:cs="Times New Roman"/>
                <w:sz w:val="16"/>
              </w:rPr>
              <w:t>Init_coder</w:t>
            </w:r>
          </w:p>
        </w:tc>
      </w:tr>
      <w:tr w:rsidR="00334A30" w14:paraId="4CCDF471" w14:textId="77777777" w:rsidTr="00443BB1">
        <w:trPr>
          <w:jc w:val="center"/>
        </w:trPr>
        <w:tc>
          <w:tcPr>
            <w:tcW w:w="0" w:type="auto"/>
            <w:hideMark/>
          </w:tcPr>
          <w:p w14:paraId="7E4D72E1" w14:textId="77777777" w:rsidR="00334A30" w:rsidRDefault="00334A30" w:rsidP="00443BB1">
            <w:pPr>
              <w:pStyle w:val="TAL"/>
            </w:pPr>
            <w:r>
              <w:t>AMR-WB (Floating-Point)</w:t>
            </w:r>
          </w:p>
        </w:tc>
        <w:tc>
          <w:tcPr>
            <w:tcW w:w="0" w:type="auto"/>
            <w:hideMark/>
          </w:tcPr>
          <w:p w14:paraId="7C3D0AA2" w14:textId="77777777" w:rsidR="00334A30" w:rsidRPr="00257A3B" w:rsidRDefault="00334A30" w:rsidP="001C31CC">
            <w:pPr>
              <w:pStyle w:val="PL"/>
            </w:pPr>
            <w:r w:rsidRPr="00257A3B">
              <w:rPr>
                <w:rStyle w:val="HTMLCode"/>
                <w:rFonts w:cs="Times New Roman"/>
                <w:sz w:val="16"/>
              </w:rPr>
              <w:t>E_MAIN_init</w:t>
            </w:r>
          </w:p>
        </w:tc>
      </w:tr>
      <w:tr w:rsidR="00334A30" w14:paraId="5665C195" w14:textId="77777777" w:rsidTr="00443BB1">
        <w:trPr>
          <w:jc w:val="center"/>
        </w:trPr>
        <w:tc>
          <w:tcPr>
            <w:tcW w:w="0" w:type="auto"/>
            <w:hideMark/>
          </w:tcPr>
          <w:p w14:paraId="14277C2E" w14:textId="77777777" w:rsidR="00334A30" w:rsidRDefault="00334A30" w:rsidP="00443BB1">
            <w:pPr>
              <w:pStyle w:val="TAL"/>
            </w:pPr>
            <w:r>
              <w:t>EVS</w:t>
            </w:r>
          </w:p>
        </w:tc>
        <w:tc>
          <w:tcPr>
            <w:tcW w:w="0" w:type="auto"/>
            <w:hideMark/>
          </w:tcPr>
          <w:p w14:paraId="49D39E1E" w14:textId="77777777" w:rsidR="00334A30" w:rsidRPr="00257A3B" w:rsidRDefault="00334A30" w:rsidP="001C31CC">
            <w:pPr>
              <w:pStyle w:val="PL"/>
            </w:pPr>
            <w:r w:rsidRPr="00257A3B">
              <w:rPr>
                <w:rStyle w:val="HTMLCode"/>
                <w:rFonts w:cs="Times New Roman"/>
                <w:sz w:val="16"/>
              </w:rPr>
              <w:t>EVS_cod_open</w:t>
            </w:r>
          </w:p>
        </w:tc>
      </w:tr>
      <w:tr w:rsidR="00334A30" w14:paraId="12488500" w14:textId="77777777" w:rsidTr="00443BB1">
        <w:trPr>
          <w:jc w:val="center"/>
        </w:trPr>
        <w:tc>
          <w:tcPr>
            <w:tcW w:w="0" w:type="auto"/>
            <w:hideMark/>
          </w:tcPr>
          <w:p w14:paraId="18C0656C" w14:textId="77777777" w:rsidR="00334A30" w:rsidRDefault="00334A30" w:rsidP="00443BB1">
            <w:pPr>
              <w:pStyle w:val="TAL"/>
            </w:pPr>
            <w:r>
              <w:t>eAAC+ (Floating-Point)</w:t>
            </w:r>
          </w:p>
        </w:tc>
        <w:tc>
          <w:tcPr>
            <w:tcW w:w="0" w:type="auto"/>
            <w:hideMark/>
          </w:tcPr>
          <w:p w14:paraId="27FF901E" w14:textId="77777777" w:rsidR="00334A30" w:rsidRPr="00257A3B" w:rsidRDefault="00334A30" w:rsidP="001C31CC">
            <w:pPr>
              <w:pStyle w:val="PL"/>
            </w:pPr>
            <w:r w:rsidRPr="00257A3B">
              <w:rPr>
                <w:rStyle w:val="HTMLCode"/>
                <w:rFonts w:cs="Times New Roman"/>
                <w:sz w:val="16"/>
              </w:rPr>
              <w:t>AacEncOpen</w:t>
            </w:r>
          </w:p>
        </w:tc>
      </w:tr>
      <w:tr w:rsidR="00334A30" w14:paraId="4001BE93" w14:textId="77777777" w:rsidTr="00443BB1">
        <w:trPr>
          <w:jc w:val="center"/>
        </w:trPr>
        <w:tc>
          <w:tcPr>
            <w:tcW w:w="0" w:type="auto"/>
            <w:hideMark/>
          </w:tcPr>
          <w:p w14:paraId="03230A06" w14:textId="77777777" w:rsidR="00334A30" w:rsidRDefault="00334A30" w:rsidP="00443BB1">
            <w:pPr>
              <w:pStyle w:val="TAL"/>
            </w:pPr>
            <w:r>
              <w:t>eAAC+ (Fixed-Point)</w:t>
            </w:r>
          </w:p>
        </w:tc>
        <w:tc>
          <w:tcPr>
            <w:tcW w:w="0" w:type="auto"/>
            <w:hideMark/>
          </w:tcPr>
          <w:p w14:paraId="7244446B" w14:textId="77777777" w:rsidR="00334A30" w:rsidRPr="00257A3B" w:rsidRDefault="00334A30" w:rsidP="001C31CC">
            <w:pPr>
              <w:pStyle w:val="PL"/>
            </w:pPr>
            <w:r w:rsidRPr="00257A3B">
              <w:rPr>
                <w:rStyle w:val="HTMLCode"/>
                <w:rFonts w:cs="Times New Roman"/>
                <w:sz w:val="16"/>
              </w:rPr>
              <w:t>AacEncOpen</w:t>
            </w:r>
          </w:p>
        </w:tc>
      </w:tr>
      <w:tr w:rsidR="00334A30" w14:paraId="2CFD0576" w14:textId="77777777" w:rsidTr="00443BB1">
        <w:trPr>
          <w:jc w:val="center"/>
        </w:trPr>
        <w:tc>
          <w:tcPr>
            <w:tcW w:w="0" w:type="auto"/>
            <w:hideMark/>
          </w:tcPr>
          <w:p w14:paraId="1DF8E7FE" w14:textId="77777777" w:rsidR="00334A30" w:rsidRDefault="00334A30" w:rsidP="00443BB1">
            <w:pPr>
              <w:pStyle w:val="TAL"/>
            </w:pPr>
            <w:r>
              <w:t>AMR-WB+ (Fixed-Point)</w:t>
            </w:r>
          </w:p>
        </w:tc>
        <w:tc>
          <w:tcPr>
            <w:tcW w:w="0" w:type="auto"/>
            <w:hideMark/>
          </w:tcPr>
          <w:p w14:paraId="70E8C5E6" w14:textId="77777777" w:rsidR="00334A30" w:rsidRPr="00257A3B" w:rsidRDefault="00334A30" w:rsidP="001C31CC">
            <w:pPr>
              <w:pStyle w:val="PL"/>
            </w:pPr>
            <w:r w:rsidRPr="00257A3B">
              <w:rPr>
                <w:rStyle w:val="HTMLCode"/>
                <w:rFonts w:cs="Times New Roman"/>
                <w:sz w:val="16"/>
              </w:rPr>
              <w:t>E_IF_init_fx</w:t>
            </w:r>
          </w:p>
        </w:tc>
      </w:tr>
      <w:tr w:rsidR="00334A30" w14:paraId="1304985D" w14:textId="77777777" w:rsidTr="00443BB1">
        <w:trPr>
          <w:jc w:val="center"/>
        </w:trPr>
        <w:tc>
          <w:tcPr>
            <w:tcW w:w="0" w:type="auto"/>
            <w:hideMark/>
          </w:tcPr>
          <w:p w14:paraId="01C751EB" w14:textId="77777777" w:rsidR="00334A30" w:rsidRDefault="00334A30" w:rsidP="00443BB1">
            <w:pPr>
              <w:pStyle w:val="TAL"/>
            </w:pPr>
            <w:r>
              <w:t>AMR-WB+ (Floating-Point)</w:t>
            </w:r>
          </w:p>
        </w:tc>
        <w:tc>
          <w:tcPr>
            <w:tcW w:w="0" w:type="auto"/>
            <w:hideMark/>
          </w:tcPr>
          <w:p w14:paraId="569E53E0" w14:textId="77777777" w:rsidR="00334A30" w:rsidRPr="00257A3B" w:rsidRDefault="00334A30" w:rsidP="001C31CC">
            <w:pPr>
              <w:pStyle w:val="PL"/>
            </w:pPr>
            <w:r w:rsidRPr="00257A3B">
              <w:rPr>
                <w:rStyle w:val="HTMLCode"/>
                <w:rFonts w:cs="Times New Roman"/>
                <w:sz w:val="16"/>
              </w:rPr>
              <w:t>init_coder_amrwb_plus</w:t>
            </w:r>
          </w:p>
        </w:tc>
      </w:tr>
      <w:tr w:rsidR="00334A30" w14:paraId="2BB6BBBD" w14:textId="77777777" w:rsidTr="00443BB1">
        <w:trPr>
          <w:jc w:val="center"/>
        </w:trPr>
        <w:tc>
          <w:tcPr>
            <w:tcW w:w="0" w:type="auto"/>
            <w:hideMark/>
          </w:tcPr>
          <w:p w14:paraId="3255E60D" w14:textId="77777777" w:rsidR="00334A30" w:rsidRDefault="00334A30" w:rsidP="00443BB1">
            <w:pPr>
              <w:pStyle w:val="TAL"/>
            </w:pPr>
            <w:r>
              <w:t>IVAS (TBD)</w:t>
            </w:r>
          </w:p>
        </w:tc>
        <w:tc>
          <w:tcPr>
            <w:tcW w:w="0" w:type="auto"/>
            <w:hideMark/>
          </w:tcPr>
          <w:p w14:paraId="24675864" w14:textId="77777777" w:rsidR="00334A30" w:rsidRDefault="00334A30" w:rsidP="00443BB1">
            <w:pPr>
              <w:pStyle w:val="TAL"/>
            </w:pPr>
            <w:r>
              <w:t>(TBD)</w:t>
            </w:r>
          </w:p>
        </w:tc>
      </w:tr>
    </w:tbl>
    <w:p w14:paraId="5D931239" w14:textId="77777777" w:rsidR="00E40845" w:rsidRPr="001C31CC" w:rsidRDefault="00E40845" w:rsidP="001C31CC"/>
    <w:p w14:paraId="1C4CF91C" w14:textId="4EA56BE9" w:rsidR="00334A30" w:rsidRDefault="009C5A6F" w:rsidP="00560506">
      <w:pPr>
        <w:pStyle w:val="TH"/>
      </w:pPr>
      <w:r>
        <w:rPr>
          <w:rStyle w:val="Strong"/>
          <w:b/>
          <w:bCs w:val="0"/>
        </w:rPr>
        <w:t xml:space="preserve">Table </w:t>
      </w:r>
      <w:r w:rsidR="00660749">
        <w:rPr>
          <w:rStyle w:val="Strong"/>
          <w:b/>
          <w:bCs w:val="0"/>
        </w:rPr>
        <w:t>4.3-2</w:t>
      </w:r>
      <w:r>
        <w:rPr>
          <w:rStyle w:val="Strong"/>
          <w:b/>
          <w:bCs w:val="0"/>
        </w:rPr>
        <w:t xml:space="preserve">: </w:t>
      </w:r>
      <w:r w:rsidR="00334A30">
        <w:rPr>
          <w:rStyle w:val="Strong"/>
          <w:b/>
          <w:bCs w:val="0"/>
        </w:rPr>
        <w:t>State Reset</w:t>
      </w:r>
      <w:r w:rsidR="004E1EB5">
        <w:rPr>
          <w:rStyle w:val="Strong"/>
          <w:b/>
          <w:bCs w:val="0"/>
        </w:rPr>
        <w:t xml:space="preserve"> </w:t>
      </w:r>
      <w:r w:rsidR="004E1EB5">
        <w:rPr>
          <w:rStyle w:val="HTMLCode"/>
        </w:rPr>
        <w:t>codec_reset</w:t>
      </w:r>
    </w:p>
    <w:tbl>
      <w:tblPr>
        <w:tblStyle w:val="TableGrid"/>
        <w:tblW w:w="0" w:type="auto"/>
        <w:jc w:val="center"/>
        <w:tblLook w:val="04A0" w:firstRow="1" w:lastRow="0" w:firstColumn="1" w:lastColumn="0" w:noHBand="0" w:noVBand="1"/>
      </w:tblPr>
      <w:tblGrid>
        <w:gridCol w:w="2352"/>
        <w:gridCol w:w="1849"/>
      </w:tblGrid>
      <w:tr w:rsidR="00334A30" w14:paraId="61D6F807" w14:textId="77777777" w:rsidTr="00443BB1">
        <w:trPr>
          <w:jc w:val="center"/>
        </w:trPr>
        <w:tc>
          <w:tcPr>
            <w:tcW w:w="0" w:type="auto"/>
            <w:hideMark/>
          </w:tcPr>
          <w:p w14:paraId="4FFD6A88" w14:textId="77777777" w:rsidR="00334A30" w:rsidRDefault="00334A30" w:rsidP="00443BB1">
            <w:pPr>
              <w:pStyle w:val="TAH"/>
            </w:pPr>
            <w:r>
              <w:t>Codec</w:t>
            </w:r>
          </w:p>
        </w:tc>
        <w:tc>
          <w:tcPr>
            <w:tcW w:w="0" w:type="auto"/>
            <w:hideMark/>
          </w:tcPr>
          <w:p w14:paraId="47ECC88F" w14:textId="77777777" w:rsidR="00334A30" w:rsidRDefault="00334A30" w:rsidP="00443BB1">
            <w:pPr>
              <w:pStyle w:val="TAH"/>
            </w:pPr>
            <w:r>
              <w:t>Function</w:t>
            </w:r>
          </w:p>
        </w:tc>
      </w:tr>
      <w:tr w:rsidR="00334A30" w14:paraId="30FE30DA" w14:textId="77777777" w:rsidTr="00443BB1">
        <w:trPr>
          <w:jc w:val="center"/>
        </w:trPr>
        <w:tc>
          <w:tcPr>
            <w:tcW w:w="0" w:type="auto"/>
            <w:hideMark/>
          </w:tcPr>
          <w:p w14:paraId="0EF61BD5" w14:textId="77777777" w:rsidR="00334A30" w:rsidRDefault="00334A30" w:rsidP="00443BB1">
            <w:pPr>
              <w:pStyle w:val="TAL"/>
            </w:pPr>
            <w:r>
              <w:t>AMR (Fixed-Point)</w:t>
            </w:r>
          </w:p>
        </w:tc>
        <w:tc>
          <w:tcPr>
            <w:tcW w:w="0" w:type="auto"/>
            <w:hideMark/>
          </w:tcPr>
          <w:p w14:paraId="12967474" w14:textId="77777777" w:rsidR="00334A30" w:rsidRPr="00257A3B" w:rsidRDefault="00334A30" w:rsidP="001C31CC">
            <w:pPr>
              <w:pStyle w:val="PL"/>
            </w:pPr>
            <w:r w:rsidRPr="00257A3B">
              <w:rPr>
                <w:rStyle w:val="HTMLCode"/>
                <w:rFonts w:cs="Times New Roman"/>
                <w:sz w:val="16"/>
              </w:rPr>
              <w:t>cod_amr_reset</w:t>
            </w:r>
          </w:p>
        </w:tc>
      </w:tr>
      <w:tr w:rsidR="00334A30" w14:paraId="4B8123F6" w14:textId="77777777" w:rsidTr="00443BB1">
        <w:trPr>
          <w:jc w:val="center"/>
        </w:trPr>
        <w:tc>
          <w:tcPr>
            <w:tcW w:w="0" w:type="auto"/>
            <w:hideMark/>
          </w:tcPr>
          <w:p w14:paraId="22A4E334" w14:textId="77777777" w:rsidR="00334A30" w:rsidRDefault="00334A30" w:rsidP="00443BB1">
            <w:pPr>
              <w:pStyle w:val="TAL"/>
            </w:pPr>
            <w:r>
              <w:t>AMR (Floating-Point)</w:t>
            </w:r>
          </w:p>
        </w:tc>
        <w:tc>
          <w:tcPr>
            <w:tcW w:w="0" w:type="auto"/>
            <w:hideMark/>
          </w:tcPr>
          <w:p w14:paraId="2AAD0AB9" w14:textId="77777777" w:rsidR="00334A30" w:rsidRDefault="00334A30" w:rsidP="00443BB1">
            <w:pPr>
              <w:pStyle w:val="TAL"/>
            </w:pPr>
            <w:r>
              <w:t>—</w:t>
            </w:r>
          </w:p>
        </w:tc>
      </w:tr>
      <w:tr w:rsidR="00334A30" w14:paraId="1A11369B" w14:textId="77777777" w:rsidTr="00443BB1">
        <w:trPr>
          <w:jc w:val="center"/>
        </w:trPr>
        <w:tc>
          <w:tcPr>
            <w:tcW w:w="0" w:type="auto"/>
            <w:hideMark/>
          </w:tcPr>
          <w:p w14:paraId="344D7C85" w14:textId="77777777" w:rsidR="00334A30" w:rsidRDefault="00334A30" w:rsidP="00443BB1">
            <w:pPr>
              <w:pStyle w:val="TAL"/>
            </w:pPr>
            <w:r>
              <w:t>AMR-WB (Fixed-Point)</w:t>
            </w:r>
          </w:p>
        </w:tc>
        <w:tc>
          <w:tcPr>
            <w:tcW w:w="0" w:type="auto"/>
            <w:hideMark/>
          </w:tcPr>
          <w:p w14:paraId="1BAEC03A" w14:textId="77777777" w:rsidR="00334A30" w:rsidRPr="00257A3B" w:rsidRDefault="00334A30" w:rsidP="001C31CC">
            <w:pPr>
              <w:pStyle w:val="PL"/>
            </w:pPr>
            <w:r w:rsidRPr="00257A3B">
              <w:rPr>
                <w:rStyle w:val="HTMLCode"/>
                <w:rFonts w:cs="Times New Roman"/>
                <w:sz w:val="16"/>
              </w:rPr>
              <w:t>Reset_encoder</w:t>
            </w:r>
          </w:p>
        </w:tc>
      </w:tr>
      <w:tr w:rsidR="00334A30" w14:paraId="074BD334" w14:textId="77777777" w:rsidTr="00443BB1">
        <w:trPr>
          <w:jc w:val="center"/>
        </w:trPr>
        <w:tc>
          <w:tcPr>
            <w:tcW w:w="0" w:type="auto"/>
            <w:hideMark/>
          </w:tcPr>
          <w:p w14:paraId="2168A15E" w14:textId="77777777" w:rsidR="00334A30" w:rsidRDefault="00334A30" w:rsidP="00443BB1">
            <w:pPr>
              <w:pStyle w:val="TAL"/>
            </w:pPr>
            <w:r>
              <w:t>AMR-WB (Floating-Point)</w:t>
            </w:r>
          </w:p>
        </w:tc>
        <w:tc>
          <w:tcPr>
            <w:tcW w:w="0" w:type="auto"/>
            <w:hideMark/>
          </w:tcPr>
          <w:p w14:paraId="46034A72" w14:textId="77777777" w:rsidR="00334A30" w:rsidRPr="00257A3B" w:rsidRDefault="00334A30" w:rsidP="001C31CC">
            <w:pPr>
              <w:pStyle w:val="PL"/>
            </w:pPr>
            <w:r w:rsidRPr="00257A3B">
              <w:rPr>
                <w:rStyle w:val="HTMLCode"/>
                <w:rFonts w:cs="Times New Roman"/>
                <w:sz w:val="16"/>
              </w:rPr>
              <w:t>E_MAIN_reset</w:t>
            </w:r>
          </w:p>
        </w:tc>
      </w:tr>
      <w:tr w:rsidR="00334A30" w14:paraId="10763F26" w14:textId="77777777" w:rsidTr="00443BB1">
        <w:trPr>
          <w:jc w:val="center"/>
        </w:trPr>
        <w:tc>
          <w:tcPr>
            <w:tcW w:w="0" w:type="auto"/>
            <w:hideMark/>
          </w:tcPr>
          <w:p w14:paraId="02F238ED" w14:textId="77777777" w:rsidR="00334A30" w:rsidRDefault="00334A30" w:rsidP="00443BB1">
            <w:pPr>
              <w:pStyle w:val="TAL"/>
            </w:pPr>
            <w:r>
              <w:t>EVS</w:t>
            </w:r>
          </w:p>
        </w:tc>
        <w:tc>
          <w:tcPr>
            <w:tcW w:w="0" w:type="auto"/>
            <w:hideMark/>
          </w:tcPr>
          <w:p w14:paraId="217E9712" w14:textId="77777777" w:rsidR="00334A30" w:rsidRPr="00257A3B" w:rsidRDefault="00334A30" w:rsidP="001C31CC">
            <w:pPr>
              <w:pStyle w:val="PL"/>
            </w:pPr>
            <w:r w:rsidRPr="00257A3B">
              <w:rPr>
                <w:rStyle w:val="HTMLCode"/>
                <w:rFonts w:cs="Times New Roman"/>
                <w:sz w:val="16"/>
              </w:rPr>
              <w:t>EVS_cod_configure</w:t>
            </w:r>
          </w:p>
        </w:tc>
      </w:tr>
      <w:tr w:rsidR="00334A30" w14:paraId="3D90C80B" w14:textId="77777777" w:rsidTr="00443BB1">
        <w:trPr>
          <w:jc w:val="center"/>
        </w:trPr>
        <w:tc>
          <w:tcPr>
            <w:tcW w:w="0" w:type="auto"/>
            <w:hideMark/>
          </w:tcPr>
          <w:p w14:paraId="2361425D" w14:textId="77777777" w:rsidR="00334A30" w:rsidRDefault="00334A30" w:rsidP="00443BB1">
            <w:pPr>
              <w:pStyle w:val="TAL"/>
            </w:pPr>
            <w:r>
              <w:t>eAAC+ (Floating-Point)</w:t>
            </w:r>
          </w:p>
        </w:tc>
        <w:tc>
          <w:tcPr>
            <w:tcW w:w="0" w:type="auto"/>
            <w:hideMark/>
          </w:tcPr>
          <w:p w14:paraId="653BAE0B" w14:textId="77777777" w:rsidR="00334A30" w:rsidRDefault="00334A30" w:rsidP="00443BB1">
            <w:pPr>
              <w:pStyle w:val="TAL"/>
            </w:pPr>
            <w:r>
              <w:t>—</w:t>
            </w:r>
          </w:p>
        </w:tc>
      </w:tr>
      <w:tr w:rsidR="00334A30" w14:paraId="20E21A0E" w14:textId="77777777" w:rsidTr="00443BB1">
        <w:trPr>
          <w:jc w:val="center"/>
        </w:trPr>
        <w:tc>
          <w:tcPr>
            <w:tcW w:w="0" w:type="auto"/>
            <w:hideMark/>
          </w:tcPr>
          <w:p w14:paraId="765724FC" w14:textId="77777777" w:rsidR="00334A30" w:rsidRDefault="00334A30" w:rsidP="00443BB1">
            <w:pPr>
              <w:pStyle w:val="TAL"/>
            </w:pPr>
            <w:r>
              <w:t>eAAC+ (Fixed-Point)</w:t>
            </w:r>
          </w:p>
        </w:tc>
        <w:tc>
          <w:tcPr>
            <w:tcW w:w="0" w:type="auto"/>
            <w:hideMark/>
          </w:tcPr>
          <w:p w14:paraId="0832D355" w14:textId="77777777" w:rsidR="00334A30" w:rsidRDefault="00334A30" w:rsidP="00443BB1">
            <w:pPr>
              <w:pStyle w:val="TAL"/>
            </w:pPr>
            <w:r>
              <w:t>—</w:t>
            </w:r>
          </w:p>
        </w:tc>
      </w:tr>
      <w:tr w:rsidR="00334A30" w14:paraId="17930FAE" w14:textId="77777777" w:rsidTr="00443BB1">
        <w:trPr>
          <w:jc w:val="center"/>
        </w:trPr>
        <w:tc>
          <w:tcPr>
            <w:tcW w:w="0" w:type="auto"/>
            <w:hideMark/>
          </w:tcPr>
          <w:p w14:paraId="1D0E4B14" w14:textId="77777777" w:rsidR="00334A30" w:rsidRDefault="00334A30" w:rsidP="00443BB1">
            <w:pPr>
              <w:pStyle w:val="TAL"/>
            </w:pPr>
            <w:r>
              <w:t>AMR-WB+ (Fixed-Point)</w:t>
            </w:r>
          </w:p>
        </w:tc>
        <w:tc>
          <w:tcPr>
            <w:tcW w:w="0" w:type="auto"/>
            <w:hideMark/>
          </w:tcPr>
          <w:p w14:paraId="4862F663" w14:textId="77777777" w:rsidR="00334A30" w:rsidRDefault="00334A30" w:rsidP="00443BB1">
            <w:pPr>
              <w:pStyle w:val="TAL"/>
            </w:pPr>
            <w:r>
              <w:t>—</w:t>
            </w:r>
          </w:p>
        </w:tc>
      </w:tr>
      <w:tr w:rsidR="00334A30" w14:paraId="0A1345B2" w14:textId="77777777" w:rsidTr="00443BB1">
        <w:trPr>
          <w:jc w:val="center"/>
        </w:trPr>
        <w:tc>
          <w:tcPr>
            <w:tcW w:w="0" w:type="auto"/>
            <w:hideMark/>
          </w:tcPr>
          <w:p w14:paraId="7FCD4645" w14:textId="77777777" w:rsidR="00334A30" w:rsidRDefault="00334A30" w:rsidP="00443BB1">
            <w:pPr>
              <w:pStyle w:val="TAL"/>
            </w:pPr>
            <w:r>
              <w:t>AMR-WB+ (Floating-Point)</w:t>
            </w:r>
          </w:p>
        </w:tc>
        <w:tc>
          <w:tcPr>
            <w:tcW w:w="0" w:type="auto"/>
            <w:hideMark/>
          </w:tcPr>
          <w:p w14:paraId="010DD0E3" w14:textId="77777777" w:rsidR="00334A30" w:rsidRDefault="00334A30" w:rsidP="00443BB1">
            <w:pPr>
              <w:pStyle w:val="TAL"/>
            </w:pPr>
            <w:r>
              <w:t>—</w:t>
            </w:r>
          </w:p>
        </w:tc>
      </w:tr>
      <w:tr w:rsidR="00334A30" w14:paraId="4F2CC15F" w14:textId="77777777" w:rsidTr="00443BB1">
        <w:trPr>
          <w:jc w:val="center"/>
        </w:trPr>
        <w:tc>
          <w:tcPr>
            <w:tcW w:w="0" w:type="auto"/>
            <w:hideMark/>
          </w:tcPr>
          <w:p w14:paraId="20657E1B" w14:textId="77777777" w:rsidR="00334A30" w:rsidRDefault="00334A30" w:rsidP="00443BB1">
            <w:pPr>
              <w:pStyle w:val="TAL"/>
            </w:pPr>
            <w:r>
              <w:t>IVAS (TBD)</w:t>
            </w:r>
          </w:p>
        </w:tc>
        <w:tc>
          <w:tcPr>
            <w:tcW w:w="0" w:type="auto"/>
            <w:hideMark/>
          </w:tcPr>
          <w:p w14:paraId="70A398E0" w14:textId="77777777" w:rsidR="00334A30" w:rsidRDefault="00334A30" w:rsidP="00443BB1">
            <w:pPr>
              <w:pStyle w:val="TAL"/>
            </w:pPr>
            <w:r>
              <w:t>(TBD)</w:t>
            </w:r>
          </w:p>
        </w:tc>
      </w:tr>
    </w:tbl>
    <w:p w14:paraId="6FC539B8" w14:textId="77777777" w:rsidR="00E40845" w:rsidRPr="001C31CC" w:rsidRDefault="00E40845" w:rsidP="001C31CC"/>
    <w:p w14:paraId="030342A4" w14:textId="3B29AB0D" w:rsidR="00334A30" w:rsidRDefault="009C5A6F" w:rsidP="00560506">
      <w:pPr>
        <w:pStyle w:val="TH"/>
      </w:pPr>
      <w:r>
        <w:rPr>
          <w:rStyle w:val="Strong"/>
          <w:b/>
          <w:bCs w:val="0"/>
        </w:rPr>
        <w:t xml:space="preserve">Table </w:t>
      </w:r>
      <w:r w:rsidR="00660749">
        <w:rPr>
          <w:rStyle w:val="Strong"/>
          <w:b/>
          <w:bCs w:val="0"/>
        </w:rPr>
        <w:t>4.3-3</w:t>
      </w:r>
      <w:r>
        <w:rPr>
          <w:rStyle w:val="Strong"/>
          <w:b/>
          <w:bCs w:val="0"/>
        </w:rPr>
        <w:t xml:space="preserve">: </w:t>
      </w:r>
      <w:r w:rsidR="00334A30">
        <w:rPr>
          <w:rStyle w:val="Strong"/>
          <w:b/>
          <w:bCs w:val="0"/>
        </w:rPr>
        <w:t>State Close/Free</w:t>
      </w:r>
      <w:r w:rsidR="004E1EB5">
        <w:rPr>
          <w:rStyle w:val="Strong"/>
          <w:b/>
          <w:bCs w:val="0"/>
        </w:rPr>
        <w:t xml:space="preserve"> </w:t>
      </w:r>
      <w:r w:rsidR="004E1EB5">
        <w:rPr>
          <w:rStyle w:val="HTMLCode"/>
        </w:rPr>
        <w:t>codec_close</w:t>
      </w:r>
    </w:p>
    <w:tbl>
      <w:tblPr>
        <w:tblStyle w:val="TableGrid"/>
        <w:tblW w:w="0" w:type="auto"/>
        <w:jc w:val="center"/>
        <w:tblLook w:val="04A0" w:firstRow="1" w:lastRow="0" w:firstColumn="1" w:lastColumn="0" w:noHBand="0" w:noVBand="1"/>
      </w:tblPr>
      <w:tblGrid>
        <w:gridCol w:w="2352"/>
        <w:gridCol w:w="2329"/>
      </w:tblGrid>
      <w:tr w:rsidR="00334A30" w14:paraId="11598CBA" w14:textId="77777777" w:rsidTr="00443BB1">
        <w:trPr>
          <w:jc w:val="center"/>
        </w:trPr>
        <w:tc>
          <w:tcPr>
            <w:tcW w:w="0" w:type="auto"/>
            <w:hideMark/>
          </w:tcPr>
          <w:p w14:paraId="2F203AFC" w14:textId="77777777" w:rsidR="00334A30" w:rsidRDefault="00334A30" w:rsidP="00443BB1">
            <w:pPr>
              <w:pStyle w:val="TAH"/>
            </w:pPr>
            <w:r>
              <w:t>Codec</w:t>
            </w:r>
          </w:p>
        </w:tc>
        <w:tc>
          <w:tcPr>
            <w:tcW w:w="0" w:type="auto"/>
            <w:hideMark/>
          </w:tcPr>
          <w:p w14:paraId="0283B23D" w14:textId="77777777" w:rsidR="00334A30" w:rsidRDefault="00334A30" w:rsidP="00443BB1">
            <w:pPr>
              <w:pStyle w:val="TAH"/>
            </w:pPr>
            <w:r>
              <w:t>Function</w:t>
            </w:r>
          </w:p>
        </w:tc>
      </w:tr>
      <w:tr w:rsidR="00334A30" w14:paraId="031DF218" w14:textId="77777777" w:rsidTr="00443BB1">
        <w:trPr>
          <w:jc w:val="center"/>
        </w:trPr>
        <w:tc>
          <w:tcPr>
            <w:tcW w:w="0" w:type="auto"/>
            <w:hideMark/>
          </w:tcPr>
          <w:p w14:paraId="337888C0" w14:textId="77777777" w:rsidR="00334A30" w:rsidRDefault="00334A30" w:rsidP="00443BB1">
            <w:pPr>
              <w:pStyle w:val="TAL"/>
            </w:pPr>
            <w:r>
              <w:t>AMR (Fixed-Point)</w:t>
            </w:r>
          </w:p>
        </w:tc>
        <w:tc>
          <w:tcPr>
            <w:tcW w:w="0" w:type="auto"/>
            <w:hideMark/>
          </w:tcPr>
          <w:p w14:paraId="3222FBAD" w14:textId="77777777" w:rsidR="00334A30" w:rsidRPr="00257A3B" w:rsidRDefault="00334A30" w:rsidP="001C31CC">
            <w:pPr>
              <w:pStyle w:val="PL"/>
            </w:pPr>
            <w:r w:rsidRPr="00257A3B">
              <w:rPr>
                <w:rStyle w:val="HTMLCode"/>
                <w:rFonts w:cs="Times New Roman"/>
                <w:sz w:val="16"/>
              </w:rPr>
              <w:t>cod_amr_exit</w:t>
            </w:r>
          </w:p>
        </w:tc>
      </w:tr>
      <w:tr w:rsidR="00334A30" w14:paraId="6F75954E" w14:textId="77777777" w:rsidTr="00443BB1">
        <w:trPr>
          <w:jc w:val="center"/>
        </w:trPr>
        <w:tc>
          <w:tcPr>
            <w:tcW w:w="0" w:type="auto"/>
            <w:hideMark/>
          </w:tcPr>
          <w:p w14:paraId="2EDD38D1" w14:textId="77777777" w:rsidR="00334A30" w:rsidRDefault="00334A30" w:rsidP="00443BB1">
            <w:pPr>
              <w:pStyle w:val="TAL"/>
            </w:pPr>
            <w:r>
              <w:t>AMR (Floating-Point)</w:t>
            </w:r>
          </w:p>
        </w:tc>
        <w:tc>
          <w:tcPr>
            <w:tcW w:w="0" w:type="auto"/>
            <w:hideMark/>
          </w:tcPr>
          <w:p w14:paraId="77D9894F" w14:textId="77777777" w:rsidR="00334A30" w:rsidRPr="00257A3B" w:rsidRDefault="00334A30" w:rsidP="001C31CC">
            <w:pPr>
              <w:pStyle w:val="PL"/>
            </w:pPr>
            <w:r w:rsidRPr="00257A3B">
              <w:rPr>
                <w:rStyle w:val="HTMLCode"/>
                <w:rFonts w:cs="Times New Roman"/>
                <w:sz w:val="16"/>
              </w:rPr>
              <w:t>Encoder_Interface_exit</w:t>
            </w:r>
          </w:p>
        </w:tc>
      </w:tr>
      <w:tr w:rsidR="00334A30" w14:paraId="04B87709" w14:textId="77777777" w:rsidTr="00443BB1">
        <w:trPr>
          <w:jc w:val="center"/>
        </w:trPr>
        <w:tc>
          <w:tcPr>
            <w:tcW w:w="0" w:type="auto"/>
            <w:hideMark/>
          </w:tcPr>
          <w:p w14:paraId="0CEDCA0D" w14:textId="77777777" w:rsidR="00334A30" w:rsidRDefault="00334A30" w:rsidP="00443BB1">
            <w:pPr>
              <w:pStyle w:val="TAL"/>
            </w:pPr>
            <w:r>
              <w:t>AMR-WB (Fixed-Point)</w:t>
            </w:r>
          </w:p>
        </w:tc>
        <w:tc>
          <w:tcPr>
            <w:tcW w:w="0" w:type="auto"/>
            <w:hideMark/>
          </w:tcPr>
          <w:p w14:paraId="196CF9D1" w14:textId="77777777" w:rsidR="00334A30" w:rsidRPr="00257A3B" w:rsidRDefault="00334A30" w:rsidP="001C31CC">
            <w:pPr>
              <w:pStyle w:val="PL"/>
            </w:pPr>
            <w:r w:rsidRPr="00257A3B">
              <w:rPr>
                <w:rStyle w:val="HTMLCode"/>
                <w:rFonts w:cs="Times New Roman"/>
                <w:sz w:val="16"/>
              </w:rPr>
              <w:t>Close_coder</w:t>
            </w:r>
          </w:p>
        </w:tc>
      </w:tr>
      <w:tr w:rsidR="00334A30" w14:paraId="2FE2FE7D" w14:textId="77777777" w:rsidTr="00443BB1">
        <w:trPr>
          <w:jc w:val="center"/>
        </w:trPr>
        <w:tc>
          <w:tcPr>
            <w:tcW w:w="0" w:type="auto"/>
            <w:hideMark/>
          </w:tcPr>
          <w:p w14:paraId="33BB38E9" w14:textId="77777777" w:rsidR="00334A30" w:rsidRDefault="00334A30" w:rsidP="00443BB1">
            <w:pPr>
              <w:pStyle w:val="TAL"/>
            </w:pPr>
            <w:r>
              <w:t>AMR-WB (Floating-Point)</w:t>
            </w:r>
          </w:p>
        </w:tc>
        <w:tc>
          <w:tcPr>
            <w:tcW w:w="0" w:type="auto"/>
            <w:hideMark/>
          </w:tcPr>
          <w:p w14:paraId="308315AB" w14:textId="77777777" w:rsidR="00334A30" w:rsidRPr="00257A3B" w:rsidRDefault="00334A30" w:rsidP="001C31CC">
            <w:pPr>
              <w:pStyle w:val="PL"/>
            </w:pPr>
            <w:r w:rsidRPr="00257A3B">
              <w:rPr>
                <w:rStyle w:val="HTMLCode"/>
                <w:rFonts w:cs="Times New Roman"/>
                <w:sz w:val="16"/>
              </w:rPr>
              <w:t>E_MAIN_close</w:t>
            </w:r>
          </w:p>
        </w:tc>
      </w:tr>
      <w:tr w:rsidR="00334A30" w14:paraId="0E27E55B" w14:textId="77777777" w:rsidTr="00443BB1">
        <w:trPr>
          <w:jc w:val="center"/>
        </w:trPr>
        <w:tc>
          <w:tcPr>
            <w:tcW w:w="0" w:type="auto"/>
            <w:hideMark/>
          </w:tcPr>
          <w:p w14:paraId="3249D22F" w14:textId="77777777" w:rsidR="00334A30" w:rsidRDefault="00334A30" w:rsidP="00443BB1">
            <w:pPr>
              <w:pStyle w:val="TAL"/>
            </w:pPr>
            <w:r>
              <w:t>EVS</w:t>
            </w:r>
          </w:p>
        </w:tc>
        <w:tc>
          <w:tcPr>
            <w:tcW w:w="0" w:type="auto"/>
            <w:hideMark/>
          </w:tcPr>
          <w:p w14:paraId="55112792" w14:textId="77777777" w:rsidR="00334A30" w:rsidRPr="00257A3B" w:rsidRDefault="00334A30" w:rsidP="001C31CC">
            <w:pPr>
              <w:pStyle w:val="PL"/>
            </w:pPr>
            <w:r w:rsidRPr="00257A3B">
              <w:rPr>
                <w:rStyle w:val="HTMLCode"/>
                <w:rFonts w:cs="Times New Roman"/>
                <w:sz w:val="16"/>
              </w:rPr>
              <w:t>EVS_cod_close</w:t>
            </w:r>
          </w:p>
        </w:tc>
      </w:tr>
      <w:tr w:rsidR="00334A30" w14:paraId="35E94F94" w14:textId="77777777" w:rsidTr="00443BB1">
        <w:trPr>
          <w:jc w:val="center"/>
        </w:trPr>
        <w:tc>
          <w:tcPr>
            <w:tcW w:w="0" w:type="auto"/>
            <w:hideMark/>
          </w:tcPr>
          <w:p w14:paraId="2B969B51" w14:textId="77777777" w:rsidR="00334A30" w:rsidRDefault="00334A30" w:rsidP="00443BB1">
            <w:pPr>
              <w:pStyle w:val="TAL"/>
            </w:pPr>
            <w:r>
              <w:t>eAAC+ (Floating-Point)</w:t>
            </w:r>
          </w:p>
        </w:tc>
        <w:tc>
          <w:tcPr>
            <w:tcW w:w="0" w:type="auto"/>
            <w:hideMark/>
          </w:tcPr>
          <w:p w14:paraId="4BD1424D" w14:textId="77777777" w:rsidR="00334A30" w:rsidRPr="00257A3B" w:rsidRDefault="00334A30" w:rsidP="001C31CC">
            <w:pPr>
              <w:pStyle w:val="PL"/>
            </w:pPr>
            <w:r w:rsidRPr="00257A3B">
              <w:rPr>
                <w:rStyle w:val="HTMLCode"/>
                <w:rFonts w:cs="Times New Roman"/>
                <w:sz w:val="16"/>
              </w:rPr>
              <w:t>AacEncClose</w:t>
            </w:r>
          </w:p>
        </w:tc>
      </w:tr>
      <w:tr w:rsidR="00334A30" w14:paraId="54D30A23" w14:textId="77777777" w:rsidTr="00443BB1">
        <w:trPr>
          <w:jc w:val="center"/>
        </w:trPr>
        <w:tc>
          <w:tcPr>
            <w:tcW w:w="0" w:type="auto"/>
            <w:hideMark/>
          </w:tcPr>
          <w:p w14:paraId="529E9ECE" w14:textId="77777777" w:rsidR="00334A30" w:rsidRDefault="00334A30" w:rsidP="00443BB1">
            <w:pPr>
              <w:pStyle w:val="TAL"/>
            </w:pPr>
            <w:r>
              <w:t>eAAC+ (Fixed-Point)</w:t>
            </w:r>
          </w:p>
        </w:tc>
        <w:tc>
          <w:tcPr>
            <w:tcW w:w="0" w:type="auto"/>
            <w:hideMark/>
          </w:tcPr>
          <w:p w14:paraId="2A3F2DF6" w14:textId="77777777" w:rsidR="00334A30" w:rsidRPr="00257A3B" w:rsidRDefault="00334A30" w:rsidP="001C31CC">
            <w:pPr>
              <w:pStyle w:val="PL"/>
            </w:pPr>
            <w:r w:rsidRPr="00257A3B">
              <w:rPr>
                <w:rStyle w:val="HTMLCode"/>
                <w:rFonts w:cs="Times New Roman"/>
                <w:sz w:val="16"/>
              </w:rPr>
              <w:t>AacEncClose</w:t>
            </w:r>
          </w:p>
        </w:tc>
      </w:tr>
      <w:tr w:rsidR="00334A30" w14:paraId="2F7F9436" w14:textId="77777777" w:rsidTr="00443BB1">
        <w:trPr>
          <w:jc w:val="center"/>
        </w:trPr>
        <w:tc>
          <w:tcPr>
            <w:tcW w:w="0" w:type="auto"/>
            <w:hideMark/>
          </w:tcPr>
          <w:p w14:paraId="3F38BD67" w14:textId="77777777" w:rsidR="00334A30" w:rsidRDefault="00334A30" w:rsidP="00443BB1">
            <w:pPr>
              <w:pStyle w:val="TAL"/>
            </w:pPr>
            <w:r>
              <w:t>AMR-WB+ (Fixed-Point)</w:t>
            </w:r>
          </w:p>
        </w:tc>
        <w:tc>
          <w:tcPr>
            <w:tcW w:w="0" w:type="auto"/>
            <w:hideMark/>
          </w:tcPr>
          <w:p w14:paraId="7EC6E657" w14:textId="77777777" w:rsidR="00334A30" w:rsidRPr="00257A3B" w:rsidRDefault="00334A30" w:rsidP="001C31CC">
            <w:pPr>
              <w:pStyle w:val="PL"/>
            </w:pPr>
            <w:r w:rsidRPr="00257A3B">
              <w:rPr>
                <w:rStyle w:val="HTMLCode"/>
                <w:rFonts w:cs="Times New Roman"/>
                <w:sz w:val="16"/>
              </w:rPr>
              <w:t>E_IF_exit_fx</w:t>
            </w:r>
          </w:p>
        </w:tc>
      </w:tr>
      <w:tr w:rsidR="00334A30" w14:paraId="15D94ACE" w14:textId="77777777" w:rsidTr="00443BB1">
        <w:trPr>
          <w:jc w:val="center"/>
        </w:trPr>
        <w:tc>
          <w:tcPr>
            <w:tcW w:w="0" w:type="auto"/>
            <w:hideMark/>
          </w:tcPr>
          <w:p w14:paraId="4C65B827" w14:textId="77777777" w:rsidR="00334A30" w:rsidRDefault="00334A30" w:rsidP="00443BB1">
            <w:pPr>
              <w:pStyle w:val="TAL"/>
            </w:pPr>
            <w:r>
              <w:t>AMR-WB+ (Floating-Point)</w:t>
            </w:r>
          </w:p>
        </w:tc>
        <w:tc>
          <w:tcPr>
            <w:tcW w:w="0" w:type="auto"/>
            <w:hideMark/>
          </w:tcPr>
          <w:p w14:paraId="75569684" w14:textId="77777777" w:rsidR="00334A30" w:rsidRDefault="00334A30" w:rsidP="00443BB1">
            <w:pPr>
              <w:pStyle w:val="TAL"/>
            </w:pPr>
            <w:r>
              <w:t>—</w:t>
            </w:r>
          </w:p>
        </w:tc>
      </w:tr>
      <w:tr w:rsidR="00334A30" w14:paraId="6FF4B0D7" w14:textId="77777777" w:rsidTr="00443BB1">
        <w:trPr>
          <w:jc w:val="center"/>
        </w:trPr>
        <w:tc>
          <w:tcPr>
            <w:tcW w:w="0" w:type="auto"/>
            <w:hideMark/>
          </w:tcPr>
          <w:p w14:paraId="4C177642" w14:textId="77777777" w:rsidR="00334A30" w:rsidRDefault="00334A30" w:rsidP="00443BB1">
            <w:pPr>
              <w:pStyle w:val="TAL"/>
            </w:pPr>
            <w:r>
              <w:t>IVAS (TBD)</w:t>
            </w:r>
          </w:p>
        </w:tc>
        <w:tc>
          <w:tcPr>
            <w:tcW w:w="0" w:type="auto"/>
            <w:hideMark/>
          </w:tcPr>
          <w:p w14:paraId="3B20AF5F" w14:textId="77777777" w:rsidR="00334A30" w:rsidRDefault="00334A30" w:rsidP="00443BB1">
            <w:pPr>
              <w:pStyle w:val="TAL"/>
            </w:pPr>
            <w:r>
              <w:t>(TBD)</w:t>
            </w:r>
          </w:p>
        </w:tc>
      </w:tr>
    </w:tbl>
    <w:p w14:paraId="63EDCA49" w14:textId="77777777" w:rsidR="00E40845" w:rsidRPr="001C31CC" w:rsidRDefault="00E40845" w:rsidP="001C31CC"/>
    <w:p w14:paraId="19312670" w14:textId="4893F0A8" w:rsidR="00334A30" w:rsidRDefault="009C5A6F" w:rsidP="00560506">
      <w:pPr>
        <w:pStyle w:val="TH"/>
      </w:pPr>
      <w:r>
        <w:rPr>
          <w:rStyle w:val="Strong"/>
          <w:b/>
          <w:bCs w:val="0"/>
        </w:rPr>
        <w:lastRenderedPageBreak/>
        <w:t xml:space="preserve">Table </w:t>
      </w:r>
      <w:r w:rsidR="00660749">
        <w:rPr>
          <w:rStyle w:val="Strong"/>
          <w:b/>
          <w:bCs w:val="0"/>
        </w:rPr>
        <w:t>4.3-4</w:t>
      </w:r>
      <w:r>
        <w:rPr>
          <w:rStyle w:val="Strong"/>
          <w:b/>
          <w:bCs w:val="0"/>
        </w:rPr>
        <w:t xml:space="preserve">: </w:t>
      </w:r>
      <w:r w:rsidR="00334A30">
        <w:rPr>
          <w:rStyle w:val="Strong"/>
          <w:b/>
          <w:bCs w:val="0"/>
        </w:rPr>
        <w:t>Encode</w:t>
      </w:r>
      <w:r w:rsidR="004E1EB5">
        <w:rPr>
          <w:rStyle w:val="Strong"/>
          <w:b/>
          <w:bCs w:val="0"/>
        </w:rPr>
        <w:t xml:space="preserve"> </w:t>
      </w:r>
      <w:r w:rsidR="004E1EB5">
        <w:rPr>
          <w:rStyle w:val="HTMLCode"/>
        </w:rPr>
        <w:t>codec_encode</w:t>
      </w:r>
    </w:p>
    <w:tbl>
      <w:tblPr>
        <w:tblStyle w:val="TableGrid"/>
        <w:tblW w:w="0" w:type="auto"/>
        <w:jc w:val="center"/>
        <w:tblLook w:val="04A0" w:firstRow="1" w:lastRow="0" w:firstColumn="1" w:lastColumn="0" w:noHBand="0" w:noVBand="1"/>
      </w:tblPr>
      <w:tblGrid>
        <w:gridCol w:w="2352"/>
        <w:gridCol w:w="2905"/>
      </w:tblGrid>
      <w:tr w:rsidR="00334A30" w14:paraId="5649E813" w14:textId="77777777" w:rsidTr="00443BB1">
        <w:trPr>
          <w:jc w:val="center"/>
        </w:trPr>
        <w:tc>
          <w:tcPr>
            <w:tcW w:w="0" w:type="auto"/>
            <w:hideMark/>
          </w:tcPr>
          <w:p w14:paraId="0D9C539C" w14:textId="77777777" w:rsidR="00334A30" w:rsidRDefault="00334A30" w:rsidP="00443BB1">
            <w:pPr>
              <w:pStyle w:val="TAH"/>
            </w:pPr>
            <w:r>
              <w:t>Codec</w:t>
            </w:r>
          </w:p>
        </w:tc>
        <w:tc>
          <w:tcPr>
            <w:tcW w:w="0" w:type="auto"/>
            <w:hideMark/>
          </w:tcPr>
          <w:p w14:paraId="41402EA3" w14:textId="77777777" w:rsidR="00334A30" w:rsidRDefault="00334A30" w:rsidP="00443BB1">
            <w:pPr>
              <w:pStyle w:val="TAH"/>
            </w:pPr>
            <w:r>
              <w:t>Function</w:t>
            </w:r>
          </w:p>
        </w:tc>
      </w:tr>
      <w:tr w:rsidR="00334A30" w14:paraId="7264642C" w14:textId="77777777" w:rsidTr="00443BB1">
        <w:trPr>
          <w:jc w:val="center"/>
        </w:trPr>
        <w:tc>
          <w:tcPr>
            <w:tcW w:w="0" w:type="auto"/>
            <w:hideMark/>
          </w:tcPr>
          <w:p w14:paraId="6C58F7F7" w14:textId="77777777" w:rsidR="00334A30" w:rsidRDefault="00334A30" w:rsidP="00443BB1">
            <w:pPr>
              <w:pStyle w:val="TAL"/>
            </w:pPr>
            <w:r>
              <w:t>AMR (Fixed-Point)</w:t>
            </w:r>
          </w:p>
        </w:tc>
        <w:tc>
          <w:tcPr>
            <w:tcW w:w="0" w:type="auto"/>
            <w:hideMark/>
          </w:tcPr>
          <w:p w14:paraId="2C2DC17B" w14:textId="77777777" w:rsidR="00334A30" w:rsidRPr="00257A3B" w:rsidRDefault="00334A30" w:rsidP="001C31CC">
            <w:pPr>
              <w:pStyle w:val="PL"/>
            </w:pPr>
            <w:r w:rsidRPr="00257A3B">
              <w:rPr>
                <w:rStyle w:val="HTMLCode"/>
                <w:rFonts w:cs="Times New Roman"/>
                <w:sz w:val="16"/>
              </w:rPr>
              <w:t>cod_amr</w:t>
            </w:r>
          </w:p>
        </w:tc>
      </w:tr>
      <w:tr w:rsidR="00334A30" w14:paraId="3B884391" w14:textId="77777777" w:rsidTr="00443BB1">
        <w:trPr>
          <w:jc w:val="center"/>
        </w:trPr>
        <w:tc>
          <w:tcPr>
            <w:tcW w:w="0" w:type="auto"/>
            <w:hideMark/>
          </w:tcPr>
          <w:p w14:paraId="1063D9AF" w14:textId="77777777" w:rsidR="00334A30" w:rsidRDefault="00334A30" w:rsidP="00443BB1">
            <w:pPr>
              <w:pStyle w:val="TAL"/>
            </w:pPr>
            <w:r>
              <w:t>AMR (Floating-Point)</w:t>
            </w:r>
          </w:p>
        </w:tc>
        <w:tc>
          <w:tcPr>
            <w:tcW w:w="0" w:type="auto"/>
            <w:hideMark/>
          </w:tcPr>
          <w:p w14:paraId="61A2BF0D" w14:textId="77777777" w:rsidR="00334A30" w:rsidRPr="00257A3B" w:rsidRDefault="00334A30" w:rsidP="001C31CC">
            <w:pPr>
              <w:pStyle w:val="PL"/>
            </w:pPr>
            <w:r w:rsidRPr="00257A3B">
              <w:rPr>
                <w:rStyle w:val="HTMLCode"/>
                <w:rFonts w:cs="Times New Roman"/>
                <w:sz w:val="16"/>
              </w:rPr>
              <w:t>Encoder_Interface_Encode</w:t>
            </w:r>
          </w:p>
        </w:tc>
      </w:tr>
      <w:tr w:rsidR="00334A30" w14:paraId="49464F8D" w14:textId="77777777" w:rsidTr="00443BB1">
        <w:trPr>
          <w:jc w:val="center"/>
        </w:trPr>
        <w:tc>
          <w:tcPr>
            <w:tcW w:w="0" w:type="auto"/>
            <w:hideMark/>
          </w:tcPr>
          <w:p w14:paraId="7594F674" w14:textId="77777777" w:rsidR="00334A30" w:rsidRDefault="00334A30" w:rsidP="00443BB1">
            <w:pPr>
              <w:pStyle w:val="TAL"/>
            </w:pPr>
            <w:r>
              <w:t>AMR-WB (Fixed-Point)</w:t>
            </w:r>
          </w:p>
        </w:tc>
        <w:tc>
          <w:tcPr>
            <w:tcW w:w="0" w:type="auto"/>
            <w:hideMark/>
          </w:tcPr>
          <w:p w14:paraId="6EBFA5BE" w14:textId="77777777" w:rsidR="00334A30" w:rsidRPr="00257A3B" w:rsidRDefault="00334A30" w:rsidP="001C31CC">
            <w:pPr>
              <w:pStyle w:val="PL"/>
            </w:pPr>
            <w:r w:rsidRPr="00257A3B">
              <w:rPr>
                <w:rStyle w:val="HTMLCode"/>
                <w:rFonts w:cs="Times New Roman"/>
                <w:sz w:val="16"/>
              </w:rPr>
              <w:t>coder</w:t>
            </w:r>
          </w:p>
        </w:tc>
      </w:tr>
      <w:tr w:rsidR="00334A30" w14:paraId="657F8070" w14:textId="77777777" w:rsidTr="00443BB1">
        <w:trPr>
          <w:jc w:val="center"/>
        </w:trPr>
        <w:tc>
          <w:tcPr>
            <w:tcW w:w="0" w:type="auto"/>
            <w:hideMark/>
          </w:tcPr>
          <w:p w14:paraId="2966B2DC" w14:textId="77777777" w:rsidR="00334A30" w:rsidRDefault="00334A30" w:rsidP="00443BB1">
            <w:pPr>
              <w:pStyle w:val="TAL"/>
            </w:pPr>
            <w:r>
              <w:t>AMR-WB (Floating-Point)</w:t>
            </w:r>
          </w:p>
        </w:tc>
        <w:tc>
          <w:tcPr>
            <w:tcW w:w="0" w:type="auto"/>
            <w:hideMark/>
          </w:tcPr>
          <w:p w14:paraId="63E86535" w14:textId="77777777" w:rsidR="00334A30" w:rsidRPr="00257A3B" w:rsidRDefault="00334A30" w:rsidP="001C31CC">
            <w:pPr>
              <w:pStyle w:val="PL"/>
            </w:pPr>
            <w:r w:rsidRPr="00257A3B">
              <w:rPr>
                <w:rStyle w:val="HTMLCode"/>
                <w:rFonts w:cs="Times New Roman"/>
                <w:sz w:val="16"/>
              </w:rPr>
              <w:t>E_MAIN_encode</w:t>
            </w:r>
          </w:p>
        </w:tc>
      </w:tr>
      <w:tr w:rsidR="00334A30" w14:paraId="11AF93D5" w14:textId="77777777" w:rsidTr="00443BB1">
        <w:trPr>
          <w:jc w:val="center"/>
        </w:trPr>
        <w:tc>
          <w:tcPr>
            <w:tcW w:w="0" w:type="auto"/>
            <w:hideMark/>
          </w:tcPr>
          <w:p w14:paraId="676F2EE3" w14:textId="77777777" w:rsidR="00334A30" w:rsidRDefault="00334A30" w:rsidP="00443BB1">
            <w:pPr>
              <w:pStyle w:val="TAL"/>
            </w:pPr>
            <w:r>
              <w:t>EVS</w:t>
            </w:r>
          </w:p>
        </w:tc>
        <w:tc>
          <w:tcPr>
            <w:tcW w:w="0" w:type="auto"/>
            <w:hideMark/>
          </w:tcPr>
          <w:p w14:paraId="2F66B161" w14:textId="77777777" w:rsidR="00334A30" w:rsidRPr="00257A3B" w:rsidRDefault="00334A30" w:rsidP="001C31CC">
            <w:pPr>
              <w:pStyle w:val="PL"/>
            </w:pPr>
            <w:r w:rsidRPr="00257A3B">
              <w:rPr>
                <w:rStyle w:val="HTMLCode"/>
                <w:rFonts w:cs="Times New Roman"/>
                <w:sz w:val="16"/>
              </w:rPr>
              <w:t>EVS_cod_encode</w:t>
            </w:r>
          </w:p>
        </w:tc>
      </w:tr>
      <w:tr w:rsidR="00334A30" w14:paraId="25452F8D" w14:textId="77777777" w:rsidTr="00443BB1">
        <w:trPr>
          <w:jc w:val="center"/>
        </w:trPr>
        <w:tc>
          <w:tcPr>
            <w:tcW w:w="0" w:type="auto"/>
            <w:hideMark/>
          </w:tcPr>
          <w:p w14:paraId="17C711B2" w14:textId="77777777" w:rsidR="00334A30" w:rsidRDefault="00334A30" w:rsidP="00443BB1">
            <w:pPr>
              <w:pStyle w:val="TAL"/>
            </w:pPr>
            <w:r>
              <w:t>eAAC+ (Floating-Point)</w:t>
            </w:r>
          </w:p>
        </w:tc>
        <w:tc>
          <w:tcPr>
            <w:tcW w:w="0" w:type="auto"/>
            <w:hideMark/>
          </w:tcPr>
          <w:p w14:paraId="4AFE9FCC" w14:textId="77777777" w:rsidR="00334A30" w:rsidRPr="00257A3B" w:rsidRDefault="00334A30" w:rsidP="001C31CC">
            <w:pPr>
              <w:pStyle w:val="PL"/>
            </w:pPr>
            <w:r w:rsidRPr="00257A3B">
              <w:rPr>
                <w:rStyle w:val="HTMLCode"/>
                <w:rFonts w:cs="Times New Roman"/>
                <w:sz w:val="16"/>
              </w:rPr>
              <w:t>AacEncEncode</w:t>
            </w:r>
          </w:p>
        </w:tc>
      </w:tr>
      <w:tr w:rsidR="00334A30" w14:paraId="4DE07FF8" w14:textId="77777777" w:rsidTr="00443BB1">
        <w:trPr>
          <w:jc w:val="center"/>
        </w:trPr>
        <w:tc>
          <w:tcPr>
            <w:tcW w:w="0" w:type="auto"/>
            <w:hideMark/>
          </w:tcPr>
          <w:p w14:paraId="6A3DF0EA" w14:textId="77777777" w:rsidR="00334A30" w:rsidRDefault="00334A30" w:rsidP="00443BB1">
            <w:pPr>
              <w:pStyle w:val="TAL"/>
            </w:pPr>
            <w:r>
              <w:t>eAAC+ (Fixed-Point)</w:t>
            </w:r>
          </w:p>
        </w:tc>
        <w:tc>
          <w:tcPr>
            <w:tcW w:w="0" w:type="auto"/>
            <w:hideMark/>
          </w:tcPr>
          <w:p w14:paraId="65501FCA" w14:textId="77777777" w:rsidR="00334A30" w:rsidRPr="00257A3B" w:rsidRDefault="00334A30" w:rsidP="001C31CC">
            <w:pPr>
              <w:pStyle w:val="PL"/>
            </w:pPr>
            <w:r w:rsidRPr="00257A3B">
              <w:rPr>
                <w:rStyle w:val="HTMLCode"/>
                <w:rFonts w:cs="Times New Roman"/>
                <w:sz w:val="16"/>
              </w:rPr>
              <w:t>AacEncEncode</w:t>
            </w:r>
          </w:p>
        </w:tc>
      </w:tr>
      <w:tr w:rsidR="00334A30" w14:paraId="669F0F36" w14:textId="77777777" w:rsidTr="00443BB1">
        <w:trPr>
          <w:jc w:val="center"/>
        </w:trPr>
        <w:tc>
          <w:tcPr>
            <w:tcW w:w="0" w:type="auto"/>
            <w:hideMark/>
          </w:tcPr>
          <w:p w14:paraId="389A230A" w14:textId="77777777" w:rsidR="00334A30" w:rsidRDefault="00334A30" w:rsidP="00443BB1">
            <w:pPr>
              <w:pStyle w:val="TAL"/>
            </w:pPr>
            <w:r>
              <w:t>AMR-WB+ (Fixed-Point)</w:t>
            </w:r>
          </w:p>
        </w:tc>
        <w:tc>
          <w:tcPr>
            <w:tcW w:w="0" w:type="auto"/>
            <w:hideMark/>
          </w:tcPr>
          <w:p w14:paraId="0C3EF739" w14:textId="77777777" w:rsidR="00334A30" w:rsidRPr="00257A3B" w:rsidRDefault="00334A30" w:rsidP="001C31CC">
            <w:pPr>
              <w:pStyle w:val="PL"/>
            </w:pPr>
            <w:r w:rsidRPr="00257A3B">
              <w:rPr>
                <w:rStyle w:val="HTMLCode"/>
                <w:rFonts w:cs="Times New Roman"/>
                <w:sz w:val="16"/>
              </w:rPr>
              <w:t>E_IF_encode_fx</w:t>
            </w:r>
          </w:p>
        </w:tc>
      </w:tr>
      <w:tr w:rsidR="00334A30" w14:paraId="6955ED34" w14:textId="77777777" w:rsidTr="00443BB1">
        <w:trPr>
          <w:jc w:val="center"/>
        </w:trPr>
        <w:tc>
          <w:tcPr>
            <w:tcW w:w="0" w:type="auto"/>
            <w:hideMark/>
          </w:tcPr>
          <w:p w14:paraId="7F176BB9" w14:textId="77777777" w:rsidR="00334A30" w:rsidRDefault="00334A30" w:rsidP="00443BB1">
            <w:pPr>
              <w:pStyle w:val="TAL"/>
            </w:pPr>
            <w:r>
              <w:t>AMR-WB+ (Floating-Point)</w:t>
            </w:r>
          </w:p>
        </w:tc>
        <w:tc>
          <w:tcPr>
            <w:tcW w:w="0" w:type="auto"/>
            <w:hideMark/>
          </w:tcPr>
          <w:p w14:paraId="408C81A2" w14:textId="77777777" w:rsidR="00334A30" w:rsidRPr="00257A3B" w:rsidRDefault="00334A30" w:rsidP="001C31CC">
            <w:pPr>
              <w:pStyle w:val="PL"/>
            </w:pPr>
            <w:r w:rsidRPr="00257A3B">
              <w:rPr>
                <w:rStyle w:val="HTMLCode"/>
                <w:rFonts w:cs="Times New Roman"/>
                <w:sz w:val="16"/>
              </w:rPr>
              <w:t>coder_amrwb_plus_mono/stereo</w:t>
            </w:r>
          </w:p>
        </w:tc>
      </w:tr>
      <w:tr w:rsidR="00334A30" w14:paraId="225B8B73" w14:textId="77777777" w:rsidTr="00443BB1">
        <w:trPr>
          <w:jc w:val="center"/>
        </w:trPr>
        <w:tc>
          <w:tcPr>
            <w:tcW w:w="0" w:type="auto"/>
            <w:hideMark/>
          </w:tcPr>
          <w:p w14:paraId="2079DD6D" w14:textId="77777777" w:rsidR="00334A30" w:rsidRDefault="00334A30" w:rsidP="00443BB1">
            <w:pPr>
              <w:pStyle w:val="TAL"/>
            </w:pPr>
            <w:r>
              <w:t>IVAS (TBD)</w:t>
            </w:r>
          </w:p>
        </w:tc>
        <w:tc>
          <w:tcPr>
            <w:tcW w:w="0" w:type="auto"/>
            <w:hideMark/>
          </w:tcPr>
          <w:p w14:paraId="7E3069E6" w14:textId="77777777" w:rsidR="00334A30" w:rsidRDefault="00334A30" w:rsidP="00443BB1">
            <w:pPr>
              <w:pStyle w:val="TAL"/>
            </w:pPr>
            <w:r>
              <w:t>(TBD)</w:t>
            </w:r>
          </w:p>
        </w:tc>
      </w:tr>
    </w:tbl>
    <w:p w14:paraId="0A07DE0E" w14:textId="77777777" w:rsidR="00E40845" w:rsidRPr="001C31CC" w:rsidRDefault="00E40845" w:rsidP="001C31CC"/>
    <w:p w14:paraId="2D018E06" w14:textId="6E843C30" w:rsidR="00334A30" w:rsidRDefault="009C5A6F" w:rsidP="00560506">
      <w:pPr>
        <w:pStyle w:val="TH"/>
      </w:pPr>
      <w:r>
        <w:rPr>
          <w:rStyle w:val="Strong"/>
          <w:b/>
          <w:bCs w:val="0"/>
        </w:rPr>
        <w:t xml:space="preserve">Table </w:t>
      </w:r>
      <w:r w:rsidR="00660749">
        <w:rPr>
          <w:rStyle w:val="Strong"/>
          <w:b/>
          <w:bCs w:val="0"/>
        </w:rPr>
        <w:t>4.3-5</w:t>
      </w:r>
      <w:r>
        <w:rPr>
          <w:rStyle w:val="Strong"/>
          <w:b/>
          <w:bCs w:val="0"/>
        </w:rPr>
        <w:t xml:space="preserve">: </w:t>
      </w:r>
      <w:r w:rsidR="00334A30">
        <w:rPr>
          <w:rStyle w:val="Strong"/>
          <w:b/>
          <w:bCs w:val="0"/>
        </w:rPr>
        <w:t>Decode</w:t>
      </w:r>
      <w:r w:rsidR="004E1EB5">
        <w:rPr>
          <w:rStyle w:val="Strong"/>
          <w:b/>
          <w:bCs w:val="0"/>
        </w:rPr>
        <w:t xml:space="preserve"> </w:t>
      </w:r>
      <w:r w:rsidR="004E1EB5">
        <w:rPr>
          <w:rStyle w:val="HTMLCode"/>
        </w:rPr>
        <w:t>codec_decode</w:t>
      </w:r>
    </w:p>
    <w:tbl>
      <w:tblPr>
        <w:tblStyle w:val="TableGrid"/>
        <w:tblW w:w="0" w:type="auto"/>
        <w:jc w:val="center"/>
        <w:tblLook w:val="04A0" w:firstRow="1" w:lastRow="0" w:firstColumn="1" w:lastColumn="0" w:noHBand="0" w:noVBand="1"/>
      </w:tblPr>
      <w:tblGrid>
        <w:gridCol w:w="2352"/>
        <w:gridCol w:w="2521"/>
      </w:tblGrid>
      <w:tr w:rsidR="00334A30" w14:paraId="374F00D8" w14:textId="77777777" w:rsidTr="00443BB1">
        <w:trPr>
          <w:jc w:val="center"/>
        </w:trPr>
        <w:tc>
          <w:tcPr>
            <w:tcW w:w="0" w:type="auto"/>
            <w:hideMark/>
          </w:tcPr>
          <w:p w14:paraId="2FB24E74" w14:textId="77777777" w:rsidR="00334A30" w:rsidRDefault="00334A30" w:rsidP="00443BB1">
            <w:pPr>
              <w:pStyle w:val="TAH"/>
              <w:jc w:val="left"/>
            </w:pPr>
            <w:r>
              <w:t>Codec</w:t>
            </w:r>
          </w:p>
        </w:tc>
        <w:tc>
          <w:tcPr>
            <w:tcW w:w="0" w:type="auto"/>
            <w:hideMark/>
          </w:tcPr>
          <w:p w14:paraId="66787C8C" w14:textId="77777777" w:rsidR="00334A30" w:rsidRDefault="00334A30" w:rsidP="00443BB1">
            <w:pPr>
              <w:pStyle w:val="TAH"/>
            </w:pPr>
            <w:r>
              <w:t>Function</w:t>
            </w:r>
          </w:p>
        </w:tc>
      </w:tr>
      <w:tr w:rsidR="00334A30" w14:paraId="28AEDE16" w14:textId="77777777" w:rsidTr="00443BB1">
        <w:trPr>
          <w:jc w:val="center"/>
        </w:trPr>
        <w:tc>
          <w:tcPr>
            <w:tcW w:w="0" w:type="auto"/>
            <w:hideMark/>
          </w:tcPr>
          <w:p w14:paraId="6CE02D37" w14:textId="77777777" w:rsidR="00334A30" w:rsidRDefault="00334A30" w:rsidP="00443BB1">
            <w:pPr>
              <w:pStyle w:val="TAL"/>
            </w:pPr>
            <w:r>
              <w:t>AMR (Fixed-Point)</w:t>
            </w:r>
          </w:p>
        </w:tc>
        <w:tc>
          <w:tcPr>
            <w:tcW w:w="0" w:type="auto"/>
            <w:hideMark/>
          </w:tcPr>
          <w:p w14:paraId="6F339382" w14:textId="77777777" w:rsidR="00334A30" w:rsidRPr="0087550C" w:rsidRDefault="00334A30" w:rsidP="001C31CC">
            <w:pPr>
              <w:pStyle w:val="PL"/>
            </w:pPr>
            <w:r w:rsidRPr="001C31CC">
              <w:rPr>
                <w:rStyle w:val="HTMLCode"/>
                <w:rFonts w:cs="Times New Roman"/>
                <w:sz w:val="16"/>
              </w:rPr>
              <w:t>Decoder_amr</w:t>
            </w:r>
          </w:p>
        </w:tc>
      </w:tr>
      <w:tr w:rsidR="00334A30" w14:paraId="3A23D5E1" w14:textId="77777777" w:rsidTr="00443BB1">
        <w:trPr>
          <w:jc w:val="center"/>
        </w:trPr>
        <w:tc>
          <w:tcPr>
            <w:tcW w:w="0" w:type="auto"/>
            <w:hideMark/>
          </w:tcPr>
          <w:p w14:paraId="578AAF35" w14:textId="77777777" w:rsidR="00334A30" w:rsidRDefault="00334A30" w:rsidP="00443BB1">
            <w:pPr>
              <w:pStyle w:val="TAL"/>
            </w:pPr>
            <w:r>
              <w:t>AMR (Floating-Point)</w:t>
            </w:r>
          </w:p>
        </w:tc>
        <w:tc>
          <w:tcPr>
            <w:tcW w:w="0" w:type="auto"/>
            <w:hideMark/>
          </w:tcPr>
          <w:p w14:paraId="7E706D73" w14:textId="77777777" w:rsidR="00334A30" w:rsidRPr="0087550C" w:rsidRDefault="00334A30" w:rsidP="001C31CC">
            <w:pPr>
              <w:pStyle w:val="PL"/>
            </w:pPr>
            <w:r w:rsidRPr="001C31CC">
              <w:rPr>
                <w:rStyle w:val="HTMLCode"/>
                <w:rFonts w:cs="Times New Roman"/>
                <w:sz w:val="16"/>
              </w:rPr>
              <w:t>Decoder_Interface_Decode</w:t>
            </w:r>
          </w:p>
        </w:tc>
      </w:tr>
      <w:tr w:rsidR="00334A30" w14:paraId="5BFFA8D3" w14:textId="77777777" w:rsidTr="00443BB1">
        <w:trPr>
          <w:jc w:val="center"/>
        </w:trPr>
        <w:tc>
          <w:tcPr>
            <w:tcW w:w="0" w:type="auto"/>
            <w:hideMark/>
          </w:tcPr>
          <w:p w14:paraId="0BD0F162" w14:textId="77777777" w:rsidR="00334A30" w:rsidRDefault="00334A30" w:rsidP="00443BB1">
            <w:pPr>
              <w:pStyle w:val="TAL"/>
            </w:pPr>
            <w:r>
              <w:t>AMR-WB (Fixed-Point)</w:t>
            </w:r>
          </w:p>
        </w:tc>
        <w:tc>
          <w:tcPr>
            <w:tcW w:w="0" w:type="auto"/>
            <w:hideMark/>
          </w:tcPr>
          <w:p w14:paraId="69C8EB81" w14:textId="77777777" w:rsidR="00334A30" w:rsidRPr="0087550C" w:rsidRDefault="00334A30" w:rsidP="001C31CC">
            <w:pPr>
              <w:pStyle w:val="PL"/>
            </w:pPr>
            <w:r w:rsidRPr="001C31CC">
              <w:rPr>
                <w:rStyle w:val="HTMLCode"/>
                <w:rFonts w:cs="Times New Roman"/>
                <w:sz w:val="16"/>
              </w:rPr>
              <w:t>decoder</w:t>
            </w:r>
          </w:p>
        </w:tc>
      </w:tr>
      <w:tr w:rsidR="00334A30" w14:paraId="2E250998" w14:textId="77777777" w:rsidTr="00443BB1">
        <w:trPr>
          <w:jc w:val="center"/>
        </w:trPr>
        <w:tc>
          <w:tcPr>
            <w:tcW w:w="0" w:type="auto"/>
            <w:hideMark/>
          </w:tcPr>
          <w:p w14:paraId="79FC953E" w14:textId="77777777" w:rsidR="00334A30" w:rsidRDefault="00334A30" w:rsidP="00443BB1">
            <w:pPr>
              <w:pStyle w:val="TAL"/>
            </w:pPr>
            <w:r>
              <w:t>AMR-WB (Floating-Point)</w:t>
            </w:r>
          </w:p>
        </w:tc>
        <w:tc>
          <w:tcPr>
            <w:tcW w:w="0" w:type="auto"/>
            <w:hideMark/>
          </w:tcPr>
          <w:p w14:paraId="69F66F9F" w14:textId="77777777" w:rsidR="00334A30" w:rsidRPr="0087550C" w:rsidRDefault="00334A30" w:rsidP="001C31CC">
            <w:pPr>
              <w:pStyle w:val="PL"/>
            </w:pPr>
            <w:r w:rsidRPr="001C31CC">
              <w:rPr>
                <w:rStyle w:val="HTMLCode"/>
                <w:rFonts w:cs="Times New Roman"/>
                <w:sz w:val="16"/>
              </w:rPr>
              <w:t>D_MAIN_decode</w:t>
            </w:r>
          </w:p>
        </w:tc>
      </w:tr>
      <w:tr w:rsidR="00334A30" w14:paraId="681226F0" w14:textId="77777777" w:rsidTr="00443BB1">
        <w:trPr>
          <w:jc w:val="center"/>
        </w:trPr>
        <w:tc>
          <w:tcPr>
            <w:tcW w:w="0" w:type="auto"/>
            <w:hideMark/>
          </w:tcPr>
          <w:p w14:paraId="5DEDD619" w14:textId="77777777" w:rsidR="00334A30" w:rsidRDefault="00334A30" w:rsidP="00443BB1">
            <w:pPr>
              <w:pStyle w:val="TAL"/>
            </w:pPr>
            <w:r>
              <w:t>EVS</w:t>
            </w:r>
          </w:p>
        </w:tc>
        <w:tc>
          <w:tcPr>
            <w:tcW w:w="0" w:type="auto"/>
            <w:hideMark/>
          </w:tcPr>
          <w:p w14:paraId="083B5AAC" w14:textId="77777777" w:rsidR="00334A30" w:rsidRPr="0087550C" w:rsidRDefault="00334A30" w:rsidP="001C31CC">
            <w:pPr>
              <w:pStyle w:val="PL"/>
            </w:pPr>
            <w:r w:rsidRPr="001C31CC">
              <w:rPr>
                <w:rStyle w:val="HTMLCode"/>
                <w:rFonts w:cs="Times New Roman"/>
                <w:sz w:val="16"/>
              </w:rPr>
              <w:t>EVS_dec_decode</w:t>
            </w:r>
          </w:p>
        </w:tc>
      </w:tr>
      <w:tr w:rsidR="00334A30" w14:paraId="77A949D1" w14:textId="77777777" w:rsidTr="00443BB1">
        <w:trPr>
          <w:jc w:val="center"/>
        </w:trPr>
        <w:tc>
          <w:tcPr>
            <w:tcW w:w="0" w:type="auto"/>
            <w:hideMark/>
          </w:tcPr>
          <w:p w14:paraId="1B6CB6B5" w14:textId="77777777" w:rsidR="00334A30" w:rsidRDefault="00334A30" w:rsidP="00443BB1">
            <w:pPr>
              <w:pStyle w:val="TAL"/>
            </w:pPr>
            <w:r>
              <w:t>eAAC+ (Floating-Point)</w:t>
            </w:r>
          </w:p>
        </w:tc>
        <w:tc>
          <w:tcPr>
            <w:tcW w:w="0" w:type="auto"/>
            <w:hideMark/>
          </w:tcPr>
          <w:p w14:paraId="34A9F859" w14:textId="77777777" w:rsidR="00334A30" w:rsidRPr="0087550C" w:rsidRDefault="00334A30" w:rsidP="001C31CC">
            <w:pPr>
              <w:pStyle w:val="PL"/>
            </w:pPr>
            <w:r w:rsidRPr="001C31CC">
              <w:rPr>
                <w:rStyle w:val="HTMLCode"/>
                <w:rFonts w:cs="Times New Roman"/>
                <w:sz w:val="16"/>
              </w:rPr>
              <w:t>CAacDecoder_DecodeFrame</w:t>
            </w:r>
          </w:p>
        </w:tc>
      </w:tr>
      <w:tr w:rsidR="00334A30" w14:paraId="41B0E8EC" w14:textId="77777777" w:rsidTr="00443BB1">
        <w:trPr>
          <w:jc w:val="center"/>
        </w:trPr>
        <w:tc>
          <w:tcPr>
            <w:tcW w:w="0" w:type="auto"/>
            <w:hideMark/>
          </w:tcPr>
          <w:p w14:paraId="3481CED0" w14:textId="77777777" w:rsidR="00334A30" w:rsidRDefault="00334A30" w:rsidP="00443BB1">
            <w:pPr>
              <w:pStyle w:val="TAL"/>
            </w:pPr>
            <w:r>
              <w:t>eAAC+ (Fixed-Point)</w:t>
            </w:r>
          </w:p>
        </w:tc>
        <w:tc>
          <w:tcPr>
            <w:tcW w:w="0" w:type="auto"/>
            <w:hideMark/>
          </w:tcPr>
          <w:p w14:paraId="72E7CD03" w14:textId="77777777" w:rsidR="00334A30" w:rsidRPr="0087550C" w:rsidRDefault="00334A30" w:rsidP="001C31CC">
            <w:pPr>
              <w:pStyle w:val="PL"/>
            </w:pPr>
            <w:r w:rsidRPr="001C31CC">
              <w:rPr>
                <w:rStyle w:val="HTMLCode"/>
                <w:rFonts w:cs="Times New Roman"/>
                <w:sz w:val="16"/>
              </w:rPr>
              <w:t>CAacDecoder_DecodeFrame</w:t>
            </w:r>
          </w:p>
        </w:tc>
      </w:tr>
      <w:tr w:rsidR="00334A30" w14:paraId="08A357F2" w14:textId="77777777" w:rsidTr="00443BB1">
        <w:trPr>
          <w:jc w:val="center"/>
        </w:trPr>
        <w:tc>
          <w:tcPr>
            <w:tcW w:w="0" w:type="auto"/>
            <w:hideMark/>
          </w:tcPr>
          <w:p w14:paraId="3AE470BD" w14:textId="77777777" w:rsidR="00334A30" w:rsidRDefault="00334A30" w:rsidP="00443BB1">
            <w:pPr>
              <w:pStyle w:val="TAL"/>
            </w:pPr>
            <w:r>
              <w:t>AMR-WB+ (Fixed-Point)</w:t>
            </w:r>
          </w:p>
        </w:tc>
        <w:tc>
          <w:tcPr>
            <w:tcW w:w="0" w:type="auto"/>
            <w:hideMark/>
          </w:tcPr>
          <w:p w14:paraId="68C5D5AE" w14:textId="77777777" w:rsidR="00334A30" w:rsidRPr="0087550C" w:rsidRDefault="00334A30" w:rsidP="001C31CC">
            <w:pPr>
              <w:pStyle w:val="PL"/>
            </w:pPr>
            <w:r w:rsidRPr="001C31CC">
              <w:rPr>
                <w:rStyle w:val="HTMLCode"/>
                <w:rFonts w:cs="Times New Roman"/>
                <w:sz w:val="16"/>
              </w:rPr>
              <w:t>D_IF_decode_fx</w:t>
            </w:r>
          </w:p>
        </w:tc>
      </w:tr>
      <w:tr w:rsidR="00334A30" w14:paraId="3A6844B2" w14:textId="77777777" w:rsidTr="00443BB1">
        <w:trPr>
          <w:jc w:val="center"/>
        </w:trPr>
        <w:tc>
          <w:tcPr>
            <w:tcW w:w="0" w:type="auto"/>
            <w:hideMark/>
          </w:tcPr>
          <w:p w14:paraId="7D718952" w14:textId="77777777" w:rsidR="00334A30" w:rsidRDefault="00334A30" w:rsidP="00443BB1">
            <w:pPr>
              <w:pStyle w:val="TAL"/>
            </w:pPr>
            <w:r>
              <w:t>AMR-WB+ (Floating-Point)</w:t>
            </w:r>
          </w:p>
        </w:tc>
        <w:tc>
          <w:tcPr>
            <w:tcW w:w="0" w:type="auto"/>
            <w:hideMark/>
          </w:tcPr>
          <w:p w14:paraId="07AE07A7" w14:textId="77777777" w:rsidR="00334A30" w:rsidRPr="0087550C" w:rsidRDefault="00334A30" w:rsidP="001C31CC">
            <w:pPr>
              <w:pStyle w:val="PL"/>
            </w:pPr>
            <w:r w:rsidRPr="001C31CC">
              <w:rPr>
                <w:rStyle w:val="HTMLCode"/>
                <w:rFonts w:cs="Times New Roman"/>
                <w:sz w:val="16"/>
              </w:rPr>
              <w:t>decoder_amrwb_plus</w:t>
            </w:r>
          </w:p>
        </w:tc>
      </w:tr>
      <w:tr w:rsidR="00334A30" w14:paraId="15F09C1C" w14:textId="77777777" w:rsidTr="00443BB1">
        <w:trPr>
          <w:jc w:val="center"/>
        </w:trPr>
        <w:tc>
          <w:tcPr>
            <w:tcW w:w="0" w:type="auto"/>
            <w:hideMark/>
          </w:tcPr>
          <w:p w14:paraId="4D202EE4" w14:textId="77777777" w:rsidR="00334A30" w:rsidRDefault="00334A30" w:rsidP="00443BB1">
            <w:pPr>
              <w:pStyle w:val="TAL"/>
            </w:pPr>
            <w:r>
              <w:t>IVAS (TBD)</w:t>
            </w:r>
          </w:p>
        </w:tc>
        <w:tc>
          <w:tcPr>
            <w:tcW w:w="0" w:type="auto"/>
            <w:hideMark/>
          </w:tcPr>
          <w:p w14:paraId="66B3AC94" w14:textId="77777777" w:rsidR="00334A30" w:rsidRDefault="00334A30" w:rsidP="00443BB1">
            <w:pPr>
              <w:pStyle w:val="TAL"/>
            </w:pPr>
            <w:r>
              <w:t>(TBD)</w:t>
            </w:r>
          </w:p>
        </w:tc>
      </w:tr>
    </w:tbl>
    <w:p w14:paraId="506E0420" w14:textId="77777777" w:rsidR="00E40845" w:rsidRPr="001C31CC" w:rsidRDefault="00E40845" w:rsidP="001C31CC"/>
    <w:p w14:paraId="4AA198B1" w14:textId="6205F180" w:rsidR="00334A30" w:rsidRDefault="009C5A6F" w:rsidP="00560506">
      <w:pPr>
        <w:pStyle w:val="TH"/>
      </w:pPr>
      <w:r>
        <w:rPr>
          <w:rStyle w:val="Strong"/>
          <w:b/>
          <w:bCs w:val="0"/>
        </w:rPr>
        <w:t xml:space="preserve">Table </w:t>
      </w:r>
      <w:r w:rsidR="00660749">
        <w:rPr>
          <w:rStyle w:val="Strong"/>
          <w:b/>
          <w:bCs w:val="0"/>
        </w:rPr>
        <w:t>4.3-6</w:t>
      </w:r>
      <w:r>
        <w:rPr>
          <w:rStyle w:val="Strong"/>
          <w:b/>
          <w:bCs w:val="0"/>
        </w:rPr>
        <w:t xml:space="preserve">: </w:t>
      </w:r>
      <w:r w:rsidR="00334A30">
        <w:rPr>
          <w:rStyle w:val="Strong"/>
          <w:b/>
          <w:bCs w:val="0"/>
        </w:rPr>
        <w:t>Error Concealment</w:t>
      </w:r>
      <w:r w:rsidR="004E1EB5">
        <w:rPr>
          <w:rStyle w:val="Strong"/>
          <w:b/>
          <w:bCs w:val="0"/>
        </w:rPr>
        <w:t xml:space="preserve"> </w:t>
      </w:r>
      <w:r w:rsidR="004E1EB5">
        <w:rPr>
          <w:rStyle w:val="HTMLCode"/>
        </w:rPr>
        <w:t>codec_conceal</w:t>
      </w:r>
    </w:p>
    <w:tbl>
      <w:tblPr>
        <w:tblStyle w:val="TableGrid"/>
        <w:tblW w:w="0" w:type="auto"/>
        <w:jc w:val="center"/>
        <w:tblLook w:val="04A0" w:firstRow="1" w:lastRow="0" w:firstColumn="1" w:lastColumn="0" w:noHBand="0" w:noVBand="1"/>
      </w:tblPr>
      <w:tblGrid>
        <w:gridCol w:w="2352"/>
        <w:gridCol w:w="1657"/>
      </w:tblGrid>
      <w:tr w:rsidR="00334A30" w14:paraId="0EF636E8" w14:textId="77777777" w:rsidTr="00443BB1">
        <w:trPr>
          <w:jc w:val="center"/>
        </w:trPr>
        <w:tc>
          <w:tcPr>
            <w:tcW w:w="0" w:type="auto"/>
            <w:hideMark/>
          </w:tcPr>
          <w:p w14:paraId="346B92D2" w14:textId="77777777" w:rsidR="00334A30" w:rsidRDefault="00334A30" w:rsidP="00443BB1">
            <w:pPr>
              <w:pStyle w:val="TAH"/>
            </w:pPr>
            <w:r>
              <w:t>Codec</w:t>
            </w:r>
          </w:p>
        </w:tc>
        <w:tc>
          <w:tcPr>
            <w:tcW w:w="0" w:type="auto"/>
            <w:hideMark/>
          </w:tcPr>
          <w:p w14:paraId="1DEC57EF" w14:textId="77777777" w:rsidR="00334A30" w:rsidRDefault="00334A30" w:rsidP="00443BB1">
            <w:pPr>
              <w:pStyle w:val="TAH"/>
            </w:pPr>
            <w:r>
              <w:t>Function</w:t>
            </w:r>
          </w:p>
        </w:tc>
      </w:tr>
      <w:tr w:rsidR="00334A30" w14:paraId="60CDAFF9" w14:textId="77777777" w:rsidTr="00443BB1">
        <w:trPr>
          <w:jc w:val="center"/>
        </w:trPr>
        <w:tc>
          <w:tcPr>
            <w:tcW w:w="0" w:type="auto"/>
            <w:hideMark/>
          </w:tcPr>
          <w:p w14:paraId="16A515E9" w14:textId="77777777" w:rsidR="00334A30" w:rsidRDefault="00334A30" w:rsidP="00443BB1">
            <w:pPr>
              <w:pStyle w:val="TAL"/>
            </w:pPr>
            <w:r>
              <w:t>AMR (Fixed-Point)</w:t>
            </w:r>
          </w:p>
        </w:tc>
        <w:tc>
          <w:tcPr>
            <w:tcW w:w="0" w:type="auto"/>
            <w:hideMark/>
          </w:tcPr>
          <w:p w14:paraId="564644E4" w14:textId="77777777" w:rsidR="00334A30" w:rsidRDefault="00334A30" w:rsidP="00443BB1">
            <w:pPr>
              <w:pStyle w:val="TAL"/>
            </w:pPr>
            <w:r>
              <w:t>—</w:t>
            </w:r>
          </w:p>
        </w:tc>
      </w:tr>
      <w:tr w:rsidR="00334A30" w14:paraId="2CD4176C" w14:textId="77777777" w:rsidTr="00443BB1">
        <w:trPr>
          <w:jc w:val="center"/>
        </w:trPr>
        <w:tc>
          <w:tcPr>
            <w:tcW w:w="0" w:type="auto"/>
            <w:hideMark/>
          </w:tcPr>
          <w:p w14:paraId="4DE4D8CB" w14:textId="77777777" w:rsidR="00334A30" w:rsidRDefault="00334A30" w:rsidP="00443BB1">
            <w:pPr>
              <w:pStyle w:val="TAL"/>
            </w:pPr>
            <w:r>
              <w:t>AMR (Floating-Point)</w:t>
            </w:r>
          </w:p>
        </w:tc>
        <w:tc>
          <w:tcPr>
            <w:tcW w:w="0" w:type="auto"/>
            <w:hideMark/>
          </w:tcPr>
          <w:p w14:paraId="5F5DCED1" w14:textId="77777777" w:rsidR="00334A30" w:rsidRDefault="00334A30" w:rsidP="00443BB1">
            <w:pPr>
              <w:pStyle w:val="TAL"/>
            </w:pPr>
            <w:r>
              <w:t>—</w:t>
            </w:r>
          </w:p>
        </w:tc>
      </w:tr>
      <w:tr w:rsidR="00334A30" w14:paraId="3564EF07" w14:textId="77777777" w:rsidTr="00443BB1">
        <w:trPr>
          <w:jc w:val="center"/>
        </w:trPr>
        <w:tc>
          <w:tcPr>
            <w:tcW w:w="0" w:type="auto"/>
            <w:hideMark/>
          </w:tcPr>
          <w:p w14:paraId="5F934880" w14:textId="77777777" w:rsidR="00334A30" w:rsidRDefault="00334A30" w:rsidP="00443BB1">
            <w:pPr>
              <w:pStyle w:val="TAL"/>
            </w:pPr>
            <w:r>
              <w:t>AMR-WB (Fixed-Point)</w:t>
            </w:r>
          </w:p>
        </w:tc>
        <w:tc>
          <w:tcPr>
            <w:tcW w:w="0" w:type="auto"/>
            <w:hideMark/>
          </w:tcPr>
          <w:p w14:paraId="30512E2B" w14:textId="77777777" w:rsidR="00334A30" w:rsidRDefault="00334A30" w:rsidP="00443BB1">
            <w:pPr>
              <w:pStyle w:val="TAL"/>
            </w:pPr>
            <w:r>
              <w:t>—</w:t>
            </w:r>
          </w:p>
        </w:tc>
      </w:tr>
      <w:tr w:rsidR="00334A30" w14:paraId="5B376119" w14:textId="77777777" w:rsidTr="00443BB1">
        <w:trPr>
          <w:jc w:val="center"/>
        </w:trPr>
        <w:tc>
          <w:tcPr>
            <w:tcW w:w="0" w:type="auto"/>
            <w:hideMark/>
          </w:tcPr>
          <w:p w14:paraId="7C32BD5A" w14:textId="77777777" w:rsidR="00334A30" w:rsidRDefault="00334A30" w:rsidP="00443BB1">
            <w:pPr>
              <w:pStyle w:val="TAL"/>
            </w:pPr>
            <w:r>
              <w:t>AMR-WB (Floating-Point)</w:t>
            </w:r>
          </w:p>
        </w:tc>
        <w:tc>
          <w:tcPr>
            <w:tcW w:w="0" w:type="auto"/>
            <w:hideMark/>
          </w:tcPr>
          <w:p w14:paraId="41970F6B" w14:textId="77777777" w:rsidR="00334A30" w:rsidRDefault="00334A30" w:rsidP="00443BB1">
            <w:pPr>
              <w:pStyle w:val="TAL"/>
            </w:pPr>
            <w:r>
              <w:t>—</w:t>
            </w:r>
          </w:p>
        </w:tc>
      </w:tr>
      <w:tr w:rsidR="00334A30" w14:paraId="7B89B70C" w14:textId="77777777" w:rsidTr="00443BB1">
        <w:trPr>
          <w:jc w:val="center"/>
        </w:trPr>
        <w:tc>
          <w:tcPr>
            <w:tcW w:w="0" w:type="auto"/>
            <w:hideMark/>
          </w:tcPr>
          <w:p w14:paraId="7694E521" w14:textId="77777777" w:rsidR="00334A30" w:rsidRDefault="00334A30" w:rsidP="00443BB1">
            <w:pPr>
              <w:pStyle w:val="TAL"/>
            </w:pPr>
            <w:r>
              <w:t>EVS</w:t>
            </w:r>
          </w:p>
        </w:tc>
        <w:tc>
          <w:tcPr>
            <w:tcW w:w="0" w:type="auto"/>
            <w:hideMark/>
          </w:tcPr>
          <w:p w14:paraId="49271627" w14:textId="77777777" w:rsidR="00334A30" w:rsidRPr="0087550C" w:rsidRDefault="00334A30" w:rsidP="001C31CC">
            <w:pPr>
              <w:pStyle w:val="PL"/>
            </w:pPr>
            <w:r w:rsidRPr="0087550C">
              <w:rPr>
                <w:rStyle w:val="HTMLCode"/>
                <w:rFonts w:cs="Times New Roman"/>
                <w:sz w:val="16"/>
              </w:rPr>
              <w:t>EVS_dec_conceal</w:t>
            </w:r>
          </w:p>
        </w:tc>
      </w:tr>
      <w:tr w:rsidR="00334A30" w14:paraId="310AAEC7" w14:textId="77777777" w:rsidTr="00443BB1">
        <w:trPr>
          <w:jc w:val="center"/>
        </w:trPr>
        <w:tc>
          <w:tcPr>
            <w:tcW w:w="0" w:type="auto"/>
            <w:hideMark/>
          </w:tcPr>
          <w:p w14:paraId="6D40423D" w14:textId="77777777" w:rsidR="00334A30" w:rsidRDefault="00334A30" w:rsidP="00443BB1">
            <w:pPr>
              <w:pStyle w:val="TAL"/>
            </w:pPr>
            <w:r>
              <w:t>eAAC+ (Floating-Point)</w:t>
            </w:r>
          </w:p>
        </w:tc>
        <w:tc>
          <w:tcPr>
            <w:tcW w:w="0" w:type="auto"/>
            <w:hideMark/>
          </w:tcPr>
          <w:p w14:paraId="553A1A2A" w14:textId="77777777" w:rsidR="00334A30" w:rsidRDefault="00334A30" w:rsidP="00443BB1">
            <w:pPr>
              <w:pStyle w:val="TAL"/>
            </w:pPr>
            <w:r>
              <w:t>—</w:t>
            </w:r>
          </w:p>
        </w:tc>
      </w:tr>
      <w:tr w:rsidR="00334A30" w14:paraId="593BB72A" w14:textId="77777777" w:rsidTr="00443BB1">
        <w:trPr>
          <w:jc w:val="center"/>
        </w:trPr>
        <w:tc>
          <w:tcPr>
            <w:tcW w:w="0" w:type="auto"/>
            <w:hideMark/>
          </w:tcPr>
          <w:p w14:paraId="01DFC2E4" w14:textId="77777777" w:rsidR="00334A30" w:rsidRDefault="00334A30" w:rsidP="00443BB1">
            <w:pPr>
              <w:pStyle w:val="TAL"/>
            </w:pPr>
            <w:r>
              <w:t>eAAC+ (Fixed-Point)</w:t>
            </w:r>
          </w:p>
        </w:tc>
        <w:tc>
          <w:tcPr>
            <w:tcW w:w="0" w:type="auto"/>
            <w:hideMark/>
          </w:tcPr>
          <w:p w14:paraId="004459F5" w14:textId="77777777" w:rsidR="00334A30" w:rsidRDefault="00334A30" w:rsidP="00443BB1">
            <w:pPr>
              <w:pStyle w:val="TAL"/>
            </w:pPr>
            <w:r>
              <w:t>—</w:t>
            </w:r>
          </w:p>
        </w:tc>
      </w:tr>
      <w:tr w:rsidR="00334A30" w14:paraId="207BC536" w14:textId="77777777" w:rsidTr="00443BB1">
        <w:trPr>
          <w:jc w:val="center"/>
        </w:trPr>
        <w:tc>
          <w:tcPr>
            <w:tcW w:w="0" w:type="auto"/>
            <w:hideMark/>
          </w:tcPr>
          <w:p w14:paraId="62EEA8B5" w14:textId="77777777" w:rsidR="00334A30" w:rsidRDefault="00334A30" w:rsidP="00443BB1">
            <w:pPr>
              <w:pStyle w:val="TAL"/>
            </w:pPr>
            <w:r>
              <w:t>AMR-WB+ (Fixed-Point)</w:t>
            </w:r>
          </w:p>
        </w:tc>
        <w:tc>
          <w:tcPr>
            <w:tcW w:w="0" w:type="auto"/>
            <w:hideMark/>
          </w:tcPr>
          <w:p w14:paraId="78CB0B41" w14:textId="77777777" w:rsidR="00334A30" w:rsidRDefault="00334A30" w:rsidP="00443BB1">
            <w:pPr>
              <w:pStyle w:val="TAL"/>
            </w:pPr>
            <w:r>
              <w:t>—</w:t>
            </w:r>
          </w:p>
        </w:tc>
      </w:tr>
      <w:tr w:rsidR="00334A30" w14:paraId="7007B448" w14:textId="77777777" w:rsidTr="00443BB1">
        <w:trPr>
          <w:jc w:val="center"/>
        </w:trPr>
        <w:tc>
          <w:tcPr>
            <w:tcW w:w="0" w:type="auto"/>
            <w:hideMark/>
          </w:tcPr>
          <w:p w14:paraId="47496130" w14:textId="77777777" w:rsidR="00334A30" w:rsidRDefault="00334A30" w:rsidP="00443BB1">
            <w:pPr>
              <w:pStyle w:val="TAL"/>
            </w:pPr>
            <w:r>
              <w:t>AMR-WB+ (Floating-Point)</w:t>
            </w:r>
          </w:p>
        </w:tc>
        <w:tc>
          <w:tcPr>
            <w:tcW w:w="0" w:type="auto"/>
            <w:hideMark/>
          </w:tcPr>
          <w:p w14:paraId="65224D98" w14:textId="77777777" w:rsidR="00334A30" w:rsidRDefault="00334A30" w:rsidP="00443BB1">
            <w:pPr>
              <w:pStyle w:val="TAL"/>
            </w:pPr>
            <w:r>
              <w:t>—</w:t>
            </w:r>
          </w:p>
        </w:tc>
      </w:tr>
      <w:tr w:rsidR="00334A30" w14:paraId="27619CF0" w14:textId="77777777" w:rsidTr="00443BB1">
        <w:trPr>
          <w:jc w:val="center"/>
        </w:trPr>
        <w:tc>
          <w:tcPr>
            <w:tcW w:w="0" w:type="auto"/>
            <w:hideMark/>
          </w:tcPr>
          <w:p w14:paraId="729C15DB" w14:textId="77777777" w:rsidR="00334A30" w:rsidRDefault="00334A30" w:rsidP="00443BB1">
            <w:pPr>
              <w:pStyle w:val="TAL"/>
            </w:pPr>
            <w:r>
              <w:t>IVAS (TBD)</w:t>
            </w:r>
          </w:p>
        </w:tc>
        <w:tc>
          <w:tcPr>
            <w:tcW w:w="0" w:type="auto"/>
            <w:hideMark/>
          </w:tcPr>
          <w:p w14:paraId="68FF5B62" w14:textId="77777777" w:rsidR="00334A30" w:rsidRDefault="00334A30" w:rsidP="00443BB1">
            <w:pPr>
              <w:pStyle w:val="TAL"/>
            </w:pPr>
            <w:r>
              <w:t>(TBD)</w:t>
            </w:r>
          </w:p>
        </w:tc>
      </w:tr>
    </w:tbl>
    <w:p w14:paraId="634F9EB1" w14:textId="77777777" w:rsidR="00E40845" w:rsidRPr="001C31CC" w:rsidRDefault="00E40845" w:rsidP="001C31CC"/>
    <w:p w14:paraId="66CE70F6" w14:textId="190EA347" w:rsidR="00334A30" w:rsidRDefault="009C5A6F" w:rsidP="00560506">
      <w:pPr>
        <w:pStyle w:val="TH"/>
      </w:pPr>
      <w:r>
        <w:rPr>
          <w:rStyle w:val="Strong"/>
          <w:b/>
          <w:bCs w:val="0"/>
        </w:rPr>
        <w:t xml:space="preserve">Table </w:t>
      </w:r>
      <w:r w:rsidR="00660749">
        <w:rPr>
          <w:rStyle w:val="Strong"/>
          <w:b/>
          <w:bCs w:val="0"/>
        </w:rPr>
        <w:t>4.3-7</w:t>
      </w:r>
      <w:r>
        <w:rPr>
          <w:rStyle w:val="Strong"/>
          <w:b/>
          <w:bCs w:val="0"/>
        </w:rPr>
        <w:t xml:space="preserve">: </w:t>
      </w:r>
      <w:r w:rsidR="00334A30">
        <w:rPr>
          <w:rStyle w:val="Strong"/>
          <w:b/>
          <w:bCs w:val="0"/>
        </w:rPr>
        <w:t>Version Query</w:t>
      </w:r>
    </w:p>
    <w:tbl>
      <w:tblPr>
        <w:tblStyle w:val="TableGrid"/>
        <w:tblW w:w="0" w:type="auto"/>
        <w:jc w:val="center"/>
        <w:tblLook w:val="04A0" w:firstRow="1" w:lastRow="0" w:firstColumn="1" w:lastColumn="0" w:noHBand="0" w:noVBand="1"/>
      </w:tblPr>
      <w:tblGrid>
        <w:gridCol w:w="2352"/>
        <w:gridCol w:w="3385"/>
      </w:tblGrid>
      <w:tr w:rsidR="00334A30" w14:paraId="77A9B417" w14:textId="77777777" w:rsidTr="00443BB1">
        <w:trPr>
          <w:jc w:val="center"/>
        </w:trPr>
        <w:tc>
          <w:tcPr>
            <w:tcW w:w="0" w:type="auto"/>
            <w:hideMark/>
          </w:tcPr>
          <w:p w14:paraId="18D07C0A" w14:textId="77777777" w:rsidR="00334A30" w:rsidRDefault="00334A30" w:rsidP="00443BB1">
            <w:pPr>
              <w:pStyle w:val="TAH"/>
            </w:pPr>
            <w:r>
              <w:t>Codec</w:t>
            </w:r>
          </w:p>
        </w:tc>
        <w:tc>
          <w:tcPr>
            <w:tcW w:w="0" w:type="auto"/>
            <w:hideMark/>
          </w:tcPr>
          <w:p w14:paraId="113349FA" w14:textId="77777777" w:rsidR="00334A30" w:rsidRDefault="00334A30" w:rsidP="00443BB1">
            <w:pPr>
              <w:pStyle w:val="TAH"/>
            </w:pPr>
            <w:r>
              <w:t>Function</w:t>
            </w:r>
          </w:p>
        </w:tc>
      </w:tr>
      <w:tr w:rsidR="00334A30" w14:paraId="1C291510" w14:textId="77777777" w:rsidTr="00443BB1">
        <w:trPr>
          <w:jc w:val="center"/>
        </w:trPr>
        <w:tc>
          <w:tcPr>
            <w:tcW w:w="0" w:type="auto"/>
            <w:hideMark/>
          </w:tcPr>
          <w:p w14:paraId="446EC001" w14:textId="77777777" w:rsidR="00334A30" w:rsidRDefault="00334A30" w:rsidP="00443BB1">
            <w:pPr>
              <w:pStyle w:val="TAL"/>
            </w:pPr>
            <w:r>
              <w:t>AMR (Fixed-Point)</w:t>
            </w:r>
          </w:p>
        </w:tc>
        <w:tc>
          <w:tcPr>
            <w:tcW w:w="0" w:type="auto"/>
            <w:hideMark/>
          </w:tcPr>
          <w:p w14:paraId="67C8C48C" w14:textId="77777777" w:rsidR="00334A30" w:rsidRDefault="00334A30" w:rsidP="00443BB1">
            <w:pPr>
              <w:pStyle w:val="TAL"/>
            </w:pPr>
            <w:r>
              <w:t>—</w:t>
            </w:r>
          </w:p>
        </w:tc>
      </w:tr>
      <w:tr w:rsidR="00334A30" w14:paraId="217EF08E" w14:textId="77777777" w:rsidTr="00443BB1">
        <w:trPr>
          <w:jc w:val="center"/>
        </w:trPr>
        <w:tc>
          <w:tcPr>
            <w:tcW w:w="0" w:type="auto"/>
            <w:hideMark/>
          </w:tcPr>
          <w:p w14:paraId="6F19D75C" w14:textId="77777777" w:rsidR="00334A30" w:rsidRDefault="00334A30" w:rsidP="00443BB1">
            <w:pPr>
              <w:pStyle w:val="TAL"/>
            </w:pPr>
            <w:r>
              <w:t>AMR (Floating-Point)</w:t>
            </w:r>
          </w:p>
        </w:tc>
        <w:tc>
          <w:tcPr>
            <w:tcW w:w="0" w:type="auto"/>
            <w:hideMark/>
          </w:tcPr>
          <w:p w14:paraId="4D67C860" w14:textId="77777777" w:rsidR="00334A30" w:rsidRDefault="00334A30" w:rsidP="00443BB1">
            <w:pPr>
              <w:pStyle w:val="TAL"/>
            </w:pPr>
            <w:r>
              <w:t>—</w:t>
            </w:r>
          </w:p>
        </w:tc>
      </w:tr>
      <w:tr w:rsidR="00334A30" w14:paraId="40452B36" w14:textId="77777777" w:rsidTr="00443BB1">
        <w:trPr>
          <w:jc w:val="center"/>
        </w:trPr>
        <w:tc>
          <w:tcPr>
            <w:tcW w:w="0" w:type="auto"/>
            <w:hideMark/>
          </w:tcPr>
          <w:p w14:paraId="1DDF3DB9" w14:textId="77777777" w:rsidR="00334A30" w:rsidRDefault="00334A30" w:rsidP="00443BB1">
            <w:pPr>
              <w:pStyle w:val="TAL"/>
            </w:pPr>
            <w:r>
              <w:t>AMR-WB (Fixed-Point)</w:t>
            </w:r>
          </w:p>
        </w:tc>
        <w:tc>
          <w:tcPr>
            <w:tcW w:w="0" w:type="auto"/>
            <w:hideMark/>
          </w:tcPr>
          <w:p w14:paraId="184F9649" w14:textId="77777777" w:rsidR="00334A30" w:rsidRDefault="00334A30" w:rsidP="00443BB1">
            <w:pPr>
              <w:pStyle w:val="TAL"/>
            </w:pPr>
            <w:r>
              <w:t>—</w:t>
            </w:r>
          </w:p>
        </w:tc>
      </w:tr>
      <w:tr w:rsidR="00334A30" w14:paraId="28EDA686" w14:textId="77777777" w:rsidTr="00443BB1">
        <w:trPr>
          <w:jc w:val="center"/>
        </w:trPr>
        <w:tc>
          <w:tcPr>
            <w:tcW w:w="0" w:type="auto"/>
            <w:hideMark/>
          </w:tcPr>
          <w:p w14:paraId="38979567" w14:textId="77777777" w:rsidR="00334A30" w:rsidRDefault="00334A30" w:rsidP="00443BB1">
            <w:pPr>
              <w:pStyle w:val="TAL"/>
            </w:pPr>
            <w:r>
              <w:t>AMR-WB (Floating-Point)</w:t>
            </w:r>
          </w:p>
        </w:tc>
        <w:tc>
          <w:tcPr>
            <w:tcW w:w="0" w:type="auto"/>
            <w:hideMark/>
          </w:tcPr>
          <w:p w14:paraId="2A4B61A4" w14:textId="77777777" w:rsidR="00334A30" w:rsidRDefault="00334A30" w:rsidP="00443BB1">
            <w:pPr>
              <w:pStyle w:val="TAL"/>
            </w:pPr>
            <w:r>
              <w:t>—</w:t>
            </w:r>
          </w:p>
        </w:tc>
      </w:tr>
      <w:tr w:rsidR="00334A30" w14:paraId="1EA5DD26" w14:textId="77777777" w:rsidTr="00443BB1">
        <w:trPr>
          <w:jc w:val="center"/>
        </w:trPr>
        <w:tc>
          <w:tcPr>
            <w:tcW w:w="0" w:type="auto"/>
            <w:hideMark/>
          </w:tcPr>
          <w:p w14:paraId="401A2345" w14:textId="77777777" w:rsidR="00334A30" w:rsidRDefault="00334A30" w:rsidP="00443BB1">
            <w:pPr>
              <w:pStyle w:val="TAL"/>
            </w:pPr>
            <w:r>
              <w:t>EVS</w:t>
            </w:r>
          </w:p>
        </w:tc>
        <w:tc>
          <w:tcPr>
            <w:tcW w:w="0" w:type="auto"/>
            <w:hideMark/>
          </w:tcPr>
          <w:p w14:paraId="45C7D792" w14:textId="77777777" w:rsidR="00334A30" w:rsidRPr="0087550C" w:rsidRDefault="00334A30" w:rsidP="001C31CC">
            <w:pPr>
              <w:pStyle w:val="PL"/>
            </w:pPr>
            <w:r w:rsidRPr="0087550C">
              <w:rPr>
                <w:rStyle w:val="HTMLCode"/>
                <w:rFonts w:cs="Times New Roman"/>
                <w:sz w:val="16"/>
              </w:rPr>
              <w:t>EVS_cod_version</w:t>
            </w:r>
            <w:r w:rsidRPr="0087550C">
              <w:t xml:space="preserve"> / </w:t>
            </w:r>
            <w:r w:rsidRPr="0087550C">
              <w:rPr>
                <w:rStyle w:val="HTMLCode"/>
                <w:rFonts w:cs="Times New Roman"/>
                <w:sz w:val="16"/>
              </w:rPr>
              <w:t>EVS_dec_version</w:t>
            </w:r>
          </w:p>
        </w:tc>
      </w:tr>
      <w:tr w:rsidR="00334A30" w14:paraId="12DF94AB" w14:textId="77777777" w:rsidTr="00443BB1">
        <w:trPr>
          <w:jc w:val="center"/>
        </w:trPr>
        <w:tc>
          <w:tcPr>
            <w:tcW w:w="0" w:type="auto"/>
            <w:hideMark/>
          </w:tcPr>
          <w:p w14:paraId="5C21BDDD" w14:textId="77777777" w:rsidR="00334A30" w:rsidRDefault="00334A30" w:rsidP="00443BB1">
            <w:pPr>
              <w:pStyle w:val="TAL"/>
            </w:pPr>
            <w:r>
              <w:t>eAAC+ (Floating-Point)</w:t>
            </w:r>
          </w:p>
        </w:tc>
        <w:tc>
          <w:tcPr>
            <w:tcW w:w="0" w:type="auto"/>
            <w:hideMark/>
          </w:tcPr>
          <w:p w14:paraId="157DB6EE" w14:textId="77777777" w:rsidR="00334A30" w:rsidRDefault="00334A30" w:rsidP="00443BB1">
            <w:pPr>
              <w:pStyle w:val="TAL"/>
            </w:pPr>
            <w:r>
              <w:t>—</w:t>
            </w:r>
          </w:p>
        </w:tc>
      </w:tr>
      <w:tr w:rsidR="00334A30" w14:paraId="748D8A33" w14:textId="77777777" w:rsidTr="00443BB1">
        <w:trPr>
          <w:jc w:val="center"/>
        </w:trPr>
        <w:tc>
          <w:tcPr>
            <w:tcW w:w="0" w:type="auto"/>
            <w:hideMark/>
          </w:tcPr>
          <w:p w14:paraId="26570D2F" w14:textId="77777777" w:rsidR="00334A30" w:rsidRDefault="00334A30" w:rsidP="00443BB1">
            <w:pPr>
              <w:pStyle w:val="TAL"/>
            </w:pPr>
            <w:r>
              <w:t>eAAC+ (Fixed-Point)</w:t>
            </w:r>
          </w:p>
        </w:tc>
        <w:tc>
          <w:tcPr>
            <w:tcW w:w="0" w:type="auto"/>
            <w:hideMark/>
          </w:tcPr>
          <w:p w14:paraId="74A18C3A" w14:textId="77777777" w:rsidR="00334A30" w:rsidRDefault="00334A30" w:rsidP="00443BB1">
            <w:pPr>
              <w:pStyle w:val="TAL"/>
            </w:pPr>
            <w:r>
              <w:t>—</w:t>
            </w:r>
          </w:p>
        </w:tc>
      </w:tr>
      <w:tr w:rsidR="00334A30" w14:paraId="64CBB599" w14:textId="77777777" w:rsidTr="00443BB1">
        <w:trPr>
          <w:jc w:val="center"/>
        </w:trPr>
        <w:tc>
          <w:tcPr>
            <w:tcW w:w="0" w:type="auto"/>
            <w:hideMark/>
          </w:tcPr>
          <w:p w14:paraId="74FBAD67" w14:textId="77777777" w:rsidR="00334A30" w:rsidRDefault="00334A30" w:rsidP="00443BB1">
            <w:pPr>
              <w:pStyle w:val="TAL"/>
            </w:pPr>
            <w:r>
              <w:t>AMR-WB+ (Fixed-Point)</w:t>
            </w:r>
          </w:p>
        </w:tc>
        <w:tc>
          <w:tcPr>
            <w:tcW w:w="0" w:type="auto"/>
            <w:hideMark/>
          </w:tcPr>
          <w:p w14:paraId="76383164" w14:textId="77777777" w:rsidR="00334A30" w:rsidRDefault="00334A30" w:rsidP="00443BB1">
            <w:pPr>
              <w:pStyle w:val="TAL"/>
            </w:pPr>
            <w:r>
              <w:t>—</w:t>
            </w:r>
          </w:p>
        </w:tc>
      </w:tr>
      <w:tr w:rsidR="00334A30" w14:paraId="7FAD7F35" w14:textId="77777777" w:rsidTr="00443BB1">
        <w:trPr>
          <w:jc w:val="center"/>
        </w:trPr>
        <w:tc>
          <w:tcPr>
            <w:tcW w:w="0" w:type="auto"/>
            <w:hideMark/>
          </w:tcPr>
          <w:p w14:paraId="76029A8D" w14:textId="77777777" w:rsidR="00334A30" w:rsidRDefault="00334A30" w:rsidP="00443BB1">
            <w:pPr>
              <w:pStyle w:val="TAL"/>
            </w:pPr>
            <w:r>
              <w:t>AMR-WB+ (Floating-Point)</w:t>
            </w:r>
          </w:p>
        </w:tc>
        <w:tc>
          <w:tcPr>
            <w:tcW w:w="0" w:type="auto"/>
            <w:hideMark/>
          </w:tcPr>
          <w:p w14:paraId="5CF0099C" w14:textId="77777777" w:rsidR="00334A30" w:rsidRDefault="00334A30" w:rsidP="00443BB1">
            <w:pPr>
              <w:pStyle w:val="TAL"/>
            </w:pPr>
            <w:r>
              <w:t>—</w:t>
            </w:r>
          </w:p>
        </w:tc>
      </w:tr>
      <w:tr w:rsidR="00334A30" w14:paraId="0FF6D05A" w14:textId="77777777" w:rsidTr="00443BB1">
        <w:trPr>
          <w:jc w:val="center"/>
        </w:trPr>
        <w:tc>
          <w:tcPr>
            <w:tcW w:w="0" w:type="auto"/>
            <w:hideMark/>
          </w:tcPr>
          <w:p w14:paraId="3DF616C8" w14:textId="77777777" w:rsidR="00334A30" w:rsidRDefault="00334A30" w:rsidP="00443BB1">
            <w:pPr>
              <w:pStyle w:val="TAL"/>
            </w:pPr>
            <w:r>
              <w:t>IVAS (TBD)</w:t>
            </w:r>
          </w:p>
        </w:tc>
        <w:tc>
          <w:tcPr>
            <w:tcW w:w="0" w:type="auto"/>
            <w:hideMark/>
          </w:tcPr>
          <w:p w14:paraId="24D4BA2B" w14:textId="77777777" w:rsidR="00334A30" w:rsidRDefault="00334A30" w:rsidP="00443BB1">
            <w:pPr>
              <w:pStyle w:val="TAL"/>
            </w:pPr>
            <w:r>
              <w:t>(TBD)</w:t>
            </w:r>
          </w:p>
        </w:tc>
      </w:tr>
    </w:tbl>
    <w:p w14:paraId="635C6098" w14:textId="77777777" w:rsidR="00FC24A2" w:rsidRPr="00FC24A2" w:rsidRDefault="00FC24A2" w:rsidP="00FC24A2"/>
    <w:p w14:paraId="37B2A13D" w14:textId="77777777" w:rsidR="00B362B5" w:rsidRDefault="00B362B5" w:rsidP="00443BB1">
      <w:pPr>
        <w:pStyle w:val="Heading2"/>
      </w:pPr>
      <w:bookmarkStart w:id="110" w:name="_Toc214490922"/>
      <w:r>
        <w:t>4.4</w:t>
      </w:r>
      <w:r>
        <w:t> </w:t>
      </w:r>
      <w:r>
        <w:t>Extensibility and Integration</w:t>
      </w:r>
      <w:bookmarkEnd w:id="110"/>
    </w:p>
    <w:p w14:paraId="5AE06FD5" w14:textId="77777777" w:rsidR="00B362B5" w:rsidRDefault="00B362B5" w:rsidP="00443BB1">
      <w:r>
        <w:t>The proposed common API enables:</w:t>
      </w:r>
    </w:p>
    <w:p w14:paraId="6F2F33F0" w14:textId="212019E8" w:rsidR="00B362B5" w:rsidRPr="00B91191" w:rsidRDefault="00B362B5" w:rsidP="00443BB1">
      <w:pPr>
        <w:pStyle w:val="B1"/>
        <w:numPr>
          <w:ilvl w:val="0"/>
          <w:numId w:val="22"/>
        </w:numPr>
      </w:pPr>
      <w:r w:rsidRPr="00443BB1">
        <w:lastRenderedPageBreak/>
        <w:t>Unified integration</w:t>
      </w:r>
      <w:r w:rsidRPr="00B91191">
        <w:t xml:space="preserve"> of multiple codecs in applications and platforms.</w:t>
      </w:r>
    </w:p>
    <w:p w14:paraId="00E87E2B" w14:textId="318068F3" w:rsidR="00B362B5" w:rsidRPr="00B91191" w:rsidRDefault="00B362B5" w:rsidP="00443BB1">
      <w:pPr>
        <w:pStyle w:val="B1"/>
        <w:numPr>
          <w:ilvl w:val="0"/>
          <w:numId w:val="22"/>
        </w:numPr>
      </w:pPr>
      <w:r w:rsidRPr="00443BB1">
        <w:t>Extensibility</w:t>
      </w:r>
      <w:r w:rsidRPr="00B91191">
        <w:t xml:space="preserve"> for codec-specific features via configuration structures or key-value pairs.</w:t>
      </w:r>
    </w:p>
    <w:p w14:paraId="03302F3A" w14:textId="521B48C3" w:rsidR="007D4739" w:rsidRPr="007D4739" w:rsidRDefault="00B362B5" w:rsidP="00443BB1">
      <w:r w:rsidRPr="00443BB1">
        <w:t>Interoperability</w:t>
      </w:r>
      <w:r w:rsidRPr="00B91191">
        <w:t xml:space="preserve"> with higher-level APIs such as WebCodecs, WebRTC, or platform-specific media frameworks.</w:t>
      </w:r>
      <w:r w:rsidR="007D4739">
        <w:t>Some codecs may expose further fuinctionality and complement the common API set, for details refer to their specific API descriptions.</w:t>
      </w:r>
    </w:p>
    <w:p w14:paraId="464CE792" w14:textId="61179959" w:rsidR="00210DB3" w:rsidRDefault="0025739C" w:rsidP="00443BB1">
      <w:pPr>
        <w:pStyle w:val="Heading1"/>
      </w:pPr>
      <w:bookmarkStart w:id="111" w:name="_Toc167264160"/>
      <w:bookmarkStart w:id="112" w:name="_Toc167264326"/>
      <w:bookmarkStart w:id="113" w:name="_Toc183180352"/>
      <w:bookmarkStart w:id="114" w:name="_Toc183180538"/>
      <w:bookmarkStart w:id="115" w:name="_Toc190903440"/>
      <w:bookmarkStart w:id="116" w:name="_Toc204267725"/>
      <w:bookmarkStart w:id="117" w:name="_Toc204268048"/>
      <w:bookmarkStart w:id="118" w:name="_Toc214490923"/>
      <w:r>
        <w:t>5</w:t>
      </w:r>
      <w:r w:rsidR="003B20A8" w:rsidRPr="004D3578">
        <w:tab/>
      </w:r>
      <w:r w:rsidR="00F1123E">
        <w:t>Web</w:t>
      </w:r>
      <w:r w:rsidR="00B80CBB">
        <w:t xml:space="preserve"> Interfaces for </w:t>
      </w:r>
      <w:r w:rsidR="00BA1538">
        <w:t>c</w:t>
      </w:r>
      <w:r w:rsidR="00B80CBB">
        <w:t>odecs</w:t>
      </w:r>
      <w:r w:rsidR="00BA1538">
        <w:t xml:space="preserve"> and other processing blocks</w:t>
      </w:r>
      <w:bookmarkEnd w:id="111"/>
      <w:bookmarkEnd w:id="112"/>
      <w:bookmarkEnd w:id="113"/>
      <w:bookmarkEnd w:id="114"/>
      <w:bookmarkEnd w:id="115"/>
      <w:bookmarkEnd w:id="116"/>
      <w:bookmarkEnd w:id="117"/>
      <w:bookmarkEnd w:id="118"/>
    </w:p>
    <w:p w14:paraId="51CCC8C6" w14:textId="44F91EC4" w:rsidR="00210DB3" w:rsidRPr="00210DB3" w:rsidRDefault="00210DB3" w:rsidP="00210DB3">
      <w:pPr>
        <w:pStyle w:val="Heading2"/>
      </w:pPr>
      <w:bookmarkStart w:id="119" w:name="_Toc167264162"/>
      <w:bookmarkStart w:id="120" w:name="_Toc167264327"/>
      <w:bookmarkStart w:id="121" w:name="_Toc183180353"/>
      <w:bookmarkStart w:id="122" w:name="_Toc183180539"/>
      <w:bookmarkStart w:id="123" w:name="_Toc190903441"/>
      <w:bookmarkStart w:id="124" w:name="_Toc204267726"/>
      <w:bookmarkStart w:id="125" w:name="_Toc204268049"/>
      <w:bookmarkStart w:id="126" w:name="_Toc214490924"/>
      <w:r>
        <w:t>5.1</w:t>
      </w:r>
      <w:r>
        <w:tab/>
        <w:t>Introduction</w:t>
      </w:r>
      <w:bookmarkEnd w:id="119"/>
      <w:bookmarkEnd w:id="120"/>
      <w:bookmarkEnd w:id="121"/>
      <w:bookmarkEnd w:id="122"/>
      <w:bookmarkEnd w:id="123"/>
      <w:bookmarkEnd w:id="124"/>
      <w:bookmarkEnd w:id="125"/>
      <w:bookmarkEnd w:id="126"/>
    </w:p>
    <w:p w14:paraId="03C7716E" w14:textId="2F06CC0F" w:rsidR="00210DB3" w:rsidRDefault="00210DB3" w:rsidP="00210DB3">
      <w:pPr>
        <w:pStyle w:val="Heading2"/>
      </w:pPr>
      <w:bookmarkStart w:id="127" w:name="_Toc167264163"/>
      <w:bookmarkStart w:id="128" w:name="_Toc167264328"/>
      <w:bookmarkStart w:id="129" w:name="_Toc183180354"/>
      <w:bookmarkStart w:id="130" w:name="_Toc183180540"/>
      <w:bookmarkStart w:id="131" w:name="_Toc190903442"/>
      <w:bookmarkStart w:id="132" w:name="_Toc204267727"/>
      <w:bookmarkStart w:id="133" w:name="_Toc204268050"/>
      <w:bookmarkStart w:id="134" w:name="_Toc214490925"/>
      <w:r>
        <w:t>5.2</w:t>
      </w:r>
      <w:r>
        <w:tab/>
        <w:t>WebCodecs API</w:t>
      </w:r>
      <w:bookmarkEnd w:id="127"/>
      <w:bookmarkEnd w:id="128"/>
      <w:bookmarkEnd w:id="129"/>
      <w:bookmarkEnd w:id="130"/>
      <w:bookmarkEnd w:id="131"/>
      <w:bookmarkEnd w:id="132"/>
      <w:bookmarkEnd w:id="133"/>
      <w:bookmarkEnd w:id="134"/>
    </w:p>
    <w:p w14:paraId="4C1692CF" w14:textId="55BDD979" w:rsidR="00A83F9A" w:rsidRPr="00A83F9A" w:rsidRDefault="00A83F9A" w:rsidP="00A83F9A">
      <w:pPr>
        <w:pStyle w:val="Heading3"/>
      </w:pPr>
      <w:bookmarkStart w:id="135" w:name="_Toc190903443"/>
      <w:bookmarkStart w:id="136" w:name="_Toc204267728"/>
      <w:bookmarkStart w:id="137" w:name="_Toc204268051"/>
      <w:bookmarkStart w:id="138" w:name="_Toc214490926"/>
      <w:r>
        <w:t>5.2.1</w:t>
      </w:r>
      <w:r>
        <w:tab/>
        <w:t>Introduction</w:t>
      </w:r>
      <w:bookmarkEnd w:id="135"/>
      <w:bookmarkEnd w:id="136"/>
      <w:bookmarkEnd w:id="137"/>
      <w:bookmarkEnd w:id="138"/>
    </w:p>
    <w:p w14:paraId="15572ECD" w14:textId="106544A2" w:rsidR="00210DB3" w:rsidRDefault="00210DB3" w:rsidP="00210DB3">
      <w:r>
        <w:t xml:space="preserve">The WebCodecs API is </w:t>
      </w:r>
      <w:r w:rsidR="00EF4BC2">
        <w:t>the</w:t>
      </w:r>
      <w:r>
        <w:t xml:space="preserve">web API that provides developers with low-level access to </w:t>
      </w:r>
      <w:r w:rsidR="00EF4BC2">
        <w:t xml:space="preserve">media, e.g. </w:t>
      </w:r>
      <w:r>
        <w:t xml:space="preserve">the individual frames of a video stream and chunks of audio. It is particularly useful for web applications that require full control over the way media is processed, such as video or audio editors, conferencing </w:t>
      </w:r>
      <w:r w:rsidR="00EF4BC2">
        <w:t xml:space="preserve">tools and audio </w:t>
      </w:r>
      <w:r>
        <w:t>appli</w:t>
      </w:r>
      <w:r w:rsidR="006107D0">
        <w:t>c</w:t>
      </w:r>
      <w:r>
        <w:t>ations.</w:t>
      </w:r>
    </w:p>
    <w:p w14:paraId="4CAB3DE5" w14:textId="45C2CD86" w:rsidR="00210DB3" w:rsidRDefault="00210DB3" w:rsidP="00210DB3">
      <w:r>
        <w:t xml:space="preserve">The WebCodecs API provides access to codecs that are already in the browser, eliminating the need for additional software codecs and leveraging the existing hardware acceleration on the device. It gives access to raw </w:t>
      </w:r>
      <w:r w:rsidR="00EF4BC2">
        <w:t xml:space="preserve">media, including </w:t>
      </w:r>
      <w:r>
        <w:t>video frames, chunks of audio data, image decoders, audio and video encoders, and decoders.</w:t>
      </w:r>
    </w:p>
    <w:p w14:paraId="607268B5" w14:textId="77777777" w:rsidR="00210DB3" w:rsidRDefault="00210DB3" w:rsidP="00210DB3">
      <w:r>
        <w:t>The WebCodecs API uses an asynchronous processing model. Each instance of an encoder or decoder maintains an internal, independent processing queue. Methods named configure(), encode(), decode(), and flush() operate asynchronously by appending control messages to the end of the queue, while methods named reset() and close() synchronously abort all pending work and purge the processing queue.</w:t>
      </w:r>
    </w:p>
    <w:p w14:paraId="2027E4E3" w14:textId="4764E24E" w:rsidR="00210DB3" w:rsidRDefault="00210DB3" w:rsidP="00210DB3">
      <w:r>
        <w:t>The WebCodecs API provides several interfaces</w:t>
      </w:r>
      <w:r w:rsidR="00EF4BC2">
        <w:t xml:space="preserve"> for audio</w:t>
      </w:r>
      <w:r>
        <w:t>:</w:t>
      </w:r>
    </w:p>
    <w:p w14:paraId="358498FB" w14:textId="39E33625" w:rsidR="00210DB3" w:rsidRDefault="00BA1538" w:rsidP="00BA1538">
      <w:pPr>
        <w:pStyle w:val="B1"/>
      </w:pPr>
      <w:r>
        <w:t>-</w:t>
      </w:r>
      <w:r>
        <w:tab/>
      </w:r>
      <w:r w:rsidR="00210DB3">
        <w:t>AudioDecoder: Decodes EncodedAudioChunk objects.</w:t>
      </w:r>
    </w:p>
    <w:p w14:paraId="47E25312" w14:textId="29F25BDA" w:rsidR="00210DB3" w:rsidRDefault="00BA1538" w:rsidP="00BA1538">
      <w:pPr>
        <w:pStyle w:val="B1"/>
      </w:pPr>
      <w:r>
        <w:t>-</w:t>
      </w:r>
      <w:r>
        <w:tab/>
      </w:r>
      <w:r w:rsidR="00210DB3">
        <w:t>AudioEncoder: Encodes AudioData objects.</w:t>
      </w:r>
    </w:p>
    <w:p w14:paraId="35CAE7A8" w14:textId="6E0100FF" w:rsidR="00210DB3" w:rsidRDefault="00BA1538" w:rsidP="00BA1538">
      <w:pPr>
        <w:pStyle w:val="B1"/>
      </w:pPr>
      <w:r>
        <w:t>-</w:t>
      </w:r>
      <w:r>
        <w:tab/>
      </w:r>
      <w:r w:rsidR="00210DB3">
        <w:t>EncodedAudioChunk: Represents codec-specific encoded audio bytes.</w:t>
      </w:r>
    </w:p>
    <w:p w14:paraId="7FC81DA7" w14:textId="3D046DA1" w:rsidR="00210DB3" w:rsidRDefault="00BA1538" w:rsidP="00BA1538">
      <w:pPr>
        <w:pStyle w:val="B1"/>
      </w:pPr>
      <w:r>
        <w:t>-</w:t>
      </w:r>
      <w:r>
        <w:tab/>
      </w:r>
      <w:r w:rsidR="00210DB3">
        <w:t>AudioData: Represents unencoded audio data.</w:t>
      </w:r>
    </w:p>
    <w:p w14:paraId="3F4284DE" w14:textId="77777777" w:rsidR="00210DB3" w:rsidRDefault="00210DB3" w:rsidP="00210DB3">
      <w:r>
        <w:t>The following table provides a simple example code for the usage of WebCodecs to demonstrate the functionality of the WebCodecs API: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10DB3" w14:paraId="2B1C364A" w14:textId="77777777">
        <w:tc>
          <w:tcPr>
            <w:tcW w:w="9681" w:type="dxa"/>
          </w:tcPr>
          <w:p w14:paraId="75F01EC6"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p>
          <w:p w14:paraId="6DCF65F9" w14:textId="77777777" w:rsidR="00DC62C4" w:rsidRPr="00DC62C4" w:rsidRDefault="00DC62C4" w:rsidP="00DC62C4">
            <w:pPr>
              <w:pStyle w:val="PL"/>
              <w:rPr>
                <w:lang w:val="en-US"/>
              </w:rPr>
            </w:pPr>
            <w:r w:rsidRPr="00DC62C4">
              <w:rPr>
                <w:lang w:val="en-US"/>
              </w:rPr>
              <w:t>// Create and configure an AudioDecoder</w:t>
            </w:r>
          </w:p>
          <w:p w14:paraId="4887EC61" w14:textId="77777777" w:rsidR="00DC62C4" w:rsidRPr="00DC62C4" w:rsidRDefault="00DC62C4" w:rsidP="00DC62C4">
            <w:pPr>
              <w:pStyle w:val="PL"/>
              <w:rPr>
                <w:lang w:val="en-US"/>
              </w:rPr>
            </w:pPr>
            <w:r w:rsidRPr="00DC62C4">
              <w:rPr>
                <w:lang w:val="en-US"/>
              </w:rPr>
              <w:t>const audioDecoder = new AudioDecoder({</w:t>
            </w:r>
          </w:p>
          <w:p w14:paraId="218426DF" w14:textId="77777777" w:rsidR="00DC62C4" w:rsidRPr="00DC62C4" w:rsidRDefault="00DC62C4" w:rsidP="00DC62C4">
            <w:pPr>
              <w:pStyle w:val="PL"/>
              <w:rPr>
                <w:lang w:val="en-US"/>
              </w:rPr>
            </w:pPr>
            <w:r w:rsidRPr="00DC62C4">
              <w:rPr>
                <w:lang w:val="en-US"/>
              </w:rPr>
              <w:t xml:space="preserve">  output: handleDecodedAudio,</w:t>
            </w:r>
          </w:p>
          <w:p w14:paraId="65D4067C" w14:textId="77777777" w:rsidR="00DC62C4" w:rsidRPr="00DC62C4" w:rsidRDefault="00DC62C4" w:rsidP="00DC62C4">
            <w:pPr>
              <w:pStyle w:val="PL"/>
              <w:rPr>
                <w:lang w:val="en-US"/>
              </w:rPr>
            </w:pPr>
            <w:r w:rsidRPr="00DC62C4">
              <w:rPr>
                <w:lang w:val="en-US"/>
              </w:rPr>
              <w:t xml:space="preserve">  error: (e) =&gt; { console.error(e.message); }</w:t>
            </w:r>
          </w:p>
          <w:p w14:paraId="1209BC36" w14:textId="77777777" w:rsidR="00DC62C4" w:rsidRPr="00DC62C4" w:rsidRDefault="00DC62C4" w:rsidP="00DC62C4">
            <w:pPr>
              <w:pStyle w:val="PL"/>
              <w:rPr>
                <w:lang w:val="en-US"/>
              </w:rPr>
            </w:pPr>
            <w:r w:rsidRPr="00DC62C4">
              <w:rPr>
                <w:lang w:val="en-US"/>
              </w:rPr>
              <w:t>});</w:t>
            </w:r>
          </w:p>
          <w:p w14:paraId="1A860C15" w14:textId="77777777" w:rsidR="00DC62C4" w:rsidRPr="00DC62C4" w:rsidRDefault="00DC62C4" w:rsidP="00DC62C4">
            <w:pPr>
              <w:pStyle w:val="PL"/>
              <w:rPr>
                <w:lang w:val="en-US"/>
              </w:rPr>
            </w:pPr>
          </w:p>
          <w:p w14:paraId="238A3867" w14:textId="77777777" w:rsidR="00DC62C4" w:rsidRPr="00DC62C4" w:rsidRDefault="00DC62C4" w:rsidP="00DC62C4">
            <w:pPr>
              <w:pStyle w:val="PL"/>
              <w:rPr>
                <w:lang w:val="en-US"/>
              </w:rPr>
            </w:pPr>
            <w:r w:rsidRPr="00DC62C4">
              <w:rPr>
                <w:lang w:val="en-US"/>
              </w:rPr>
              <w:t>const decoderConfig = {</w:t>
            </w:r>
          </w:p>
          <w:p w14:paraId="08A298CB" w14:textId="5256CB65" w:rsidR="00DC62C4" w:rsidRPr="00DC62C4" w:rsidRDefault="00DC62C4" w:rsidP="00DC62C4">
            <w:pPr>
              <w:pStyle w:val="PL"/>
              <w:rPr>
                <w:lang w:val="en-US"/>
              </w:rPr>
            </w:pPr>
            <w:r w:rsidRPr="00DC62C4">
              <w:rPr>
                <w:lang w:val="en-US"/>
              </w:rPr>
              <w:t xml:space="preserve">  codec: "</w:t>
            </w:r>
            <w:r w:rsidR="00A86AF7" w:rsidRPr="00A86AF7">
              <w:rPr>
                <w:lang w:val="en-US"/>
              </w:rPr>
              <w:t>mp4a.40.29</w:t>
            </w:r>
            <w:r w:rsidRPr="00DC62C4">
              <w:rPr>
                <w:lang w:val="en-US"/>
              </w:rPr>
              <w:t>", // Replace with 3GPP codec identifier as appropriate</w:t>
            </w:r>
          </w:p>
          <w:p w14:paraId="60CC6143" w14:textId="77777777" w:rsidR="00DC62C4" w:rsidRPr="00DC62C4" w:rsidRDefault="00DC62C4" w:rsidP="00DC62C4">
            <w:pPr>
              <w:pStyle w:val="PL"/>
              <w:rPr>
                <w:lang w:val="en-US"/>
              </w:rPr>
            </w:pPr>
            <w:r w:rsidRPr="00DC62C4">
              <w:rPr>
                <w:lang w:val="en-US"/>
              </w:rPr>
              <w:t xml:space="preserve">  sampleRate: 48000,</w:t>
            </w:r>
          </w:p>
          <w:p w14:paraId="1BBC260D" w14:textId="77777777" w:rsidR="00DC62C4" w:rsidRPr="00DC62C4" w:rsidRDefault="00DC62C4" w:rsidP="00DC62C4">
            <w:pPr>
              <w:pStyle w:val="PL"/>
              <w:rPr>
                <w:lang w:val="en-US"/>
              </w:rPr>
            </w:pPr>
            <w:r w:rsidRPr="00DC62C4">
              <w:rPr>
                <w:lang w:val="en-US"/>
              </w:rPr>
              <w:t xml:space="preserve">  numberOfChannels: 2</w:t>
            </w:r>
          </w:p>
          <w:p w14:paraId="1C0C8AFB" w14:textId="77777777" w:rsidR="00DC62C4" w:rsidRPr="00DC62C4" w:rsidRDefault="00DC62C4" w:rsidP="00DC62C4">
            <w:pPr>
              <w:pStyle w:val="PL"/>
              <w:rPr>
                <w:lang w:val="en-US"/>
              </w:rPr>
            </w:pPr>
            <w:r w:rsidRPr="00DC62C4">
              <w:rPr>
                <w:lang w:val="en-US"/>
              </w:rPr>
              <w:t>};</w:t>
            </w:r>
          </w:p>
          <w:p w14:paraId="283C72E3" w14:textId="77777777" w:rsidR="00DC62C4" w:rsidRPr="00DC62C4" w:rsidRDefault="00DC62C4" w:rsidP="00DC62C4">
            <w:pPr>
              <w:pStyle w:val="PL"/>
              <w:rPr>
                <w:lang w:val="en-US"/>
              </w:rPr>
            </w:pPr>
          </w:p>
          <w:p w14:paraId="32102EAE" w14:textId="77777777" w:rsidR="00DC62C4" w:rsidRPr="00DC62C4" w:rsidRDefault="00DC62C4" w:rsidP="00DC62C4">
            <w:pPr>
              <w:pStyle w:val="PL"/>
              <w:rPr>
                <w:lang w:val="en-US"/>
              </w:rPr>
            </w:pPr>
            <w:r w:rsidRPr="00DC62C4">
              <w:rPr>
                <w:lang w:val="en-US"/>
              </w:rPr>
              <w:t>audioDecoder.configure(decoderConfig);</w:t>
            </w:r>
          </w:p>
          <w:p w14:paraId="31DB963D" w14:textId="77777777" w:rsidR="00DC62C4" w:rsidRPr="00DC62C4" w:rsidRDefault="00DC62C4" w:rsidP="00DC62C4">
            <w:pPr>
              <w:pStyle w:val="PL"/>
              <w:rPr>
                <w:lang w:val="en-US"/>
              </w:rPr>
            </w:pPr>
          </w:p>
          <w:p w14:paraId="501F7182" w14:textId="77777777" w:rsidR="00DC62C4" w:rsidRPr="00DC62C4" w:rsidRDefault="00DC62C4" w:rsidP="00DC62C4">
            <w:pPr>
              <w:pStyle w:val="PL"/>
              <w:rPr>
                <w:lang w:val="en-US"/>
              </w:rPr>
            </w:pPr>
            <w:r w:rsidRPr="00DC62C4">
              <w:rPr>
                <w:lang w:val="en-US"/>
              </w:rPr>
              <w:t>// Decoding an EncodedAudioChunk</w:t>
            </w:r>
          </w:p>
          <w:p w14:paraId="61526FC7" w14:textId="77777777" w:rsidR="00DC62C4" w:rsidRPr="00DC62C4" w:rsidRDefault="00DC62C4" w:rsidP="00DC62C4">
            <w:pPr>
              <w:pStyle w:val="PL"/>
              <w:rPr>
                <w:lang w:val="en-US"/>
              </w:rPr>
            </w:pPr>
            <w:r w:rsidRPr="00DC62C4">
              <w:rPr>
                <w:lang w:val="en-US"/>
              </w:rPr>
              <w:t>audioDecoder.decode(new EncodedAudioChunk({</w:t>
            </w:r>
          </w:p>
          <w:p w14:paraId="3297002F" w14:textId="77777777" w:rsidR="00DC62C4" w:rsidRPr="00DC62C4" w:rsidRDefault="00DC62C4" w:rsidP="00DC62C4">
            <w:pPr>
              <w:pStyle w:val="PL"/>
              <w:rPr>
                <w:lang w:val="en-US"/>
              </w:rPr>
            </w:pPr>
            <w:r w:rsidRPr="00DC62C4">
              <w:rPr>
                <w:lang w:val="en-US"/>
              </w:rPr>
              <w:t xml:space="preserve">  type: 'key',</w:t>
            </w:r>
          </w:p>
          <w:p w14:paraId="65EECB36" w14:textId="77777777" w:rsidR="00DC62C4" w:rsidRPr="00DC62C4" w:rsidRDefault="00DC62C4" w:rsidP="00DC62C4">
            <w:pPr>
              <w:pStyle w:val="PL"/>
              <w:rPr>
                <w:lang w:val="en-US"/>
              </w:rPr>
            </w:pPr>
            <w:r w:rsidRPr="00DC62C4">
              <w:rPr>
                <w:lang w:val="en-US"/>
              </w:rPr>
              <w:t xml:space="preserve">  timestamp: 0,</w:t>
            </w:r>
          </w:p>
          <w:p w14:paraId="14F6C30B" w14:textId="77777777" w:rsidR="00DC62C4" w:rsidRPr="00DC62C4" w:rsidRDefault="00DC62C4" w:rsidP="00DC62C4">
            <w:pPr>
              <w:pStyle w:val="PL"/>
              <w:rPr>
                <w:lang w:val="en-US"/>
              </w:rPr>
            </w:pPr>
            <w:r w:rsidRPr="00DC62C4">
              <w:rPr>
                <w:lang w:val="en-US"/>
              </w:rPr>
              <w:lastRenderedPageBreak/>
              <w:t xml:space="preserve">  data: encodedAudioData</w:t>
            </w:r>
          </w:p>
          <w:p w14:paraId="59A52A1A" w14:textId="77777777" w:rsidR="00DC62C4" w:rsidRPr="00DC62C4" w:rsidRDefault="00DC62C4" w:rsidP="00DC62C4">
            <w:pPr>
              <w:pStyle w:val="PL"/>
              <w:rPr>
                <w:lang w:val="en-US"/>
              </w:rPr>
            </w:pPr>
            <w:r w:rsidRPr="00DC62C4">
              <w:rPr>
                <w:lang w:val="en-US"/>
              </w:rPr>
              <w:t>}));</w:t>
            </w:r>
          </w:p>
          <w:p w14:paraId="304D0E9F" w14:textId="77777777" w:rsidR="00DC62C4" w:rsidRPr="00DC62C4" w:rsidRDefault="00DC62C4" w:rsidP="00DC62C4">
            <w:pPr>
              <w:pStyle w:val="PL"/>
              <w:rPr>
                <w:lang w:val="en-US"/>
              </w:rPr>
            </w:pPr>
          </w:p>
          <w:p w14:paraId="1736C82D" w14:textId="77777777" w:rsidR="00DC62C4" w:rsidRPr="00DC62C4" w:rsidRDefault="00DC62C4" w:rsidP="00DC62C4">
            <w:pPr>
              <w:pStyle w:val="PL"/>
              <w:rPr>
                <w:lang w:val="en-US"/>
              </w:rPr>
            </w:pPr>
            <w:r w:rsidRPr="00DC62C4">
              <w:rPr>
                <w:lang w:val="en-US"/>
              </w:rPr>
              <w:t>// Create and configure an AudioEncoder</w:t>
            </w:r>
          </w:p>
          <w:p w14:paraId="2BAA14BB" w14:textId="77777777" w:rsidR="00DC62C4" w:rsidRPr="00DC62C4" w:rsidRDefault="00DC62C4" w:rsidP="00DC62C4">
            <w:pPr>
              <w:pStyle w:val="PL"/>
              <w:rPr>
                <w:lang w:val="en-US"/>
              </w:rPr>
            </w:pPr>
            <w:r w:rsidRPr="00DC62C4">
              <w:rPr>
                <w:lang w:val="en-US"/>
              </w:rPr>
              <w:t>const audioEncoder = new AudioEncoder({</w:t>
            </w:r>
          </w:p>
          <w:p w14:paraId="36EA0E1F" w14:textId="77777777" w:rsidR="00DC62C4" w:rsidRPr="00DC62C4" w:rsidRDefault="00DC62C4" w:rsidP="00DC62C4">
            <w:pPr>
              <w:pStyle w:val="PL"/>
              <w:rPr>
                <w:lang w:val="en-US"/>
              </w:rPr>
            </w:pPr>
            <w:r w:rsidRPr="00DC62C4">
              <w:rPr>
                <w:lang w:val="en-US"/>
              </w:rPr>
              <w:t xml:space="preserve">  output: handleEncodedChunk,</w:t>
            </w:r>
          </w:p>
          <w:p w14:paraId="4C2C79FA" w14:textId="77777777" w:rsidR="00DC62C4" w:rsidRPr="00DC62C4" w:rsidRDefault="00DC62C4" w:rsidP="00DC62C4">
            <w:pPr>
              <w:pStyle w:val="PL"/>
              <w:rPr>
                <w:lang w:val="en-US"/>
              </w:rPr>
            </w:pPr>
            <w:r w:rsidRPr="00DC62C4">
              <w:rPr>
                <w:lang w:val="en-US"/>
              </w:rPr>
              <w:t xml:space="preserve">  error: (e) =&gt; { console.error(e.message); }</w:t>
            </w:r>
          </w:p>
          <w:p w14:paraId="615046EE" w14:textId="77777777" w:rsidR="00DC62C4" w:rsidRPr="00DC62C4" w:rsidRDefault="00DC62C4" w:rsidP="00DC62C4">
            <w:pPr>
              <w:pStyle w:val="PL"/>
              <w:rPr>
                <w:lang w:val="en-US"/>
              </w:rPr>
            </w:pPr>
            <w:r w:rsidRPr="00DC62C4">
              <w:rPr>
                <w:lang w:val="en-US"/>
              </w:rPr>
              <w:t>});</w:t>
            </w:r>
          </w:p>
          <w:p w14:paraId="5FBE13DE" w14:textId="77777777" w:rsidR="00DC62C4" w:rsidRPr="00DC62C4" w:rsidRDefault="00DC62C4" w:rsidP="00DC62C4">
            <w:pPr>
              <w:pStyle w:val="PL"/>
              <w:rPr>
                <w:lang w:val="en-US"/>
              </w:rPr>
            </w:pPr>
          </w:p>
          <w:p w14:paraId="1A0D0BB6" w14:textId="77777777" w:rsidR="00DC62C4" w:rsidRPr="00DC62C4" w:rsidRDefault="00DC62C4" w:rsidP="00DC62C4">
            <w:pPr>
              <w:pStyle w:val="PL"/>
              <w:rPr>
                <w:lang w:val="en-US"/>
              </w:rPr>
            </w:pPr>
            <w:r w:rsidRPr="00DC62C4">
              <w:rPr>
                <w:lang w:val="en-US"/>
              </w:rPr>
              <w:t>const encoderConfig = {</w:t>
            </w:r>
          </w:p>
          <w:p w14:paraId="0186F35A" w14:textId="324EC636" w:rsidR="00DC62C4" w:rsidRPr="00DC62C4" w:rsidRDefault="00DC62C4" w:rsidP="00DC62C4">
            <w:pPr>
              <w:pStyle w:val="PL"/>
              <w:rPr>
                <w:lang w:val="en-US"/>
              </w:rPr>
            </w:pPr>
            <w:r w:rsidRPr="00DC62C4">
              <w:rPr>
                <w:lang w:val="en-US"/>
              </w:rPr>
              <w:t xml:space="preserve">  codec: </w:t>
            </w:r>
            <w:r w:rsidR="00A86AF7" w:rsidRPr="00DC62C4">
              <w:rPr>
                <w:lang w:val="en-US"/>
              </w:rPr>
              <w:t>"</w:t>
            </w:r>
            <w:r w:rsidR="00A86AF7" w:rsidRPr="00A86AF7">
              <w:rPr>
                <w:lang w:val="en-US"/>
              </w:rPr>
              <w:t>mp4a.40.29</w:t>
            </w:r>
            <w:r w:rsidR="00A86AF7" w:rsidRPr="00DC62C4">
              <w:rPr>
                <w:lang w:val="en-US"/>
              </w:rPr>
              <w:t>"</w:t>
            </w:r>
            <w:r w:rsidRPr="00DC62C4">
              <w:rPr>
                <w:lang w:val="en-US"/>
              </w:rPr>
              <w:t>, // Replace with 3GPP codec identifier as appropriate</w:t>
            </w:r>
          </w:p>
          <w:p w14:paraId="313279F2" w14:textId="77777777" w:rsidR="00DC62C4" w:rsidRPr="00DC62C4" w:rsidRDefault="00DC62C4" w:rsidP="00DC62C4">
            <w:pPr>
              <w:pStyle w:val="PL"/>
              <w:rPr>
                <w:lang w:val="en-US"/>
              </w:rPr>
            </w:pPr>
            <w:r w:rsidRPr="00DC62C4">
              <w:rPr>
                <w:lang w:val="en-US"/>
              </w:rPr>
              <w:t xml:space="preserve">  sampleRate: 48000,</w:t>
            </w:r>
          </w:p>
          <w:p w14:paraId="787CFFDF" w14:textId="77777777" w:rsidR="00DC62C4" w:rsidRPr="00DC62C4" w:rsidRDefault="00DC62C4" w:rsidP="00DC62C4">
            <w:pPr>
              <w:pStyle w:val="PL"/>
              <w:rPr>
                <w:lang w:val="en-US"/>
              </w:rPr>
            </w:pPr>
            <w:r w:rsidRPr="00DC62C4">
              <w:rPr>
                <w:lang w:val="en-US"/>
              </w:rPr>
              <w:t xml:space="preserve">  numberOfChannels: 2,</w:t>
            </w:r>
          </w:p>
          <w:p w14:paraId="6E70F3E0" w14:textId="77777777" w:rsidR="00DC62C4" w:rsidRPr="00DC62C4" w:rsidRDefault="00DC62C4" w:rsidP="00DC62C4">
            <w:pPr>
              <w:pStyle w:val="PL"/>
              <w:rPr>
                <w:lang w:val="en-US"/>
              </w:rPr>
            </w:pPr>
            <w:r w:rsidRPr="00DC62C4">
              <w:rPr>
                <w:lang w:val="en-US"/>
              </w:rPr>
              <w:t xml:space="preserve">  bitrate: 64000</w:t>
            </w:r>
          </w:p>
          <w:p w14:paraId="7E48C325" w14:textId="77777777" w:rsidR="00DC62C4" w:rsidRPr="00DC62C4" w:rsidRDefault="00DC62C4" w:rsidP="00DC62C4">
            <w:pPr>
              <w:pStyle w:val="PL"/>
              <w:rPr>
                <w:lang w:val="en-US"/>
              </w:rPr>
            </w:pPr>
            <w:r w:rsidRPr="00DC62C4">
              <w:rPr>
                <w:lang w:val="en-US"/>
              </w:rPr>
              <w:t>};</w:t>
            </w:r>
          </w:p>
          <w:p w14:paraId="48735C80" w14:textId="77777777" w:rsidR="00DC62C4" w:rsidRPr="00DC62C4" w:rsidRDefault="00DC62C4" w:rsidP="00DC62C4">
            <w:pPr>
              <w:pStyle w:val="PL"/>
              <w:rPr>
                <w:lang w:val="en-US"/>
              </w:rPr>
            </w:pPr>
          </w:p>
          <w:p w14:paraId="0CB0704C" w14:textId="77777777" w:rsidR="00DC62C4" w:rsidRPr="00DC62C4" w:rsidRDefault="00DC62C4" w:rsidP="00DC62C4">
            <w:pPr>
              <w:pStyle w:val="PL"/>
              <w:rPr>
                <w:lang w:val="en-US"/>
              </w:rPr>
            </w:pPr>
            <w:r w:rsidRPr="00DC62C4">
              <w:rPr>
                <w:lang w:val="en-US"/>
              </w:rPr>
              <w:t>audioEncoder.configure(encoderConfig);</w:t>
            </w:r>
          </w:p>
          <w:p w14:paraId="67D0C642" w14:textId="77777777" w:rsidR="00DC62C4" w:rsidRPr="00DC62C4" w:rsidRDefault="00DC62C4" w:rsidP="00DC62C4">
            <w:pPr>
              <w:pStyle w:val="PL"/>
              <w:rPr>
                <w:lang w:val="en-US"/>
              </w:rPr>
            </w:pPr>
          </w:p>
          <w:p w14:paraId="4F52CA16" w14:textId="77777777" w:rsidR="00DC62C4" w:rsidRPr="00DC62C4" w:rsidRDefault="00DC62C4" w:rsidP="00DC62C4">
            <w:pPr>
              <w:pStyle w:val="PL"/>
              <w:rPr>
                <w:lang w:val="en-US"/>
              </w:rPr>
            </w:pPr>
            <w:r w:rsidRPr="00DC62C4">
              <w:rPr>
                <w:lang w:val="en-US"/>
              </w:rPr>
              <w:t>// Encoding AudioData</w:t>
            </w:r>
          </w:p>
          <w:p w14:paraId="535CD31F" w14:textId="18870C9C" w:rsidR="00210DB3" w:rsidRDefault="00DC6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szCs w:val="24"/>
                <w:lang w:val="en-US"/>
              </w:rPr>
            </w:pPr>
            <w:r w:rsidRPr="00DC62C4">
              <w:rPr>
                <w:lang w:val="en-US"/>
              </w:rPr>
              <w:t>audioEncoder.encode(audioData);</w:t>
            </w:r>
          </w:p>
        </w:tc>
      </w:tr>
    </w:tbl>
    <w:p w14:paraId="1A157E34" w14:textId="77777777" w:rsidR="00FC24A2" w:rsidRPr="00FC24A2" w:rsidRDefault="00FC24A2" w:rsidP="00FC24A2"/>
    <w:p w14:paraId="51C0F257" w14:textId="6C988669" w:rsidR="00210DB3" w:rsidRDefault="00CA65E7" w:rsidP="00A83F9A">
      <w:pPr>
        <w:pStyle w:val="Heading3"/>
      </w:pPr>
      <w:bookmarkStart w:id="139" w:name="_Toc167264164"/>
      <w:bookmarkStart w:id="140" w:name="_Toc167264329"/>
      <w:bookmarkStart w:id="141" w:name="_Toc183180355"/>
      <w:bookmarkStart w:id="142" w:name="_Toc183180541"/>
      <w:bookmarkStart w:id="143" w:name="_Toc190903444"/>
      <w:bookmarkStart w:id="144" w:name="_Toc204267729"/>
      <w:bookmarkStart w:id="145" w:name="_Toc204268052"/>
      <w:bookmarkStart w:id="146" w:name="_Toc214490927"/>
      <w:r>
        <w:t>5.</w:t>
      </w:r>
      <w:r w:rsidR="00A83F9A">
        <w:t>2.2</w:t>
      </w:r>
      <w:r>
        <w:tab/>
      </w:r>
      <w:r w:rsidR="00210DB3">
        <w:t>Codec Registration Procedure</w:t>
      </w:r>
      <w:bookmarkEnd w:id="139"/>
      <w:bookmarkEnd w:id="140"/>
      <w:bookmarkEnd w:id="141"/>
      <w:bookmarkEnd w:id="142"/>
      <w:bookmarkEnd w:id="143"/>
      <w:bookmarkEnd w:id="144"/>
      <w:bookmarkEnd w:id="145"/>
      <w:bookmarkEnd w:id="146"/>
    </w:p>
    <w:p w14:paraId="721DC5F3" w14:textId="5284FA0B" w:rsidR="00210DB3" w:rsidRDefault="00210DB3" w:rsidP="00210DB3">
      <w:pPr>
        <w:rPr>
          <w:lang w:val="en-US"/>
        </w:rPr>
      </w:pPr>
      <w:r>
        <w:rPr>
          <w:lang w:val="en-US"/>
        </w:rPr>
        <w:t>The codec registration procedure for new codecs is defined by W3C in [</w:t>
      </w:r>
      <w:r w:rsidR="00CD493D">
        <w:rPr>
          <w:highlight w:val="yellow"/>
          <w:lang w:val="en-US"/>
        </w:rPr>
        <w:t>c1</w:t>
      </w:r>
      <w:r>
        <w:rPr>
          <w:lang w:val="en-US"/>
        </w:rPr>
        <w:t>]. The registration request should define the EncodedAudioChunk format as well as the configuration data format in AudioDecoderConfig. These structures may be extended to carry codec-specific information.</w:t>
      </w:r>
    </w:p>
    <w:p w14:paraId="7B3FED04" w14:textId="77777777" w:rsidR="00210DB3" w:rsidRPr="00302BBF" w:rsidRDefault="00210DB3" w:rsidP="00210DB3">
      <w:pPr>
        <w:rPr>
          <w:lang w:val="en-US"/>
        </w:rPr>
      </w:pPr>
      <w:r>
        <w:rPr>
          <w:lang w:val="en-US"/>
        </w:rPr>
        <w:t>The request must then be sent to the GitHub issue trucker of WebCodecs for evaluation.</w:t>
      </w:r>
    </w:p>
    <w:p w14:paraId="09FC44B2" w14:textId="2FCE3A6C" w:rsidR="00CA65E7" w:rsidRDefault="00CA65E7" w:rsidP="00A83F9A">
      <w:pPr>
        <w:pStyle w:val="Heading3"/>
      </w:pPr>
      <w:bookmarkStart w:id="147" w:name="_Toc183180356"/>
      <w:bookmarkStart w:id="148" w:name="_Toc183180542"/>
      <w:bookmarkStart w:id="149" w:name="_Toc190903445"/>
      <w:bookmarkStart w:id="150" w:name="_Toc204267730"/>
      <w:bookmarkStart w:id="151" w:name="_Toc204268053"/>
      <w:bookmarkStart w:id="152" w:name="_Toc214490928"/>
      <w:r>
        <w:t>5.</w:t>
      </w:r>
      <w:r w:rsidR="00A83F9A">
        <w:t>2.3</w:t>
      </w:r>
      <w:r>
        <w:tab/>
        <w:t>Configuration Properties for 3GPP Speech and Audio Codecs</w:t>
      </w:r>
      <w:bookmarkEnd w:id="147"/>
      <w:bookmarkEnd w:id="148"/>
      <w:bookmarkEnd w:id="149"/>
      <w:bookmarkEnd w:id="150"/>
      <w:bookmarkEnd w:id="151"/>
      <w:bookmarkEnd w:id="152"/>
    </w:p>
    <w:p w14:paraId="28A7BE3A" w14:textId="2A750E48" w:rsidR="00DC4552" w:rsidRDefault="00DC4552" w:rsidP="00142B56">
      <w:pPr>
        <w:pStyle w:val="Heading4"/>
      </w:pPr>
      <w:bookmarkStart w:id="153" w:name="_Toc204267731"/>
      <w:bookmarkStart w:id="154" w:name="_Toc204268054"/>
      <w:bookmarkStart w:id="155" w:name="_Toc214490929"/>
      <w:r>
        <w:t>5.2.3.1</w:t>
      </w:r>
      <w:r>
        <w:tab/>
        <w:t>Introduction</w:t>
      </w:r>
      <w:bookmarkEnd w:id="153"/>
      <w:bookmarkEnd w:id="154"/>
      <w:bookmarkEnd w:id="155"/>
    </w:p>
    <w:p w14:paraId="2790C7B7" w14:textId="472968B9" w:rsidR="00104E52" w:rsidRDefault="00CA65E7" w:rsidP="00CA65E7">
      <w:r>
        <w:t>For 3GPP speech and audio codecs the configuration properties were extracted, based on the APIs in Annex &lt;</w:t>
      </w:r>
      <w:r w:rsidR="0056325B">
        <w:t>A</w:t>
      </w:r>
      <w:r>
        <w:t>&gt;, to allow full configuration for application as WebCodecs.</w:t>
      </w:r>
    </w:p>
    <w:p w14:paraId="6E916D1F" w14:textId="69B80045" w:rsidR="00104E52" w:rsidRPr="00F1421F" w:rsidRDefault="00104E52" w:rsidP="00142B56">
      <w:pPr>
        <w:pStyle w:val="Heading4"/>
      </w:pPr>
      <w:bookmarkStart w:id="156" w:name="_Toc204267732"/>
      <w:bookmarkStart w:id="157" w:name="_Toc204268055"/>
      <w:bookmarkStart w:id="158" w:name="_Toc214490930"/>
      <w:r>
        <w:t>5.2.3.2</w:t>
      </w:r>
      <w:r>
        <w:tab/>
        <w:t>AudioEncoder Configuration</w:t>
      </w:r>
      <w:bookmarkEnd w:id="156"/>
      <w:bookmarkEnd w:id="157"/>
      <w:bookmarkEnd w:id="158"/>
    </w:p>
    <w:p w14:paraId="5C14382B" w14:textId="2185E63C" w:rsidR="00104E52" w:rsidRDefault="00104E52" w:rsidP="00104E52">
      <w:pPr>
        <w:jc w:val="both"/>
      </w:pPr>
      <w:r>
        <w:t xml:space="preserve">The </w:t>
      </w:r>
      <w:r w:rsidRPr="4DEC760F">
        <w:t>WebCodec</w:t>
      </w:r>
      <w:r>
        <w:t>s</w:t>
      </w:r>
      <w:r w:rsidRPr="4DEC760F">
        <w:t xml:space="preserve"> </w:t>
      </w:r>
      <w:r w:rsidRPr="4DEC760F">
        <w:rPr>
          <w:rFonts w:ascii="Courier New" w:hAnsi="Courier New" w:cs="Courier New"/>
        </w:rPr>
        <w:t>AudioEncoder</w:t>
      </w:r>
      <w:r w:rsidRPr="4DEC760F">
        <w:t xml:space="preserve"> interface supports the </w:t>
      </w:r>
      <w:r w:rsidRPr="4DEC760F">
        <w:rPr>
          <w:rFonts w:ascii="Courier New" w:hAnsi="Courier New" w:cs="Courier New"/>
        </w:rPr>
        <w:t>configure()</w:t>
      </w:r>
      <w:r w:rsidRPr="00FC5EBC">
        <w:rPr>
          <w:sz w:val="21"/>
          <w:szCs w:val="21"/>
        </w:rPr>
        <w:t xml:space="preserve"> </w:t>
      </w:r>
      <w:r w:rsidRPr="4DEC760F">
        <w:t xml:space="preserve">method allowing for tuning encoder configuration using the dictionary data structure </w:t>
      </w:r>
      <w:r w:rsidRPr="4DEC760F">
        <w:rPr>
          <w:rFonts w:ascii="Courier New" w:hAnsi="Courier New" w:cs="Courier New"/>
        </w:rPr>
        <w:t>AudioEncoderConfig</w:t>
      </w:r>
      <w:r w:rsidRPr="4DEC760F">
        <w:t>.</w:t>
      </w:r>
      <w:r>
        <w:t xml:space="preserve"> </w:t>
      </w:r>
      <w:r w:rsidRPr="4DEC760F">
        <w:t xml:space="preserve">The </w:t>
      </w:r>
      <w:r w:rsidRPr="4DEC760F">
        <w:rPr>
          <w:rFonts w:ascii="Courier New" w:hAnsi="Courier New" w:cs="Courier New"/>
        </w:rPr>
        <w:t>AudioEncoderConfig</w:t>
      </w:r>
      <w:r w:rsidRPr="4DEC760F">
        <w:t xml:space="preserve"> API defined in [</w:t>
      </w:r>
      <w:r w:rsidR="008B3850">
        <w:t>c</w:t>
      </w:r>
      <w:r>
        <w:t>2]</w:t>
      </w:r>
      <w:r w:rsidRPr="4DEC760F">
        <w:t xml:space="preserve"> allows for codec</w:t>
      </w:r>
      <w:r>
        <w:t>-</w:t>
      </w:r>
      <w:r w:rsidRPr="4DEC760F">
        <w:t>specific extensions to this dictionary as shown below: -</w:t>
      </w:r>
    </w:p>
    <w:p w14:paraId="0EBBB7D8" w14:textId="77777777" w:rsidR="00104E52" w:rsidRPr="00C85B5D" w:rsidRDefault="00104E52" w:rsidP="00104E52">
      <w:pPr>
        <w:rPr>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9"/>
      </w:tblGrid>
      <w:tr w:rsidR="00104E52" w14:paraId="764504BC" w14:textId="77777777" w:rsidTr="00142B56">
        <w:tc>
          <w:tcPr>
            <w:tcW w:w="9639" w:type="dxa"/>
            <w:shd w:val="clear" w:color="auto" w:fill="F2F2F2" w:themeFill="background1" w:themeFillShade="F2"/>
          </w:tcPr>
          <w:p w14:paraId="5288945D" w14:textId="77777777" w:rsidR="00104E52" w:rsidRPr="00D43903" w:rsidRDefault="00104E52" w:rsidP="00142B56">
            <w:pPr>
              <w:pStyle w:val="PL"/>
            </w:pPr>
            <w:r w:rsidRPr="00D43903">
              <w:rPr>
                <w:color w:val="0070C0"/>
              </w:rPr>
              <w:t xml:space="preserve">dictionary </w:t>
            </w:r>
            <w:r w:rsidRPr="00D43903">
              <w:t>AudioEncoderConfig {</w:t>
            </w:r>
          </w:p>
          <w:p w14:paraId="5CB084C8" w14:textId="77777777" w:rsidR="00104E52" w:rsidRPr="00D43903" w:rsidRDefault="00104E52" w:rsidP="00142B56">
            <w:pPr>
              <w:pStyle w:val="PL"/>
            </w:pPr>
            <w:r w:rsidRPr="00D43903">
              <w:t xml:space="preserve">  </w:t>
            </w:r>
            <w:r w:rsidRPr="00D43903">
              <w:rPr>
                <w:color w:val="ED7D31" w:themeColor="accent2"/>
              </w:rPr>
              <w:t xml:space="preserve">required </w:t>
            </w:r>
            <w:r w:rsidRPr="00D43903">
              <w:t>DOMString codec;</w:t>
            </w:r>
          </w:p>
          <w:p w14:paraId="7AE2D40E" w14:textId="77777777" w:rsidR="00104E52" w:rsidRPr="00D43903" w:rsidRDefault="00104E52" w:rsidP="00142B56">
            <w:pPr>
              <w:pStyle w:val="PL"/>
            </w:pPr>
            <w:r w:rsidRPr="00D43903">
              <w:t xml:space="preserve">  [</w:t>
            </w:r>
            <w:r w:rsidRPr="00D43903">
              <w:rPr>
                <w:color w:val="ED7D31" w:themeColor="accent2"/>
              </w:rPr>
              <w:t>EnforceRange</w:t>
            </w:r>
            <w:r w:rsidRPr="00D43903">
              <w:t xml:space="preserve">] </w:t>
            </w:r>
            <w:r w:rsidRPr="00D43903">
              <w:rPr>
                <w:color w:val="ED7D31" w:themeColor="accent2"/>
              </w:rPr>
              <w:t>require] allows</w:t>
            </w:r>
            <w:r w:rsidRPr="00D43903">
              <w:t xml:space="preserve"> long sampleRate;</w:t>
            </w:r>
          </w:p>
          <w:p w14:paraId="6AEE1066" w14:textId="77777777" w:rsidR="00104E52" w:rsidRPr="00D43903" w:rsidRDefault="00104E52" w:rsidP="00142B56">
            <w:pPr>
              <w:pStyle w:val="PL"/>
            </w:pPr>
            <w:r w:rsidRPr="00D43903">
              <w:t xml:space="preserve">  [</w:t>
            </w:r>
            <w:r w:rsidRPr="00D43903">
              <w:rPr>
                <w:color w:val="ED7D31" w:themeColor="accent2"/>
              </w:rPr>
              <w:t>EnforceRange</w:t>
            </w:r>
            <w:r w:rsidRPr="00D43903">
              <w:t xml:space="preserve">] </w:t>
            </w:r>
            <w:r w:rsidRPr="00D43903">
              <w:rPr>
                <w:color w:val="ED7D31" w:themeColor="accent2"/>
              </w:rPr>
              <w:t xml:space="preserve">required </w:t>
            </w:r>
            <w:r w:rsidRPr="00D43903">
              <w:t>unsigned long numberOfChannels;</w:t>
            </w:r>
          </w:p>
          <w:p w14:paraId="49F807E0" w14:textId="77777777" w:rsidR="00104E52" w:rsidRPr="00D43903" w:rsidRDefault="00104E52" w:rsidP="00142B56">
            <w:pPr>
              <w:pStyle w:val="PL"/>
            </w:pPr>
            <w:r w:rsidRPr="00D43903">
              <w:t xml:space="preserve">  [</w:t>
            </w:r>
            <w:r w:rsidRPr="00D43903">
              <w:rPr>
                <w:color w:val="ED7D31" w:themeColor="accent2"/>
              </w:rPr>
              <w:t>EnforceRange</w:t>
            </w:r>
            <w:r w:rsidRPr="00D43903">
              <w:t>] unsigned long long bitrate;</w:t>
            </w:r>
          </w:p>
          <w:p w14:paraId="4B52E8BA" w14:textId="77777777" w:rsidR="00104E52" w:rsidRPr="00D43903" w:rsidRDefault="00104E52" w:rsidP="00142B56">
            <w:pPr>
              <w:pStyle w:val="PL"/>
            </w:pPr>
            <w:r w:rsidRPr="00D43903">
              <w:t xml:space="preserve">  BitrateMode bitrateMode = "variable";</w:t>
            </w:r>
          </w:p>
          <w:p w14:paraId="46B704EE" w14:textId="77777777" w:rsidR="00104E52" w:rsidRPr="00D43903" w:rsidRDefault="00104E52" w:rsidP="00142B56">
            <w:pPr>
              <w:pStyle w:val="PL"/>
            </w:pPr>
            <w:r w:rsidRPr="00D43903">
              <w:t>};</w:t>
            </w:r>
          </w:p>
        </w:tc>
      </w:tr>
    </w:tbl>
    <w:p w14:paraId="673A855D" w14:textId="77777777" w:rsidR="00FC24A2" w:rsidRPr="00FC5EBC" w:rsidRDefault="00FC24A2" w:rsidP="00DA0B52"/>
    <w:p w14:paraId="66AF46CA" w14:textId="56ED658E" w:rsidR="00DC4552" w:rsidRDefault="00104E52" w:rsidP="00DC4552">
      <w:pPr>
        <w:jc w:val="both"/>
        <w:rPr>
          <w:szCs w:val="22"/>
        </w:rPr>
      </w:pPr>
      <w:r>
        <w:rPr>
          <w:szCs w:val="22"/>
        </w:rPr>
        <w:t xml:space="preserve">The dicitionary with combinations of the paramaters (e.g. </w:t>
      </w:r>
      <w:r w:rsidR="00DC4552">
        <w:rPr>
          <w:szCs w:val="22"/>
        </w:rPr>
        <w:t>sampleRate, numberOfChannels but also other entries)</w:t>
      </w:r>
      <w:r>
        <w:rPr>
          <w:szCs w:val="22"/>
        </w:rPr>
        <w:t xml:space="preserve"> can be validated using the </w:t>
      </w:r>
      <w:r w:rsidRPr="0012184F">
        <w:rPr>
          <w:rFonts w:ascii="Courier New" w:hAnsi="Courier New" w:cs="Courier New"/>
        </w:rPr>
        <w:t>isConfigSupported(config)</w:t>
      </w:r>
      <w:r>
        <w:rPr>
          <w:szCs w:val="22"/>
        </w:rPr>
        <w:t xml:space="preserve"> method of Audio Encoder interface.</w:t>
      </w:r>
      <w:r w:rsidR="00DC4552">
        <w:rPr>
          <w:szCs w:val="22"/>
        </w:rPr>
        <w:t xml:space="preserve"> Some of the encoder configuration elements may correspond to initialization time parameters (e.g. dtx or input format) while others are expected to be updated throughout the encoding session (e.g. ism/masa metadata in case of IVAS), it should not be necessary to provide all configuration data at all  times. Thus, an encoder configuration with only the updated parameters can be provided to ease packing/parsing efforts.</w:t>
      </w:r>
    </w:p>
    <w:p w14:paraId="2CF668E0" w14:textId="5C2F9E2C" w:rsidR="00104E52" w:rsidRPr="00DC4552" w:rsidRDefault="006107D0" w:rsidP="00443BB1">
      <w:pPr>
        <w:pStyle w:val="NO"/>
      </w:pPr>
      <w:r w:rsidRPr="00142B56">
        <w:rPr>
          <w:bCs/>
        </w:rPr>
        <w:t>NOTE</w:t>
      </w:r>
      <w:r w:rsidR="009E4CCC" w:rsidRPr="006107D0">
        <w:rPr>
          <w:bCs/>
        </w:rPr>
        <w:t>:</w:t>
      </w:r>
      <w:r w:rsidRPr="006107D0">
        <w:rPr>
          <w:bCs/>
        </w:rPr>
        <w:tab/>
      </w:r>
      <w:r w:rsidR="009E4CCC" w:rsidRPr="0031038C">
        <w:t>For time varying metadata configurations, where metadata may change on frame boundary, configure() calls should precede  encode() calls.</w:t>
      </w:r>
    </w:p>
    <w:p w14:paraId="7B5EE753" w14:textId="6BE953A2" w:rsidR="00CA65E7" w:rsidRPr="00CA65E7" w:rsidRDefault="00CA65E7" w:rsidP="00CA65E7">
      <w:r>
        <w:t>The identified encoder configuration properties are listed in Table 1.</w:t>
      </w:r>
    </w:p>
    <w:p w14:paraId="064CF6B4" w14:textId="52794F49" w:rsidR="00CA65E7" w:rsidRDefault="00CA65E7" w:rsidP="00CA65E7">
      <w:pPr>
        <w:pStyle w:val="TH"/>
      </w:pPr>
      <w:r>
        <w:lastRenderedPageBreak/>
        <w:t xml:space="preserve">Table </w:t>
      </w:r>
      <w:r w:rsidR="00660749">
        <w:t>5.2.3.2-1</w:t>
      </w:r>
      <w:r>
        <w:t>: Encoder Configuration Properties</w:t>
      </w:r>
    </w:p>
    <w:tbl>
      <w:tblPr>
        <w:tblStyle w:val="TableGridLight"/>
        <w:tblW w:w="9634" w:type="dxa"/>
        <w:tblLook w:val="04A0" w:firstRow="1" w:lastRow="0" w:firstColumn="1" w:lastColumn="0" w:noHBand="0" w:noVBand="1"/>
      </w:tblPr>
      <w:tblGrid>
        <w:gridCol w:w="1129"/>
        <w:gridCol w:w="1607"/>
        <w:gridCol w:w="4347"/>
        <w:gridCol w:w="1417"/>
        <w:gridCol w:w="1134"/>
      </w:tblGrid>
      <w:tr w:rsidR="00CA65E7" w:rsidRPr="004A5C99" w14:paraId="4508635F" w14:textId="77777777" w:rsidTr="001C31CC">
        <w:trPr>
          <w:trHeight w:val="340"/>
        </w:trPr>
        <w:tc>
          <w:tcPr>
            <w:tcW w:w="1129" w:type="dxa"/>
            <w:noWrap/>
            <w:hideMark/>
          </w:tcPr>
          <w:p w14:paraId="51A11701" w14:textId="77777777" w:rsidR="00CA65E7" w:rsidRPr="000B3D00" w:rsidRDefault="00CA65E7" w:rsidP="002A5041">
            <w:pPr>
              <w:pStyle w:val="TAH"/>
            </w:pPr>
            <w:r w:rsidRPr="000B3D00">
              <w:t>Codec</w:t>
            </w:r>
          </w:p>
        </w:tc>
        <w:tc>
          <w:tcPr>
            <w:tcW w:w="1607" w:type="dxa"/>
            <w:noWrap/>
            <w:hideMark/>
          </w:tcPr>
          <w:p w14:paraId="2BFC635F" w14:textId="77777777" w:rsidR="00CA65E7" w:rsidRPr="000B3D00" w:rsidRDefault="00CA65E7" w:rsidP="002A5041">
            <w:pPr>
              <w:pStyle w:val="TAH"/>
            </w:pPr>
            <w:r w:rsidRPr="000B3D00">
              <w:t>Property</w:t>
            </w:r>
          </w:p>
        </w:tc>
        <w:tc>
          <w:tcPr>
            <w:tcW w:w="4347" w:type="dxa"/>
            <w:noWrap/>
            <w:hideMark/>
          </w:tcPr>
          <w:p w14:paraId="0C7CFD78" w14:textId="77777777" w:rsidR="00CA65E7" w:rsidRPr="000B3D00" w:rsidRDefault="00CA65E7" w:rsidP="002A5041">
            <w:pPr>
              <w:pStyle w:val="TAH"/>
            </w:pPr>
            <w:r w:rsidRPr="000B3D00">
              <w:t>Description</w:t>
            </w:r>
          </w:p>
        </w:tc>
        <w:tc>
          <w:tcPr>
            <w:tcW w:w="1417" w:type="dxa"/>
            <w:noWrap/>
            <w:hideMark/>
          </w:tcPr>
          <w:p w14:paraId="3214A2C9" w14:textId="77777777" w:rsidR="00CA65E7" w:rsidRPr="000B3D00" w:rsidRDefault="00CA65E7" w:rsidP="002A5041">
            <w:pPr>
              <w:pStyle w:val="TAH"/>
            </w:pPr>
            <w:r w:rsidRPr="000B3D00">
              <w:t>Type</w:t>
            </w:r>
          </w:p>
        </w:tc>
        <w:tc>
          <w:tcPr>
            <w:tcW w:w="1134" w:type="dxa"/>
            <w:noWrap/>
            <w:hideMark/>
          </w:tcPr>
          <w:p w14:paraId="5CB5C9B7" w14:textId="77777777" w:rsidR="00CA65E7" w:rsidRPr="000B3D00" w:rsidRDefault="00CA65E7" w:rsidP="002A5041">
            <w:pPr>
              <w:pStyle w:val="TAH"/>
            </w:pPr>
            <w:r w:rsidRPr="000B3D00">
              <w:t>Default</w:t>
            </w:r>
          </w:p>
        </w:tc>
      </w:tr>
      <w:tr w:rsidR="00CA65E7" w:rsidRPr="004A5C99" w14:paraId="7573F4D5" w14:textId="77777777" w:rsidTr="001C31CC">
        <w:trPr>
          <w:trHeight w:val="340"/>
        </w:trPr>
        <w:tc>
          <w:tcPr>
            <w:tcW w:w="1129" w:type="dxa"/>
            <w:noWrap/>
            <w:hideMark/>
          </w:tcPr>
          <w:p w14:paraId="6DD910F2" w14:textId="77777777" w:rsidR="00CA65E7" w:rsidRPr="000B3D00" w:rsidRDefault="00CA65E7" w:rsidP="002A5041">
            <w:pPr>
              <w:pStyle w:val="TAH"/>
            </w:pPr>
            <w:r w:rsidRPr="000B3D00">
              <w:t>AMR</w:t>
            </w:r>
          </w:p>
        </w:tc>
        <w:tc>
          <w:tcPr>
            <w:tcW w:w="1607" w:type="dxa"/>
            <w:noWrap/>
            <w:hideMark/>
          </w:tcPr>
          <w:p w14:paraId="3B6C0129" w14:textId="77777777" w:rsidR="00CA65E7" w:rsidRPr="000B3D00" w:rsidRDefault="00CA65E7" w:rsidP="002A5041">
            <w:pPr>
              <w:pStyle w:val="TAL"/>
            </w:pPr>
            <w:r w:rsidRPr="000B3D00">
              <w:t>bitRate</w:t>
            </w:r>
          </w:p>
        </w:tc>
        <w:tc>
          <w:tcPr>
            <w:tcW w:w="4347" w:type="dxa"/>
            <w:noWrap/>
            <w:hideMark/>
          </w:tcPr>
          <w:p w14:paraId="3975554A" w14:textId="77777777" w:rsidR="00CA65E7" w:rsidRPr="000B3D00" w:rsidRDefault="00CA65E7" w:rsidP="002A5041">
            <w:pPr>
              <w:pStyle w:val="TAL"/>
            </w:pPr>
            <w:r w:rsidRPr="000B3D00">
              <w:t>Bitrate in bits per second (e.g., 4750, 5150, 12200)</w:t>
            </w:r>
          </w:p>
        </w:tc>
        <w:tc>
          <w:tcPr>
            <w:tcW w:w="1417" w:type="dxa"/>
            <w:noWrap/>
            <w:hideMark/>
          </w:tcPr>
          <w:p w14:paraId="6555D817" w14:textId="77777777" w:rsidR="00CA65E7" w:rsidRPr="000B3D00" w:rsidRDefault="00CA65E7" w:rsidP="002A5041">
            <w:pPr>
              <w:pStyle w:val="TAL"/>
            </w:pPr>
            <w:r w:rsidRPr="000B3D00">
              <w:t>integer</w:t>
            </w:r>
          </w:p>
        </w:tc>
        <w:tc>
          <w:tcPr>
            <w:tcW w:w="1134" w:type="dxa"/>
            <w:noWrap/>
            <w:hideMark/>
          </w:tcPr>
          <w:p w14:paraId="294FCCE3" w14:textId="77777777" w:rsidR="00CA65E7" w:rsidRPr="000B3D00" w:rsidRDefault="00CA65E7" w:rsidP="002A5041">
            <w:pPr>
              <w:pStyle w:val="TAL"/>
            </w:pPr>
            <w:r w:rsidRPr="000B3D00">
              <w:t>12200</w:t>
            </w:r>
          </w:p>
        </w:tc>
      </w:tr>
      <w:tr w:rsidR="00CA65E7" w:rsidRPr="004A5C99" w14:paraId="0680AE76" w14:textId="77777777" w:rsidTr="001C31CC">
        <w:trPr>
          <w:trHeight w:val="340"/>
        </w:trPr>
        <w:tc>
          <w:tcPr>
            <w:tcW w:w="1129" w:type="dxa"/>
            <w:noWrap/>
            <w:hideMark/>
          </w:tcPr>
          <w:p w14:paraId="7C847D72" w14:textId="77777777" w:rsidR="00CA65E7" w:rsidRPr="000B3D00" w:rsidRDefault="00CA65E7" w:rsidP="002A5041">
            <w:pPr>
              <w:pStyle w:val="TAH"/>
            </w:pPr>
            <w:r w:rsidRPr="000B3D00">
              <w:t>AMR</w:t>
            </w:r>
          </w:p>
        </w:tc>
        <w:tc>
          <w:tcPr>
            <w:tcW w:w="1607" w:type="dxa"/>
            <w:noWrap/>
            <w:hideMark/>
          </w:tcPr>
          <w:p w14:paraId="01CD782D" w14:textId="77777777" w:rsidR="00CA65E7" w:rsidRPr="000B3D00" w:rsidRDefault="00CA65E7" w:rsidP="002A5041">
            <w:pPr>
              <w:pStyle w:val="TAL"/>
            </w:pPr>
            <w:r w:rsidRPr="000B3D00">
              <w:t>allowDtx</w:t>
            </w:r>
          </w:p>
        </w:tc>
        <w:tc>
          <w:tcPr>
            <w:tcW w:w="4347" w:type="dxa"/>
            <w:noWrap/>
            <w:hideMark/>
          </w:tcPr>
          <w:p w14:paraId="42881044" w14:textId="77777777" w:rsidR="00CA65E7" w:rsidRPr="000B3D00" w:rsidRDefault="00CA65E7" w:rsidP="002A5041">
            <w:pPr>
              <w:pStyle w:val="TAL"/>
            </w:pPr>
            <w:r w:rsidRPr="000B3D00">
              <w:t>Enable Discontinuous Transmission (DTX)</w:t>
            </w:r>
          </w:p>
        </w:tc>
        <w:tc>
          <w:tcPr>
            <w:tcW w:w="1417" w:type="dxa"/>
            <w:noWrap/>
            <w:hideMark/>
          </w:tcPr>
          <w:p w14:paraId="78E4EA34" w14:textId="77777777" w:rsidR="00CA65E7" w:rsidRPr="000B3D00" w:rsidRDefault="00CA65E7" w:rsidP="002A5041">
            <w:pPr>
              <w:pStyle w:val="TAL"/>
            </w:pPr>
            <w:r w:rsidRPr="000B3D00">
              <w:t>boolean</w:t>
            </w:r>
          </w:p>
        </w:tc>
        <w:tc>
          <w:tcPr>
            <w:tcW w:w="1134" w:type="dxa"/>
            <w:noWrap/>
            <w:hideMark/>
          </w:tcPr>
          <w:p w14:paraId="00F9B425" w14:textId="77777777" w:rsidR="00CA65E7" w:rsidRPr="000B3D00" w:rsidRDefault="00CA65E7" w:rsidP="002A5041">
            <w:pPr>
              <w:pStyle w:val="TAL"/>
            </w:pPr>
            <w:r w:rsidRPr="000B3D00">
              <w:t>false</w:t>
            </w:r>
          </w:p>
        </w:tc>
      </w:tr>
      <w:tr w:rsidR="00CA65E7" w:rsidRPr="004A5C99" w14:paraId="75E8D110" w14:textId="77777777" w:rsidTr="001C31CC">
        <w:trPr>
          <w:trHeight w:val="340"/>
        </w:trPr>
        <w:tc>
          <w:tcPr>
            <w:tcW w:w="1129" w:type="dxa"/>
            <w:noWrap/>
            <w:hideMark/>
          </w:tcPr>
          <w:p w14:paraId="11B18F22" w14:textId="77777777" w:rsidR="00CA65E7" w:rsidRPr="000B3D00" w:rsidRDefault="00CA65E7" w:rsidP="002A5041">
            <w:pPr>
              <w:pStyle w:val="TAH"/>
            </w:pPr>
            <w:r w:rsidRPr="000B3D00">
              <w:t>AMR-WB</w:t>
            </w:r>
          </w:p>
        </w:tc>
        <w:tc>
          <w:tcPr>
            <w:tcW w:w="1607" w:type="dxa"/>
            <w:noWrap/>
            <w:hideMark/>
          </w:tcPr>
          <w:p w14:paraId="63CCB50C" w14:textId="77777777" w:rsidR="00CA65E7" w:rsidRPr="000B3D00" w:rsidRDefault="00CA65E7" w:rsidP="002A5041">
            <w:pPr>
              <w:pStyle w:val="TAL"/>
            </w:pPr>
            <w:r w:rsidRPr="000B3D00">
              <w:t>bitRate</w:t>
            </w:r>
          </w:p>
        </w:tc>
        <w:tc>
          <w:tcPr>
            <w:tcW w:w="4347" w:type="dxa"/>
            <w:noWrap/>
            <w:hideMark/>
          </w:tcPr>
          <w:p w14:paraId="3F4A7D91" w14:textId="77777777" w:rsidR="00CA65E7" w:rsidRPr="000B3D00" w:rsidRDefault="00CA65E7" w:rsidP="002A5041">
            <w:pPr>
              <w:pStyle w:val="TAL"/>
            </w:pPr>
            <w:r w:rsidRPr="000B3D00">
              <w:t>Bitrate in bits per second (e.g., 6600, 8850, 23850)</w:t>
            </w:r>
          </w:p>
        </w:tc>
        <w:tc>
          <w:tcPr>
            <w:tcW w:w="1417" w:type="dxa"/>
            <w:noWrap/>
            <w:hideMark/>
          </w:tcPr>
          <w:p w14:paraId="27BFEAA2" w14:textId="77777777" w:rsidR="00CA65E7" w:rsidRPr="000B3D00" w:rsidRDefault="00CA65E7" w:rsidP="002A5041">
            <w:pPr>
              <w:pStyle w:val="TAL"/>
            </w:pPr>
            <w:r w:rsidRPr="000B3D00">
              <w:t>integer</w:t>
            </w:r>
          </w:p>
        </w:tc>
        <w:tc>
          <w:tcPr>
            <w:tcW w:w="1134" w:type="dxa"/>
            <w:noWrap/>
            <w:hideMark/>
          </w:tcPr>
          <w:p w14:paraId="08992338" w14:textId="77777777" w:rsidR="00CA65E7" w:rsidRPr="000B3D00" w:rsidRDefault="00CA65E7" w:rsidP="002A5041">
            <w:pPr>
              <w:pStyle w:val="TAL"/>
            </w:pPr>
            <w:r w:rsidRPr="000B3D00">
              <w:t>23850</w:t>
            </w:r>
          </w:p>
        </w:tc>
      </w:tr>
      <w:tr w:rsidR="00CA65E7" w:rsidRPr="004A5C99" w14:paraId="126EAF98" w14:textId="77777777" w:rsidTr="001C31CC">
        <w:trPr>
          <w:trHeight w:val="340"/>
        </w:trPr>
        <w:tc>
          <w:tcPr>
            <w:tcW w:w="1129" w:type="dxa"/>
            <w:noWrap/>
            <w:hideMark/>
          </w:tcPr>
          <w:p w14:paraId="7FA95C14" w14:textId="77777777" w:rsidR="00CA65E7" w:rsidRPr="000B3D00" w:rsidRDefault="00CA65E7" w:rsidP="002A5041">
            <w:pPr>
              <w:pStyle w:val="TAH"/>
            </w:pPr>
            <w:r w:rsidRPr="000B3D00">
              <w:t>AMR-WB</w:t>
            </w:r>
          </w:p>
        </w:tc>
        <w:tc>
          <w:tcPr>
            <w:tcW w:w="1607" w:type="dxa"/>
            <w:noWrap/>
            <w:hideMark/>
          </w:tcPr>
          <w:p w14:paraId="1F3E627B" w14:textId="77777777" w:rsidR="00CA65E7" w:rsidRPr="000B3D00" w:rsidRDefault="00CA65E7" w:rsidP="002A5041">
            <w:pPr>
              <w:pStyle w:val="TAL"/>
            </w:pPr>
            <w:r w:rsidRPr="000B3D00">
              <w:t>allowDtx</w:t>
            </w:r>
          </w:p>
        </w:tc>
        <w:tc>
          <w:tcPr>
            <w:tcW w:w="4347" w:type="dxa"/>
            <w:noWrap/>
            <w:hideMark/>
          </w:tcPr>
          <w:p w14:paraId="3754BBDC" w14:textId="77777777" w:rsidR="00CA65E7" w:rsidRPr="000B3D00" w:rsidRDefault="00CA65E7" w:rsidP="002A5041">
            <w:pPr>
              <w:pStyle w:val="TAL"/>
            </w:pPr>
            <w:r w:rsidRPr="000B3D00">
              <w:t>Enable Discontinuous Transmission (DTX)</w:t>
            </w:r>
          </w:p>
        </w:tc>
        <w:tc>
          <w:tcPr>
            <w:tcW w:w="1417" w:type="dxa"/>
            <w:noWrap/>
            <w:hideMark/>
          </w:tcPr>
          <w:p w14:paraId="48B7C315" w14:textId="77777777" w:rsidR="00CA65E7" w:rsidRPr="000B3D00" w:rsidRDefault="00CA65E7" w:rsidP="002A5041">
            <w:pPr>
              <w:pStyle w:val="TAL"/>
            </w:pPr>
            <w:r w:rsidRPr="000B3D00">
              <w:t>boolean</w:t>
            </w:r>
          </w:p>
        </w:tc>
        <w:tc>
          <w:tcPr>
            <w:tcW w:w="1134" w:type="dxa"/>
            <w:noWrap/>
            <w:hideMark/>
          </w:tcPr>
          <w:p w14:paraId="4CC3E681" w14:textId="77777777" w:rsidR="00CA65E7" w:rsidRPr="000B3D00" w:rsidRDefault="00CA65E7" w:rsidP="002A5041">
            <w:pPr>
              <w:pStyle w:val="TAL"/>
            </w:pPr>
            <w:r w:rsidRPr="000B3D00">
              <w:t>false</w:t>
            </w:r>
          </w:p>
        </w:tc>
      </w:tr>
      <w:tr w:rsidR="00CA65E7" w:rsidRPr="004A5C99" w14:paraId="3693A48F" w14:textId="77777777" w:rsidTr="001C31CC">
        <w:trPr>
          <w:trHeight w:val="340"/>
        </w:trPr>
        <w:tc>
          <w:tcPr>
            <w:tcW w:w="1129" w:type="dxa"/>
            <w:noWrap/>
            <w:hideMark/>
          </w:tcPr>
          <w:p w14:paraId="3B530DB2" w14:textId="77777777" w:rsidR="00CA65E7" w:rsidRPr="000B3D00" w:rsidRDefault="00CA65E7" w:rsidP="002A5041">
            <w:pPr>
              <w:pStyle w:val="TAH"/>
            </w:pPr>
            <w:r w:rsidRPr="000B3D00">
              <w:t>AMR-WB+</w:t>
            </w:r>
          </w:p>
        </w:tc>
        <w:tc>
          <w:tcPr>
            <w:tcW w:w="1607" w:type="dxa"/>
            <w:noWrap/>
            <w:hideMark/>
          </w:tcPr>
          <w:p w14:paraId="7C413755" w14:textId="77777777" w:rsidR="00CA65E7" w:rsidRPr="000B3D00" w:rsidRDefault="00CA65E7" w:rsidP="002A5041">
            <w:pPr>
              <w:pStyle w:val="TAL"/>
            </w:pPr>
            <w:r w:rsidRPr="000B3D00">
              <w:t>bitRate</w:t>
            </w:r>
          </w:p>
        </w:tc>
        <w:tc>
          <w:tcPr>
            <w:tcW w:w="4347" w:type="dxa"/>
            <w:noWrap/>
            <w:hideMark/>
          </w:tcPr>
          <w:p w14:paraId="6CF4B7A1" w14:textId="77777777" w:rsidR="00CA65E7" w:rsidRPr="000B3D00" w:rsidRDefault="00CA65E7" w:rsidP="002A5041">
            <w:pPr>
              <w:pStyle w:val="TAL"/>
            </w:pPr>
            <w:r w:rsidRPr="000B3D00">
              <w:t>Bitrate in bits per second (e.g., 8000, 16000, 24000)</w:t>
            </w:r>
          </w:p>
        </w:tc>
        <w:tc>
          <w:tcPr>
            <w:tcW w:w="1417" w:type="dxa"/>
            <w:noWrap/>
            <w:hideMark/>
          </w:tcPr>
          <w:p w14:paraId="03359028" w14:textId="77777777" w:rsidR="00CA65E7" w:rsidRPr="000B3D00" w:rsidRDefault="00CA65E7" w:rsidP="002A5041">
            <w:pPr>
              <w:pStyle w:val="TAL"/>
            </w:pPr>
            <w:r w:rsidRPr="000B3D00">
              <w:t>integer</w:t>
            </w:r>
          </w:p>
        </w:tc>
        <w:tc>
          <w:tcPr>
            <w:tcW w:w="1134" w:type="dxa"/>
            <w:noWrap/>
            <w:hideMark/>
          </w:tcPr>
          <w:p w14:paraId="38E7FAF7" w14:textId="77777777" w:rsidR="00CA65E7" w:rsidRPr="000B3D00" w:rsidRDefault="00CA65E7" w:rsidP="002A5041">
            <w:pPr>
              <w:pStyle w:val="TAL"/>
            </w:pPr>
            <w:r w:rsidRPr="000B3D00">
              <w:t>24000</w:t>
            </w:r>
          </w:p>
        </w:tc>
      </w:tr>
      <w:tr w:rsidR="00CA65E7" w:rsidRPr="004A5C99" w14:paraId="3377B314" w14:textId="77777777" w:rsidTr="001C31CC">
        <w:trPr>
          <w:trHeight w:val="340"/>
        </w:trPr>
        <w:tc>
          <w:tcPr>
            <w:tcW w:w="1129" w:type="dxa"/>
            <w:noWrap/>
            <w:hideMark/>
          </w:tcPr>
          <w:p w14:paraId="591CCFB9" w14:textId="77777777" w:rsidR="00CA65E7" w:rsidRPr="000B3D00" w:rsidRDefault="00CA65E7" w:rsidP="002A5041">
            <w:pPr>
              <w:pStyle w:val="TAH"/>
            </w:pPr>
            <w:r w:rsidRPr="000B3D00">
              <w:t>AMR-WB+</w:t>
            </w:r>
          </w:p>
        </w:tc>
        <w:tc>
          <w:tcPr>
            <w:tcW w:w="1607" w:type="dxa"/>
            <w:noWrap/>
            <w:hideMark/>
          </w:tcPr>
          <w:p w14:paraId="4159DAE0" w14:textId="77777777" w:rsidR="00CA65E7" w:rsidRPr="000B3D00" w:rsidRDefault="00CA65E7" w:rsidP="002A5041">
            <w:pPr>
              <w:pStyle w:val="TAL"/>
            </w:pPr>
            <w:r w:rsidRPr="000B3D00">
              <w:t>stereo</w:t>
            </w:r>
          </w:p>
        </w:tc>
        <w:tc>
          <w:tcPr>
            <w:tcW w:w="4347" w:type="dxa"/>
            <w:noWrap/>
            <w:hideMark/>
          </w:tcPr>
          <w:p w14:paraId="2F2EA814" w14:textId="77777777" w:rsidR="00CA65E7" w:rsidRPr="000B3D00" w:rsidRDefault="00CA65E7" w:rsidP="002A5041">
            <w:pPr>
              <w:pStyle w:val="TAL"/>
            </w:pPr>
            <w:r w:rsidRPr="000B3D00">
              <w:t>Enable stereo encoding</w:t>
            </w:r>
          </w:p>
        </w:tc>
        <w:tc>
          <w:tcPr>
            <w:tcW w:w="1417" w:type="dxa"/>
            <w:noWrap/>
            <w:hideMark/>
          </w:tcPr>
          <w:p w14:paraId="2BF2E5E7" w14:textId="77777777" w:rsidR="00CA65E7" w:rsidRPr="000B3D00" w:rsidRDefault="00CA65E7" w:rsidP="002A5041">
            <w:pPr>
              <w:pStyle w:val="TAL"/>
            </w:pPr>
            <w:r w:rsidRPr="000B3D00">
              <w:t>boolean</w:t>
            </w:r>
          </w:p>
        </w:tc>
        <w:tc>
          <w:tcPr>
            <w:tcW w:w="1134" w:type="dxa"/>
            <w:noWrap/>
            <w:hideMark/>
          </w:tcPr>
          <w:p w14:paraId="206A9235" w14:textId="77777777" w:rsidR="00CA65E7" w:rsidRPr="000B3D00" w:rsidRDefault="00CA65E7" w:rsidP="002A5041">
            <w:pPr>
              <w:pStyle w:val="TAL"/>
            </w:pPr>
            <w:r w:rsidRPr="000B3D00">
              <w:t>false</w:t>
            </w:r>
          </w:p>
        </w:tc>
      </w:tr>
      <w:tr w:rsidR="00CA65E7" w:rsidRPr="004A5C99" w14:paraId="1E559178" w14:textId="77777777" w:rsidTr="001C31CC">
        <w:trPr>
          <w:trHeight w:val="340"/>
        </w:trPr>
        <w:tc>
          <w:tcPr>
            <w:tcW w:w="1129" w:type="dxa"/>
            <w:noWrap/>
            <w:hideMark/>
          </w:tcPr>
          <w:p w14:paraId="121DC61C" w14:textId="77777777" w:rsidR="00CA65E7" w:rsidRPr="000B3D00" w:rsidRDefault="00CA65E7" w:rsidP="002A5041">
            <w:pPr>
              <w:pStyle w:val="TAH"/>
            </w:pPr>
            <w:r w:rsidRPr="000B3D00">
              <w:t>EVS</w:t>
            </w:r>
          </w:p>
        </w:tc>
        <w:tc>
          <w:tcPr>
            <w:tcW w:w="1607" w:type="dxa"/>
            <w:noWrap/>
            <w:hideMark/>
          </w:tcPr>
          <w:p w14:paraId="1B45CA5C" w14:textId="77777777" w:rsidR="00CA65E7" w:rsidRPr="000B3D00" w:rsidRDefault="00CA65E7" w:rsidP="002A5041">
            <w:pPr>
              <w:pStyle w:val="TAL"/>
            </w:pPr>
            <w:r w:rsidRPr="000B3D00">
              <w:t>bitRate</w:t>
            </w:r>
          </w:p>
        </w:tc>
        <w:tc>
          <w:tcPr>
            <w:tcW w:w="4347" w:type="dxa"/>
            <w:noWrap/>
            <w:hideMark/>
          </w:tcPr>
          <w:p w14:paraId="5F70E903" w14:textId="77777777" w:rsidR="00CA65E7" w:rsidRPr="000B3D00" w:rsidRDefault="00CA65E7" w:rsidP="002A5041">
            <w:pPr>
              <w:pStyle w:val="TAL"/>
            </w:pPr>
            <w:r w:rsidRPr="000B3D00">
              <w:t>Bitrate in bits per second (e.g., 9600, 13200, 24400)</w:t>
            </w:r>
          </w:p>
        </w:tc>
        <w:tc>
          <w:tcPr>
            <w:tcW w:w="1417" w:type="dxa"/>
            <w:noWrap/>
            <w:hideMark/>
          </w:tcPr>
          <w:p w14:paraId="09A7FDC5" w14:textId="77777777" w:rsidR="00CA65E7" w:rsidRPr="000B3D00" w:rsidRDefault="00CA65E7" w:rsidP="002A5041">
            <w:pPr>
              <w:pStyle w:val="TAL"/>
            </w:pPr>
            <w:r w:rsidRPr="000B3D00">
              <w:t>integer</w:t>
            </w:r>
          </w:p>
        </w:tc>
        <w:tc>
          <w:tcPr>
            <w:tcW w:w="1134" w:type="dxa"/>
            <w:noWrap/>
            <w:hideMark/>
          </w:tcPr>
          <w:p w14:paraId="0CBF34B4" w14:textId="77777777" w:rsidR="00CA65E7" w:rsidRPr="000B3D00" w:rsidRDefault="00CA65E7" w:rsidP="002A5041">
            <w:pPr>
              <w:pStyle w:val="TAL"/>
            </w:pPr>
            <w:r w:rsidRPr="000B3D00">
              <w:t>13200</w:t>
            </w:r>
          </w:p>
        </w:tc>
      </w:tr>
      <w:tr w:rsidR="00CA65E7" w:rsidRPr="004A5C99" w14:paraId="2BDE8F2A" w14:textId="77777777" w:rsidTr="001C31CC">
        <w:trPr>
          <w:trHeight w:val="340"/>
        </w:trPr>
        <w:tc>
          <w:tcPr>
            <w:tcW w:w="1129" w:type="dxa"/>
            <w:noWrap/>
            <w:hideMark/>
          </w:tcPr>
          <w:p w14:paraId="53BA6549" w14:textId="75EFD2DC" w:rsidR="00CA65E7" w:rsidRPr="000B3D00" w:rsidRDefault="00CA65E7" w:rsidP="002A5041">
            <w:pPr>
              <w:pStyle w:val="TAH"/>
            </w:pPr>
            <w:r w:rsidRPr="000B3D00">
              <w:t>EVS</w:t>
            </w:r>
          </w:p>
        </w:tc>
        <w:tc>
          <w:tcPr>
            <w:tcW w:w="1607" w:type="dxa"/>
            <w:noWrap/>
            <w:hideMark/>
          </w:tcPr>
          <w:p w14:paraId="30CC804E" w14:textId="77777777" w:rsidR="00CA65E7" w:rsidRPr="000B3D00" w:rsidRDefault="00CA65E7" w:rsidP="002A5041">
            <w:pPr>
              <w:pStyle w:val="TAL"/>
            </w:pPr>
            <w:r w:rsidRPr="000B3D00">
              <w:t>bandwidth</w:t>
            </w:r>
          </w:p>
        </w:tc>
        <w:tc>
          <w:tcPr>
            <w:tcW w:w="4347" w:type="dxa"/>
            <w:noWrap/>
            <w:hideMark/>
          </w:tcPr>
          <w:p w14:paraId="3063018F" w14:textId="713A631D" w:rsidR="00CA65E7" w:rsidRPr="000B3D00" w:rsidRDefault="00CA65E7" w:rsidP="002A5041">
            <w:pPr>
              <w:pStyle w:val="TAL"/>
            </w:pPr>
            <w:r w:rsidRPr="000B3D00">
              <w:t>Bandwidth mode (</w:t>
            </w:r>
            <w:r w:rsidR="00DC4552">
              <w:t xml:space="preserve">one of </w:t>
            </w:r>
            <w:r w:rsidRPr="000B3D00">
              <w:t xml:space="preserve"> "NB", "WB", "SWB", "FB")</w:t>
            </w:r>
          </w:p>
        </w:tc>
        <w:tc>
          <w:tcPr>
            <w:tcW w:w="1417" w:type="dxa"/>
            <w:noWrap/>
            <w:hideMark/>
          </w:tcPr>
          <w:p w14:paraId="613FA0E4" w14:textId="77777777" w:rsidR="00CA65E7" w:rsidRPr="000B3D00" w:rsidRDefault="00CA65E7" w:rsidP="002A5041">
            <w:pPr>
              <w:pStyle w:val="TAL"/>
            </w:pPr>
            <w:r w:rsidRPr="000B3D00">
              <w:t>string</w:t>
            </w:r>
          </w:p>
        </w:tc>
        <w:tc>
          <w:tcPr>
            <w:tcW w:w="1134" w:type="dxa"/>
            <w:noWrap/>
            <w:hideMark/>
          </w:tcPr>
          <w:p w14:paraId="610C31C7" w14:textId="77777777" w:rsidR="00CA65E7" w:rsidRPr="000B3D00" w:rsidRDefault="00CA65E7" w:rsidP="002A5041">
            <w:pPr>
              <w:pStyle w:val="TAL"/>
            </w:pPr>
            <w:r w:rsidRPr="000B3D00">
              <w:t>WB</w:t>
            </w:r>
          </w:p>
        </w:tc>
      </w:tr>
      <w:tr w:rsidR="00CA65E7" w:rsidRPr="004A5C99" w14:paraId="177729FB" w14:textId="77777777" w:rsidTr="001C31CC">
        <w:trPr>
          <w:trHeight w:val="340"/>
        </w:trPr>
        <w:tc>
          <w:tcPr>
            <w:tcW w:w="1129" w:type="dxa"/>
            <w:noWrap/>
            <w:hideMark/>
          </w:tcPr>
          <w:p w14:paraId="1426F901" w14:textId="77777777" w:rsidR="00CA65E7" w:rsidRPr="000B3D00" w:rsidRDefault="00CA65E7" w:rsidP="002A5041">
            <w:pPr>
              <w:pStyle w:val="TAH"/>
            </w:pPr>
            <w:r w:rsidRPr="000B3D00">
              <w:t>EVS</w:t>
            </w:r>
          </w:p>
        </w:tc>
        <w:tc>
          <w:tcPr>
            <w:tcW w:w="1607" w:type="dxa"/>
            <w:noWrap/>
            <w:hideMark/>
          </w:tcPr>
          <w:p w14:paraId="362B5E6D" w14:textId="77777777" w:rsidR="00CA65E7" w:rsidRPr="000B3D00" w:rsidRDefault="00CA65E7" w:rsidP="002A5041">
            <w:pPr>
              <w:pStyle w:val="TAL"/>
            </w:pPr>
            <w:r w:rsidRPr="000B3D00">
              <w:t>dtx</w:t>
            </w:r>
          </w:p>
        </w:tc>
        <w:tc>
          <w:tcPr>
            <w:tcW w:w="4347" w:type="dxa"/>
            <w:noWrap/>
            <w:hideMark/>
          </w:tcPr>
          <w:p w14:paraId="38D244E1" w14:textId="77777777" w:rsidR="00CA65E7" w:rsidRPr="000B3D00" w:rsidRDefault="00CA65E7" w:rsidP="002A5041">
            <w:pPr>
              <w:pStyle w:val="TAL"/>
            </w:pPr>
            <w:r w:rsidRPr="000B3D00">
              <w:t>DTX interval for adaptive SID (0 for adaptive intervals)</w:t>
            </w:r>
          </w:p>
        </w:tc>
        <w:tc>
          <w:tcPr>
            <w:tcW w:w="1417" w:type="dxa"/>
            <w:noWrap/>
            <w:hideMark/>
          </w:tcPr>
          <w:p w14:paraId="75A937F0" w14:textId="77777777" w:rsidR="00CA65E7" w:rsidRPr="000B3D00" w:rsidRDefault="00CA65E7" w:rsidP="002A5041">
            <w:pPr>
              <w:pStyle w:val="TAL"/>
            </w:pPr>
            <w:r w:rsidRPr="000B3D00">
              <w:t>integer</w:t>
            </w:r>
          </w:p>
        </w:tc>
        <w:tc>
          <w:tcPr>
            <w:tcW w:w="1134" w:type="dxa"/>
            <w:noWrap/>
            <w:hideMark/>
          </w:tcPr>
          <w:p w14:paraId="77D3E7F9" w14:textId="77777777" w:rsidR="00CA65E7" w:rsidRPr="000B3D00" w:rsidRDefault="00CA65E7" w:rsidP="002A5041">
            <w:pPr>
              <w:pStyle w:val="TAL"/>
            </w:pPr>
            <w:r w:rsidRPr="000B3D00">
              <w:t>0</w:t>
            </w:r>
          </w:p>
        </w:tc>
      </w:tr>
      <w:tr w:rsidR="00CA65E7" w:rsidRPr="004A5C99" w14:paraId="414C93F7" w14:textId="77777777" w:rsidTr="001C31CC">
        <w:trPr>
          <w:trHeight w:val="340"/>
        </w:trPr>
        <w:tc>
          <w:tcPr>
            <w:tcW w:w="1129" w:type="dxa"/>
            <w:noWrap/>
            <w:hideMark/>
          </w:tcPr>
          <w:p w14:paraId="519232A9" w14:textId="77777777" w:rsidR="00CA65E7" w:rsidRPr="000B3D00" w:rsidRDefault="00CA65E7" w:rsidP="002A5041">
            <w:pPr>
              <w:pStyle w:val="TAH"/>
            </w:pPr>
            <w:r w:rsidRPr="000B3D00">
              <w:t>EVS</w:t>
            </w:r>
          </w:p>
        </w:tc>
        <w:tc>
          <w:tcPr>
            <w:tcW w:w="1607" w:type="dxa"/>
            <w:noWrap/>
            <w:hideMark/>
          </w:tcPr>
          <w:p w14:paraId="70AE6B3D" w14:textId="77777777" w:rsidR="00CA65E7" w:rsidRPr="000B3D00" w:rsidRDefault="00CA65E7" w:rsidP="002A5041">
            <w:pPr>
              <w:pStyle w:val="TAL"/>
            </w:pPr>
            <w:r w:rsidRPr="000B3D00">
              <w:t>partialCopyOffset</w:t>
            </w:r>
          </w:p>
        </w:tc>
        <w:tc>
          <w:tcPr>
            <w:tcW w:w="4347" w:type="dxa"/>
            <w:noWrap/>
            <w:hideMark/>
          </w:tcPr>
          <w:p w14:paraId="6E54E7F0" w14:textId="77777777" w:rsidR="00CA65E7" w:rsidRPr="000B3D00" w:rsidRDefault="00CA65E7" w:rsidP="002A5041">
            <w:pPr>
              <w:pStyle w:val="TAL"/>
            </w:pPr>
            <w:r w:rsidRPr="000B3D00">
              <w:t>Offset for partial copies in channel-aware mode</w:t>
            </w:r>
          </w:p>
        </w:tc>
        <w:tc>
          <w:tcPr>
            <w:tcW w:w="1417" w:type="dxa"/>
            <w:noWrap/>
            <w:hideMark/>
          </w:tcPr>
          <w:p w14:paraId="4A52C7DD" w14:textId="77777777" w:rsidR="00CA65E7" w:rsidRPr="000B3D00" w:rsidRDefault="00CA65E7" w:rsidP="002A5041">
            <w:pPr>
              <w:pStyle w:val="TAL"/>
            </w:pPr>
            <w:r w:rsidRPr="000B3D00">
              <w:t>integer</w:t>
            </w:r>
          </w:p>
        </w:tc>
        <w:tc>
          <w:tcPr>
            <w:tcW w:w="1134" w:type="dxa"/>
            <w:noWrap/>
            <w:hideMark/>
          </w:tcPr>
          <w:p w14:paraId="64CA55DB" w14:textId="77777777" w:rsidR="00CA65E7" w:rsidRPr="000B3D00" w:rsidRDefault="00CA65E7" w:rsidP="002A5041">
            <w:pPr>
              <w:pStyle w:val="TAL"/>
            </w:pPr>
            <w:r w:rsidRPr="000B3D00">
              <w:t>3</w:t>
            </w:r>
          </w:p>
        </w:tc>
      </w:tr>
      <w:tr w:rsidR="00CA65E7" w:rsidRPr="004A5C99" w14:paraId="068D6DCF" w14:textId="77777777" w:rsidTr="001C31CC">
        <w:trPr>
          <w:trHeight w:val="340"/>
        </w:trPr>
        <w:tc>
          <w:tcPr>
            <w:tcW w:w="1129" w:type="dxa"/>
            <w:noWrap/>
            <w:hideMark/>
          </w:tcPr>
          <w:p w14:paraId="31D549AA" w14:textId="77777777" w:rsidR="00CA65E7" w:rsidRPr="000B3D00" w:rsidRDefault="00CA65E7" w:rsidP="002A5041">
            <w:pPr>
              <w:pStyle w:val="TAH"/>
            </w:pPr>
            <w:r w:rsidRPr="000B3D00">
              <w:t>EVS</w:t>
            </w:r>
          </w:p>
        </w:tc>
        <w:tc>
          <w:tcPr>
            <w:tcW w:w="1607" w:type="dxa"/>
            <w:noWrap/>
            <w:hideMark/>
          </w:tcPr>
          <w:p w14:paraId="5E77DDEA" w14:textId="77777777" w:rsidR="00CA65E7" w:rsidRPr="000B3D00" w:rsidRDefault="00CA65E7" w:rsidP="002A5041">
            <w:pPr>
              <w:pStyle w:val="TAL"/>
            </w:pPr>
            <w:r w:rsidRPr="000B3D00">
              <w:t>fecIndicator</w:t>
            </w:r>
          </w:p>
        </w:tc>
        <w:tc>
          <w:tcPr>
            <w:tcW w:w="4347" w:type="dxa"/>
            <w:noWrap/>
            <w:hideMark/>
          </w:tcPr>
          <w:p w14:paraId="37894E13" w14:textId="77777777" w:rsidR="00CA65E7" w:rsidRPr="000B3D00" w:rsidRDefault="00CA65E7" w:rsidP="002A5041">
            <w:pPr>
              <w:pStyle w:val="TAL"/>
            </w:pPr>
            <w:r w:rsidRPr="000B3D00">
              <w:t>FEC indicator for channel-aware mode (either "HI" or "LO")</w:t>
            </w:r>
          </w:p>
        </w:tc>
        <w:tc>
          <w:tcPr>
            <w:tcW w:w="1417" w:type="dxa"/>
            <w:noWrap/>
            <w:hideMark/>
          </w:tcPr>
          <w:p w14:paraId="2984F03E" w14:textId="77777777" w:rsidR="00CA65E7" w:rsidRPr="000B3D00" w:rsidRDefault="00CA65E7" w:rsidP="002A5041">
            <w:pPr>
              <w:pStyle w:val="TAL"/>
            </w:pPr>
            <w:r w:rsidRPr="000B3D00">
              <w:t>string</w:t>
            </w:r>
          </w:p>
        </w:tc>
        <w:tc>
          <w:tcPr>
            <w:tcW w:w="1134" w:type="dxa"/>
            <w:noWrap/>
            <w:hideMark/>
          </w:tcPr>
          <w:p w14:paraId="6C013CFC" w14:textId="77777777" w:rsidR="00CA65E7" w:rsidRPr="000B3D00" w:rsidRDefault="00CA65E7" w:rsidP="002A5041">
            <w:pPr>
              <w:pStyle w:val="TAL"/>
            </w:pPr>
            <w:r w:rsidRPr="000B3D00">
              <w:t>HI</w:t>
            </w:r>
          </w:p>
        </w:tc>
      </w:tr>
      <w:tr w:rsidR="00104E52" w:rsidRPr="004A5C99" w14:paraId="5A43CC78" w14:textId="77777777" w:rsidTr="001C31CC">
        <w:trPr>
          <w:trHeight w:val="340"/>
        </w:trPr>
        <w:tc>
          <w:tcPr>
            <w:tcW w:w="1129" w:type="dxa"/>
            <w:noWrap/>
            <w:vAlign w:val="center"/>
          </w:tcPr>
          <w:p w14:paraId="002FB599" w14:textId="45903CAA" w:rsidR="00104E52" w:rsidRPr="00104E52" w:rsidRDefault="00104E52" w:rsidP="00104E52">
            <w:pPr>
              <w:pStyle w:val="TAH"/>
            </w:pPr>
            <w:r w:rsidRPr="00142B56">
              <w:t>IVAS</w:t>
            </w:r>
          </w:p>
        </w:tc>
        <w:tc>
          <w:tcPr>
            <w:tcW w:w="1607" w:type="dxa"/>
            <w:noWrap/>
            <w:vAlign w:val="center"/>
          </w:tcPr>
          <w:p w14:paraId="41565A0A" w14:textId="497419D4" w:rsidR="00104E52" w:rsidRPr="00104E52" w:rsidRDefault="00104E52" w:rsidP="00104E52">
            <w:pPr>
              <w:pStyle w:val="TAL"/>
            </w:pPr>
            <w:r w:rsidRPr="00142B56">
              <w:t>inputFormat</w:t>
            </w:r>
          </w:p>
        </w:tc>
        <w:tc>
          <w:tcPr>
            <w:tcW w:w="4347" w:type="dxa"/>
            <w:noWrap/>
            <w:vAlign w:val="center"/>
          </w:tcPr>
          <w:p w14:paraId="28C918F6" w14:textId="75BE0190" w:rsidR="00104E52" w:rsidRPr="00104E52" w:rsidRDefault="00104E52" w:rsidP="00104E52">
            <w:pPr>
              <w:pStyle w:val="TAL"/>
            </w:pPr>
            <w:r w:rsidRPr="00142B56">
              <w:t xml:space="preserve">Coded format for Immersive audio, </w:t>
            </w:r>
            <w:r w:rsidR="00DC4552">
              <w:t xml:space="preserve">one of </w:t>
            </w:r>
            <w:r w:rsidR="00DC4552" w:rsidRPr="00DC4552">
              <w:t>(MONO, STEREO, BINAURAL, FOA_PLANAR, HOA2_PLANAR, HOA3_PLANAR, FOA, HOA2, HOA3, MASA1, MASA2, ISM1, ISM2, ISM3, ISM4, ISM1_EXTENDED_METADATA, ISM2_EXTENDED_METADATA, ISM3_EXTENDED_METADATA, ISM4_EXTENDED_METADATA, MC_5_1, MC_7_1, MC_5_1_2, MC_5_1_4, MC_7_1_4, OMASA_ISM1_1TC, OMASA_ISM2_1TC, OMASA_ISM3_1TC, OMASA_ISM4_1TC, OMASA_ISM1_2TC, OMASA_ISM2_2TC, OMASA_ISM3_2TC, OMASA_ISM4_2TC, OSBA_ISM1_FOA_PLANAR, OSBA_ISM2_FOA_PLANAR, OSBA_ISM3_FOA_PLANAR, OSBA_ISM4_FOA_PLANAR, OSBA_ISM1_FOA, OSBA_ISM2_FOA, OSBA_ISM3_FOA, OSBA_ISM4_FOA, OSBA_ISM1_HOA2_PLANAR, OSBA_ISM2_HOA2_PLANAR, OSBA_ISM3_HOA2_PLANAR, OSBA_ISM4_HOA2_PLANAR, OSBA_ISM1_HOA2, OSBA_ISM2_HOA2, OSBA_ISM3_HOA2, OSBA_ISM4_HOA2, OSBA_ISM1_HOA3_PLANAR, OSBA_ISM2_HOA3_PLANAR, OSBA_ISM3_HOA3_PLANAR, OSBA_ISM4_HOA3_PLANAR, OSBA_ISM1_HOA3, OSBA_ISM2_HOA3, OSBA_ISM3_HOA3, OSBA_ISM4_HOA3)</w:t>
            </w:r>
          </w:p>
        </w:tc>
        <w:tc>
          <w:tcPr>
            <w:tcW w:w="1417" w:type="dxa"/>
            <w:noWrap/>
            <w:vAlign w:val="center"/>
          </w:tcPr>
          <w:p w14:paraId="45CF69BD" w14:textId="224E776C" w:rsidR="00104E52" w:rsidRPr="00104E52" w:rsidRDefault="00104E52" w:rsidP="00104E52">
            <w:pPr>
              <w:pStyle w:val="TAL"/>
            </w:pPr>
            <w:r w:rsidRPr="00142B56">
              <w:t>enum</w:t>
            </w:r>
          </w:p>
        </w:tc>
        <w:tc>
          <w:tcPr>
            <w:tcW w:w="1134" w:type="dxa"/>
            <w:noWrap/>
            <w:vAlign w:val="center"/>
          </w:tcPr>
          <w:p w14:paraId="41183F5E" w14:textId="6A17E231" w:rsidR="00104E52" w:rsidRPr="00104E52" w:rsidRDefault="00104E52" w:rsidP="00104E52">
            <w:pPr>
              <w:pStyle w:val="TAL"/>
            </w:pPr>
            <w:r w:rsidRPr="00142B56">
              <w:t>"MONO"</w:t>
            </w:r>
          </w:p>
        </w:tc>
      </w:tr>
      <w:tr w:rsidR="00104E52" w:rsidRPr="004A5C99" w14:paraId="6EB9E123" w14:textId="77777777" w:rsidTr="001C31CC">
        <w:trPr>
          <w:trHeight w:val="340"/>
        </w:trPr>
        <w:tc>
          <w:tcPr>
            <w:tcW w:w="1129" w:type="dxa"/>
            <w:noWrap/>
            <w:vAlign w:val="center"/>
          </w:tcPr>
          <w:p w14:paraId="4E15D989" w14:textId="314D71DB" w:rsidR="00104E52" w:rsidRPr="00104E52" w:rsidRDefault="00104E52" w:rsidP="00104E52">
            <w:pPr>
              <w:pStyle w:val="TAH"/>
            </w:pPr>
            <w:r w:rsidRPr="00142B56">
              <w:t>IVAS</w:t>
            </w:r>
          </w:p>
        </w:tc>
        <w:tc>
          <w:tcPr>
            <w:tcW w:w="1607" w:type="dxa"/>
            <w:noWrap/>
            <w:vAlign w:val="center"/>
          </w:tcPr>
          <w:p w14:paraId="37473A48" w14:textId="0315A24C" w:rsidR="00104E52" w:rsidRPr="00104E52" w:rsidRDefault="00104E52" w:rsidP="00104E52">
            <w:pPr>
              <w:pStyle w:val="TAL"/>
            </w:pPr>
            <w:r w:rsidRPr="00142B56">
              <w:t>bandwidth</w:t>
            </w:r>
          </w:p>
        </w:tc>
        <w:tc>
          <w:tcPr>
            <w:tcW w:w="4347" w:type="dxa"/>
            <w:noWrap/>
            <w:vAlign w:val="center"/>
          </w:tcPr>
          <w:p w14:paraId="4293AA02" w14:textId="41A8DBA5" w:rsidR="00104E52" w:rsidRPr="00104E52" w:rsidRDefault="00104E52" w:rsidP="00104E52">
            <w:pPr>
              <w:pStyle w:val="TAL"/>
            </w:pPr>
            <w:r w:rsidRPr="00142B56">
              <w:t>Bandwidth mode (</w:t>
            </w:r>
            <w:r w:rsidR="00DC4552">
              <w:t>one of</w:t>
            </w:r>
            <w:r w:rsidRPr="00142B56">
              <w:t xml:space="preserve"> "NB", "WB", "SWB", "FB")</w:t>
            </w:r>
          </w:p>
        </w:tc>
        <w:tc>
          <w:tcPr>
            <w:tcW w:w="1417" w:type="dxa"/>
            <w:noWrap/>
            <w:vAlign w:val="center"/>
          </w:tcPr>
          <w:p w14:paraId="35EDDE00" w14:textId="49FB9D37" w:rsidR="00104E52" w:rsidRPr="00104E52" w:rsidRDefault="00104E52" w:rsidP="00104E52">
            <w:pPr>
              <w:pStyle w:val="TAL"/>
            </w:pPr>
            <w:r w:rsidRPr="00142B56">
              <w:t>enum</w:t>
            </w:r>
          </w:p>
        </w:tc>
        <w:tc>
          <w:tcPr>
            <w:tcW w:w="1134" w:type="dxa"/>
            <w:noWrap/>
            <w:vAlign w:val="center"/>
          </w:tcPr>
          <w:p w14:paraId="016A8696" w14:textId="54CB30B4" w:rsidR="00104E52" w:rsidRPr="00104E52" w:rsidRDefault="00104E52" w:rsidP="00104E52">
            <w:pPr>
              <w:pStyle w:val="TAL"/>
            </w:pPr>
            <w:r w:rsidRPr="00142B56">
              <w:t>"FB"</w:t>
            </w:r>
          </w:p>
        </w:tc>
      </w:tr>
      <w:tr w:rsidR="00104E52" w:rsidRPr="004A5C99" w14:paraId="79B12A82" w14:textId="77777777" w:rsidTr="001C31CC">
        <w:trPr>
          <w:trHeight w:val="340"/>
        </w:trPr>
        <w:tc>
          <w:tcPr>
            <w:tcW w:w="1129" w:type="dxa"/>
            <w:noWrap/>
            <w:vAlign w:val="center"/>
          </w:tcPr>
          <w:p w14:paraId="6E2CE865" w14:textId="12184E8C" w:rsidR="00104E52" w:rsidRPr="00104E52" w:rsidRDefault="00104E52" w:rsidP="00104E52">
            <w:pPr>
              <w:pStyle w:val="TAH"/>
            </w:pPr>
            <w:r w:rsidRPr="00142B56">
              <w:t>IVAS</w:t>
            </w:r>
          </w:p>
        </w:tc>
        <w:tc>
          <w:tcPr>
            <w:tcW w:w="1607" w:type="dxa"/>
            <w:noWrap/>
          </w:tcPr>
          <w:p w14:paraId="4BDC595C" w14:textId="498A0C94" w:rsidR="00104E52" w:rsidRPr="00104E52" w:rsidRDefault="00104E52" w:rsidP="00104E52">
            <w:pPr>
              <w:pStyle w:val="TAL"/>
            </w:pPr>
            <w:r w:rsidRPr="00142B56">
              <w:t>allowDtx</w:t>
            </w:r>
          </w:p>
        </w:tc>
        <w:tc>
          <w:tcPr>
            <w:tcW w:w="4347" w:type="dxa"/>
            <w:noWrap/>
          </w:tcPr>
          <w:p w14:paraId="5F5D0333" w14:textId="50115AB0" w:rsidR="00104E52" w:rsidRPr="00104E52" w:rsidRDefault="00104E52" w:rsidP="00104E52">
            <w:pPr>
              <w:pStyle w:val="TAL"/>
            </w:pPr>
            <w:r w:rsidRPr="00142B56">
              <w:t>Enable Discontinuous Transmission (DTX)</w:t>
            </w:r>
          </w:p>
        </w:tc>
        <w:tc>
          <w:tcPr>
            <w:tcW w:w="1417" w:type="dxa"/>
            <w:noWrap/>
          </w:tcPr>
          <w:p w14:paraId="0E50A122" w14:textId="44D0F25F" w:rsidR="00104E52" w:rsidRPr="00104E52" w:rsidRDefault="00104E52" w:rsidP="00104E52">
            <w:pPr>
              <w:pStyle w:val="TAL"/>
            </w:pPr>
            <w:r w:rsidRPr="00142B56">
              <w:t>boolean</w:t>
            </w:r>
          </w:p>
        </w:tc>
        <w:tc>
          <w:tcPr>
            <w:tcW w:w="1134" w:type="dxa"/>
            <w:noWrap/>
          </w:tcPr>
          <w:p w14:paraId="46425484" w14:textId="1EEEF796" w:rsidR="00104E52" w:rsidRPr="00104E52" w:rsidRDefault="00104E52" w:rsidP="00104E52">
            <w:pPr>
              <w:pStyle w:val="TAL"/>
            </w:pPr>
            <w:r w:rsidRPr="00142B56">
              <w:t>false</w:t>
            </w:r>
          </w:p>
        </w:tc>
      </w:tr>
      <w:tr w:rsidR="00104E52" w:rsidRPr="004A5C99" w14:paraId="68E33D49" w14:textId="77777777" w:rsidTr="001C31CC">
        <w:trPr>
          <w:trHeight w:val="340"/>
        </w:trPr>
        <w:tc>
          <w:tcPr>
            <w:tcW w:w="1129" w:type="dxa"/>
            <w:noWrap/>
            <w:vAlign w:val="center"/>
          </w:tcPr>
          <w:p w14:paraId="4192EE91" w14:textId="509CFD7F" w:rsidR="00104E52" w:rsidRPr="00104E52" w:rsidRDefault="00104E52" w:rsidP="00104E52">
            <w:pPr>
              <w:pStyle w:val="TAH"/>
            </w:pPr>
            <w:r w:rsidRPr="00142B56">
              <w:t>IVAS</w:t>
            </w:r>
          </w:p>
        </w:tc>
        <w:tc>
          <w:tcPr>
            <w:tcW w:w="1607" w:type="dxa"/>
            <w:noWrap/>
            <w:vAlign w:val="center"/>
          </w:tcPr>
          <w:p w14:paraId="3CD7080B" w14:textId="31B5E055" w:rsidR="00104E52" w:rsidRPr="00104E52" w:rsidRDefault="00104E52" w:rsidP="00104E52">
            <w:pPr>
              <w:pStyle w:val="TAL"/>
            </w:pPr>
            <w:r w:rsidRPr="00142B56">
              <w:t>dtxInterval</w:t>
            </w:r>
          </w:p>
        </w:tc>
        <w:tc>
          <w:tcPr>
            <w:tcW w:w="4347" w:type="dxa"/>
            <w:noWrap/>
            <w:vAlign w:val="center"/>
          </w:tcPr>
          <w:p w14:paraId="205C5FE5" w14:textId="296BE5A3" w:rsidR="00104E52" w:rsidRPr="00104E52" w:rsidRDefault="00104E52" w:rsidP="00104E52">
            <w:pPr>
              <w:pStyle w:val="TAL"/>
            </w:pPr>
            <w:r w:rsidRPr="00142B56">
              <w:t>DTX interval in frames for adaptive SID (0 for adaptive intervals, 3-100)</w:t>
            </w:r>
          </w:p>
        </w:tc>
        <w:tc>
          <w:tcPr>
            <w:tcW w:w="1417" w:type="dxa"/>
            <w:noWrap/>
            <w:vAlign w:val="center"/>
          </w:tcPr>
          <w:p w14:paraId="12D79C20" w14:textId="2B556001" w:rsidR="00104E52" w:rsidRPr="00104E52" w:rsidRDefault="00104E52" w:rsidP="00104E52">
            <w:pPr>
              <w:pStyle w:val="TAL"/>
            </w:pPr>
            <w:r w:rsidRPr="00142B56">
              <w:t>integer</w:t>
            </w:r>
          </w:p>
        </w:tc>
        <w:tc>
          <w:tcPr>
            <w:tcW w:w="1134" w:type="dxa"/>
            <w:noWrap/>
            <w:vAlign w:val="center"/>
          </w:tcPr>
          <w:p w14:paraId="748D397C" w14:textId="0550CC46" w:rsidR="00104E52" w:rsidRPr="00104E52" w:rsidRDefault="00104E52" w:rsidP="00104E52">
            <w:pPr>
              <w:pStyle w:val="TAL"/>
            </w:pPr>
            <w:r w:rsidRPr="00142B56">
              <w:t>0</w:t>
            </w:r>
          </w:p>
        </w:tc>
      </w:tr>
      <w:tr w:rsidR="00104E52" w:rsidRPr="004A5C99" w14:paraId="361C333F" w14:textId="77777777" w:rsidTr="001C31CC">
        <w:trPr>
          <w:trHeight w:val="340"/>
        </w:trPr>
        <w:tc>
          <w:tcPr>
            <w:tcW w:w="1129" w:type="dxa"/>
            <w:noWrap/>
            <w:vAlign w:val="center"/>
          </w:tcPr>
          <w:p w14:paraId="4FD12713" w14:textId="07B95EF8" w:rsidR="00104E52" w:rsidRPr="00104E52" w:rsidRDefault="00104E52" w:rsidP="00104E52">
            <w:pPr>
              <w:pStyle w:val="TAH"/>
            </w:pPr>
            <w:r w:rsidRPr="00142B56">
              <w:t>IVAS</w:t>
            </w:r>
          </w:p>
        </w:tc>
        <w:tc>
          <w:tcPr>
            <w:tcW w:w="1607" w:type="dxa"/>
            <w:noWrap/>
            <w:vAlign w:val="center"/>
          </w:tcPr>
          <w:p w14:paraId="25D4ECA7" w14:textId="6D7CF2C8" w:rsidR="00104E52" w:rsidRPr="00104E52" w:rsidRDefault="00104E52" w:rsidP="00104E52">
            <w:pPr>
              <w:pStyle w:val="TAL"/>
            </w:pPr>
            <w:r w:rsidRPr="00142B56">
              <w:t>ismMetadata</w:t>
            </w:r>
          </w:p>
        </w:tc>
        <w:tc>
          <w:tcPr>
            <w:tcW w:w="4347" w:type="dxa"/>
            <w:noWrap/>
            <w:vAlign w:val="center"/>
          </w:tcPr>
          <w:p w14:paraId="748799F5" w14:textId="6D7AE6AD" w:rsidR="00104E52" w:rsidRPr="00104E52" w:rsidRDefault="00104E52" w:rsidP="00104E52">
            <w:pPr>
              <w:pStyle w:val="TAL"/>
            </w:pPr>
            <w:r w:rsidRPr="00142B56">
              <w:t>Additional metadata specific to each ISM Objects (binary byte buffer)</w:t>
            </w:r>
          </w:p>
        </w:tc>
        <w:tc>
          <w:tcPr>
            <w:tcW w:w="1417" w:type="dxa"/>
            <w:noWrap/>
            <w:vAlign w:val="center"/>
          </w:tcPr>
          <w:p w14:paraId="112A3D4C" w14:textId="1EF07D00" w:rsidR="00104E52" w:rsidRPr="00104E52" w:rsidRDefault="00104E52" w:rsidP="00104E52">
            <w:pPr>
              <w:pStyle w:val="TAL"/>
            </w:pPr>
            <w:r w:rsidRPr="00142B56">
              <w:t>ArrayBuffer</w:t>
            </w:r>
          </w:p>
        </w:tc>
        <w:tc>
          <w:tcPr>
            <w:tcW w:w="1134" w:type="dxa"/>
            <w:noWrap/>
            <w:vAlign w:val="center"/>
          </w:tcPr>
          <w:p w14:paraId="1C7E58AA" w14:textId="0AF8301C" w:rsidR="00104E52" w:rsidRPr="00104E52" w:rsidRDefault="00104E52" w:rsidP="00104E52">
            <w:pPr>
              <w:pStyle w:val="TAL"/>
            </w:pPr>
            <w:r w:rsidRPr="00142B56">
              <w:t>-</w:t>
            </w:r>
          </w:p>
        </w:tc>
      </w:tr>
      <w:tr w:rsidR="00104E52" w:rsidRPr="004A5C99" w14:paraId="41DC5932" w14:textId="77777777" w:rsidTr="001C31CC">
        <w:trPr>
          <w:trHeight w:val="340"/>
        </w:trPr>
        <w:tc>
          <w:tcPr>
            <w:tcW w:w="1129" w:type="dxa"/>
            <w:noWrap/>
            <w:vAlign w:val="center"/>
          </w:tcPr>
          <w:p w14:paraId="0D0B058E" w14:textId="6E5A641B" w:rsidR="00104E52" w:rsidRPr="00104E52" w:rsidRDefault="00104E52" w:rsidP="00104E52">
            <w:pPr>
              <w:pStyle w:val="TAH"/>
            </w:pPr>
            <w:r w:rsidRPr="00142B56">
              <w:t>IVAS</w:t>
            </w:r>
          </w:p>
        </w:tc>
        <w:tc>
          <w:tcPr>
            <w:tcW w:w="1607" w:type="dxa"/>
            <w:noWrap/>
            <w:vAlign w:val="center"/>
          </w:tcPr>
          <w:p w14:paraId="7AE0E2E9" w14:textId="1CBF5A05" w:rsidR="00104E52" w:rsidRPr="00104E52" w:rsidRDefault="00104E52" w:rsidP="00104E52">
            <w:pPr>
              <w:pStyle w:val="TAL"/>
            </w:pPr>
            <w:r w:rsidRPr="00142B56">
              <w:t>masaMetadata</w:t>
            </w:r>
          </w:p>
        </w:tc>
        <w:tc>
          <w:tcPr>
            <w:tcW w:w="4347" w:type="dxa"/>
            <w:noWrap/>
            <w:vAlign w:val="center"/>
          </w:tcPr>
          <w:p w14:paraId="206E0C0B" w14:textId="73ED2F2E" w:rsidR="00104E52" w:rsidRPr="00104E52" w:rsidRDefault="00104E52" w:rsidP="00104E52">
            <w:pPr>
              <w:pStyle w:val="TAL"/>
            </w:pPr>
            <w:r w:rsidRPr="00142B56">
              <w:t>Additional metadata specific to parametric MASA metadata (binary byte buffer)</w:t>
            </w:r>
          </w:p>
        </w:tc>
        <w:tc>
          <w:tcPr>
            <w:tcW w:w="1417" w:type="dxa"/>
            <w:noWrap/>
            <w:vAlign w:val="center"/>
          </w:tcPr>
          <w:p w14:paraId="38D0BE2A" w14:textId="6D37EED8" w:rsidR="00104E52" w:rsidRPr="00104E52" w:rsidRDefault="00104E52" w:rsidP="00104E52">
            <w:pPr>
              <w:pStyle w:val="TAL"/>
            </w:pPr>
            <w:r w:rsidRPr="00142B56">
              <w:t>ArrayBuffer</w:t>
            </w:r>
          </w:p>
        </w:tc>
        <w:tc>
          <w:tcPr>
            <w:tcW w:w="1134" w:type="dxa"/>
            <w:noWrap/>
            <w:vAlign w:val="center"/>
          </w:tcPr>
          <w:p w14:paraId="3B1C25A1" w14:textId="15D2CD55" w:rsidR="00104E52" w:rsidRPr="00104E52" w:rsidRDefault="00104E52" w:rsidP="00104E52">
            <w:pPr>
              <w:pStyle w:val="TAL"/>
            </w:pPr>
            <w:r w:rsidRPr="00142B56">
              <w:t>-</w:t>
            </w:r>
          </w:p>
        </w:tc>
      </w:tr>
    </w:tbl>
    <w:p w14:paraId="3F0FF414" w14:textId="77777777" w:rsidR="00FC24A2" w:rsidRPr="00FC24A2" w:rsidRDefault="00FC24A2" w:rsidP="00FC24A2"/>
    <w:p w14:paraId="520E33B8" w14:textId="55266D26" w:rsidR="00930662" w:rsidRPr="00F1421F" w:rsidRDefault="00BF72CC" w:rsidP="00930662">
      <w:pPr>
        <w:pStyle w:val="Heading4"/>
      </w:pPr>
      <w:bookmarkStart w:id="159" w:name="_Toc204267733"/>
      <w:bookmarkStart w:id="160" w:name="_Toc204268056"/>
      <w:bookmarkStart w:id="161" w:name="_Toc214490931"/>
      <w:r>
        <w:lastRenderedPageBreak/>
        <w:t>5.2.3.3</w:t>
      </w:r>
      <w:r>
        <w:tab/>
      </w:r>
      <w:r w:rsidR="00930662">
        <w:t>AudioDecoder Configuration</w:t>
      </w:r>
      <w:bookmarkEnd w:id="159"/>
      <w:bookmarkEnd w:id="160"/>
      <w:bookmarkEnd w:id="161"/>
    </w:p>
    <w:p w14:paraId="17D362AF" w14:textId="28A7AF3A" w:rsidR="00BF72CC" w:rsidRPr="00FC5EBC" w:rsidRDefault="00BF72CC" w:rsidP="00BF72CC">
      <w:pPr>
        <w:jc w:val="both"/>
      </w:pPr>
      <w:r w:rsidRPr="4DEC760F">
        <w:t xml:space="preserve">Unlike </w:t>
      </w:r>
      <w:r w:rsidRPr="4DEC760F">
        <w:rPr>
          <w:rFonts w:ascii="Courier New" w:hAnsi="Courier New" w:cs="Courier New"/>
        </w:rPr>
        <w:t>AudioEncoderConfig</w:t>
      </w:r>
      <w:r w:rsidRPr="4DEC760F">
        <w:t xml:space="preserve">, the </w:t>
      </w:r>
      <w:r w:rsidRPr="4DEC760F">
        <w:rPr>
          <w:rFonts w:ascii="Courier New" w:hAnsi="Courier New" w:cs="Courier New"/>
        </w:rPr>
        <w:t>AudioDecoderConfig</w:t>
      </w:r>
      <w:r w:rsidRPr="4DEC760F">
        <w:t xml:space="preserve"> does not expose an extension config per codec in the Web Codec API. The </w:t>
      </w:r>
      <w:r w:rsidRPr="4DEC760F">
        <w:rPr>
          <w:rFonts w:ascii="Courier New" w:hAnsi="Courier New" w:cs="Courier New"/>
        </w:rPr>
        <w:t>AudioDecoderConfig</w:t>
      </w:r>
      <w:r w:rsidRPr="4DEC760F">
        <w:t xml:space="preserve"> is generally defined in [</w:t>
      </w:r>
      <w:r w:rsidR="001D5AD2">
        <w:t>c</w:t>
      </w:r>
      <w:r>
        <w:t>3]</w:t>
      </w:r>
      <w:r w:rsidRPr="4DEC760F">
        <w:t xml:space="preserve"> with just a “</w:t>
      </w:r>
      <w:r w:rsidRPr="4DEC760F">
        <w:rPr>
          <w:rFonts w:ascii="Courier New" w:hAnsi="Courier New" w:cs="Courier New"/>
        </w:rPr>
        <w:t>description</w:t>
      </w:r>
      <w:r w:rsidRPr="4DEC760F">
        <w:t>” field which is defined as codec</w:t>
      </w:r>
      <w:r>
        <w:t>-</w:t>
      </w:r>
      <w:r w:rsidRPr="4DEC760F">
        <w:t>specific bytes as shown below.</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72"/>
      </w:tblGrid>
      <w:tr w:rsidR="005134A6" w:rsidRPr="00D1407D" w14:paraId="7503A73F" w14:textId="77777777" w:rsidTr="005310A5">
        <w:trPr>
          <w:trHeight w:val="96"/>
        </w:trPr>
        <w:tc>
          <w:tcPr>
            <w:tcW w:w="9072" w:type="dxa"/>
            <w:shd w:val="clear" w:color="auto" w:fill="F2F2F2" w:themeFill="background1" w:themeFillShade="F2"/>
          </w:tcPr>
          <w:p w14:paraId="797F5BA7" w14:textId="77777777" w:rsidR="005134A6" w:rsidRPr="00D1407D" w:rsidRDefault="005134A6" w:rsidP="00142B56">
            <w:pPr>
              <w:pStyle w:val="PL"/>
            </w:pPr>
            <w:r w:rsidRPr="0071715B">
              <w:rPr>
                <w:color w:val="0070C0"/>
              </w:rPr>
              <w:t xml:space="preserve">dictionary </w:t>
            </w:r>
            <w:r w:rsidRPr="00D1407D">
              <w:t>AudioDecoderConfig {</w:t>
            </w:r>
          </w:p>
          <w:p w14:paraId="25EC1187" w14:textId="77777777" w:rsidR="005134A6" w:rsidRPr="00D1407D" w:rsidRDefault="005134A6" w:rsidP="00142B56">
            <w:pPr>
              <w:pStyle w:val="PL"/>
            </w:pPr>
            <w:r w:rsidRPr="00D1407D">
              <w:t xml:space="preserve">  </w:t>
            </w:r>
            <w:r w:rsidRPr="00D1407D">
              <w:rPr>
                <w:color w:val="CB4C15"/>
              </w:rPr>
              <w:t xml:space="preserve">required </w:t>
            </w:r>
            <w:r w:rsidRPr="00D1407D">
              <w:t>DOMString codec;</w:t>
            </w:r>
          </w:p>
          <w:p w14:paraId="6C692542" w14:textId="77777777" w:rsidR="005134A6" w:rsidRPr="00D1407D" w:rsidRDefault="005134A6" w:rsidP="00142B56">
            <w:pPr>
              <w:pStyle w:val="PL"/>
            </w:pPr>
            <w:r w:rsidRPr="00D1407D">
              <w:t xml:space="preserve">  </w:t>
            </w:r>
            <w:r w:rsidRPr="00D1407D">
              <w:rPr>
                <w:color w:val="CB4C15"/>
              </w:rPr>
              <w:t xml:space="preserve">[EnforceRange] required </w:t>
            </w:r>
            <w:r w:rsidRPr="00D1407D">
              <w:t>unsigned long sampleRate;</w:t>
            </w:r>
          </w:p>
          <w:p w14:paraId="18C73E2E" w14:textId="77777777" w:rsidR="005134A6" w:rsidRPr="00D1407D" w:rsidRDefault="005134A6" w:rsidP="00142B56">
            <w:pPr>
              <w:pStyle w:val="PL"/>
            </w:pPr>
            <w:r w:rsidRPr="00D1407D">
              <w:t xml:space="preserve">  </w:t>
            </w:r>
            <w:r w:rsidRPr="00D1407D">
              <w:rPr>
                <w:color w:val="CB4C15"/>
              </w:rPr>
              <w:t xml:space="preserve">[EnforceRange] required </w:t>
            </w:r>
            <w:r w:rsidRPr="00D1407D">
              <w:t>unsigned long numberOfChannels;</w:t>
            </w:r>
          </w:p>
          <w:p w14:paraId="2EA91F16" w14:textId="77777777" w:rsidR="005134A6" w:rsidRPr="00D1407D" w:rsidRDefault="005134A6" w:rsidP="00142B56">
            <w:pPr>
              <w:pStyle w:val="PL"/>
            </w:pPr>
            <w:r w:rsidRPr="00D1407D">
              <w:t xml:space="preserve">  AllowSharedBufferSource description;</w:t>
            </w:r>
          </w:p>
          <w:p w14:paraId="291A678F" w14:textId="77777777" w:rsidR="005134A6" w:rsidRPr="00D1407D" w:rsidRDefault="005134A6" w:rsidP="00142B56">
            <w:pPr>
              <w:pStyle w:val="PL"/>
            </w:pPr>
            <w:r w:rsidRPr="00D1407D">
              <w:t>};</w:t>
            </w:r>
          </w:p>
        </w:tc>
      </w:tr>
    </w:tbl>
    <w:p w14:paraId="1FA68F84" w14:textId="77777777" w:rsidR="00FC24A2" w:rsidRDefault="00FC24A2" w:rsidP="00DA0B52"/>
    <w:p w14:paraId="3CA88B85" w14:textId="43733201" w:rsidR="00DC4552" w:rsidRDefault="00930662" w:rsidP="00CA65E7">
      <w:r>
        <w:t xml:space="preserve">The identified decoder configuration properties are listed in Table </w:t>
      </w:r>
      <w:r w:rsidR="000A46E5">
        <w:t>5.2.3.3-1</w:t>
      </w:r>
      <w:r>
        <w:t>.</w:t>
      </w:r>
    </w:p>
    <w:p w14:paraId="5BC1CA27" w14:textId="35522B67" w:rsidR="00CA65E7" w:rsidRDefault="00CA65E7" w:rsidP="00CA65E7">
      <w:pPr>
        <w:pStyle w:val="TH"/>
      </w:pPr>
      <w:r>
        <w:t xml:space="preserve">Table </w:t>
      </w:r>
      <w:r w:rsidR="000A46E5">
        <w:t>5.2.3.3-1</w:t>
      </w:r>
      <w:r>
        <w:t>: Decoder Configuration Elements</w:t>
      </w:r>
    </w:p>
    <w:tbl>
      <w:tblPr>
        <w:tblStyle w:val="TableGridLight"/>
        <w:tblW w:w="9634" w:type="dxa"/>
        <w:tblLook w:val="04A0" w:firstRow="1" w:lastRow="0" w:firstColumn="1" w:lastColumn="0" w:noHBand="0" w:noVBand="1"/>
      </w:tblPr>
      <w:tblGrid>
        <w:gridCol w:w="1129"/>
        <w:gridCol w:w="1707"/>
        <w:gridCol w:w="4672"/>
        <w:gridCol w:w="1134"/>
        <w:gridCol w:w="992"/>
      </w:tblGrid>
      <w:tr w:rsidR="00CA65E7" w:rsidRPr="000B3D00" w14:paraId="1BB989C3" w14:textId="77777777" w:rsidTr="001C31CC">
        <w:trPr>
          <w:trHeight w:val="320"/>
        </w:trPr>
        <w:tc>
          <w:tcPr>
            <w:tcW w:w="1129" w:type="dxa"/>
            <w:noWrap/>
            <w:hideMark/>
          </w:tcPr>
          <w:p w14:paraId="34751E7F" w14:textId="77777777" w:rsidR="00CA65E7" w:rsidRPr="000B3D00" w:rsidRDefault="00CA65E7" w:rsidP="002A5041">
            <w:pPr>
              <w:pStyle w:val="TAH"/>
              <w:rPr>
                <w:lang w:eastAsia="en-GB"/>
              </w:rPr>
            </w:pPr>
            <w:r w:rsidRPr="000B3D00">
              <w:rPr>
                <w:lang w:eastAsia="en-GB"/>
              </w:rPr>
              <w:t>Codec</w:t>
            </w:r>
          </w:p>
        </w:tc>
        <w:tc>
          <w:tcPr>
            <w:tcW w:w="1707" w:type="dxa"/>
            <w:noWrap/>
            <w:hideMark/>
          </w:tcPr>
          <w:p w14:paraId="0C1FD04C" w14:textId="77777777" w:rsidR="00CA65E7" w:rsidRPr="000B3D00" w:rsidRDefault="00CA65E7" w:rsidP="002A5041">
            <w:pPr>
              <w:pStyle w:val="TAH"/>
              <w:rPr>
                <w:lang w:eastAsia="en-GB"/>
              </w:rPr>
            </w:pPr>
            <w:r w:rsidRPr="000B3D00">
              <w:rPr>
                <w:lang w:eastAsia="en-GB"/>
              </w:rPr>
              <w:t>Property</w:t>
            </w:r>
          </w:p>
        </w:tc>
        <w:tc>
          <w:tcPr>
            <w:tcW w:w="4672" w:type="dxa"/>
            <w:noWrap/>
            <w:hideMark/>
          </w:tcPr>
          <w:p w14:paraId="3B86A523" w14:textId="77777777" w:rsidR="00CA65E7" w:rsidRPr="000B3D00" w:rsidRDefault="00CA65E7" w:rsidP="002A5041">
            <w:pPr>
              <w:pStyle w:val="TAH"/>
              <w:rPr>
                <w:lang w:eastAsia="en-GB"/>
              </w:rPr>
            </w:pPr>
            <w:r w:rsidRPr="000B3D00">
              <w:rPr>
                <w:lang w:eastAsia="en-GB"/>
              </w:rPr>
              <w:t>Description</w:t>
            </w:r>
          </w:p>
        </w:tc>
        <w:tc>
          <w:tcPr>
            <w:tcW w:w="1134" w:type="dxa"/>
            <w:noWrap/>
            <w:hideMark/>
          </w:tcPr>
          <w:p w14:paraId="377A0C07" w14:textId="77777777" w:rsidR="00CA65E7" w:rsidRPr="000B3D00" w:rsidRDefault="00CA65E7" w:rsidP="002A5041">
            <w:pPr>
              <w:pStyle w:val="TAH"/>
              <w:rPr>
                <w:lang w:eastAsia="en-GB"/>
              </w:rPr>
            </w:pPr>
            <w:r w:rsidRPr="000B3D00">
              <w:rPr>
                <w:lang w:eastAsia="en-GB"/>
              </w:rPr>
              <w:t>Type</w:t>
            </w:r>
          </w:p>
        </w:tc>
        <w:tc>
          <w:tcPr>
            <w:tcW w:w="992" w:type="dxa"/>
            <w:noWrap/>
            <w:hideMark/>
          </w:tcPr>
          <w:p w14:paraId="602C39FD" w14:textId="77777777" w:rsidR="00CA65E7" w:rsidRPr="000B3D00" w:rsidRDefault="00CA65E7" w:rsidP="002A5041">
            <w:pPr>
              <w:pStyle w:val="TAH"/>
              <w:rPr>
                <w:lang w:eastAsia="en-GB"/>
              </w:rPr>
            </w:pPr>
            <w:r w:rsidRPr="000B3D00">
              <w:rPr>
                <w:lang w:eastAsia="en-GB"/>
              </w:rPr>
              <w:t>Default</w:t>
            </w:r>
          </w:p>
        </w:tc>
      </w:tr>
      <w:tr w:rsidR="00CA65E7" w:rsidRPr="000B3D00" w14:paraId="7232360E" w14:textId="77777777" w:rsidTr="001C31CC">
        <w:trPr>
          <w:trHeight w:val="320"/>
        </w:trPr>
        <w:tc>
          <w:tcPr>
            <w:tcW w:w="1129" w:type="dxa"/>
            <w:noWrap/>
            <w:hideMark/>
          </w:tcPr>
          <w:p w14:paraId="37E6B211" w14:textId="77777777" w:rsidR="00CA65E7" w:rsidRPr="000B3D00" w:rsidRDefault="00CA65E7" w:rsidP="002A5041">
            <w:pPr>
              <w:pStyle w:val="TAH"/>
              <w:rPr>
                <w:lang w:eastAsia="en-GB"/>
              </w:rPr>
            </w:pPr>
            <w:r w:rsidRPr="000B3D00">
              <w:rPr>
                <w:lang w:eastAsia="en-GB"/>
              </w:rPr>
              <w:t>AMR</w:t>
            </w:r>
          </w:p>
        </w:tc>
        <w:tc>
          <w:tcPr>
            <w:tcW w:w="1707" w:type="dxa"/>
            <w:noWrap/>
            <w:hideMark/>
          </w:tcPr>
          <w:p w14:paraId="284A00CE" w14:textId="77777777" w:rsidR="00CA65E7" w:rsidRPr="000B3D00" w:rsidRDefault="00CA65E7" w:rsidP="002A5041">
            <w:pPr>
              <w:pStyle w:val="TAL"/>
              <w:rPr>
                <w:lang w:eastAsia="en-GB"/>
              </w:rPr>
            </w:pPr>
            <w:r w:rsidRPr="000B3D00">
              <w:rPr>
                <w:lang w:eastAsia="en-GB"/>
              </w:rPr>
              <w:t>None</w:t>
            </w:r>
          </w:p>
        </w:tc>
        <w:tc>
          <w:tcPr>
            <w:tcW w:w="4672" w:type="dxa"/>
            <w:noWrap/>
            <w:hideMark/>
          </w:tcPr>
          <w:p w14:paraId="3A0DB561" w14:textId="77777777" w:rsidR="00CA65E7" w:rsidRPr="000B3D00" w:rsidRDefault="00CA65E7" w:rsidP="002A5041">
            <w:pPr>
              <w:pStyle w:val="TAL"/>
              <w:rPr>
                <w:lang w:eastAsia="en-GB"/>
              </w:rPr>
            </w:pPr>
            <w:r w:rsidRPr="000B3D00">
              <w:rPr>
                <w:lang w:eastAsia="en-GB"/>
              </w:rPr>
              <w:t>AMR decoder does not require additional config options</w:t>
            </w:r>
          </w:p>
        </w:tc>
        <w:tc>
          <w:tcPr>
            <w:tcW w:w="1134" w:type="dxa"/>
            <w:noWrap/>
            <w:hideMark/>
          </w:tcPr>
          <w:p w14:paraId="3AF41C36" w14:textId="77777777" w:rsidR="00CA65E7" w:rsidRPr="000B3D00" w:rsidRDefault="00CA65E7" w:rsidP="002A5041">
            <w:pPr>
              <w:pStyle w:val="TAL"/>
              <w:rPr>
                <w:lang w:eastAsia="en-GB"/>
              </w:rPr>
            </w:pPr>
            <w:r w:rsidRPr="000B3D00">
              <w:rPr>
                <w:lang w:eastAsia="en-GB"/>
              </w:rPr>
              <w:t>N/A</w:t>
            </w:r>
          </w:p>
        </w:tc>
        <w:tc>
          <w:tcPr>
            <w:tcW w:w="992" w:type="dxa"/>
            <w:noWrap/>
            <w:hideMark/>
          </w:tcPr>
          <w:p w14:paraId="41EB1284" w14:textId="77777777" w:rsidR="00CA65E7" w:rsidRPr="000B3D00" w:rsidRDefault="00CA65E7" w:rsidP="002A5041">
            <w:pPr>
              <w:pStyle w:val="TAL"/>
              <w:rPr>
                <w:lang w:eastAsia="en-GB"/>
              </w:rPr>
            </w:pPr>
            <w:r w:rsidRPr="000B3D00">
              <w:rPr>
                <w:lang w:eastAsia="en-GB"/>
              </w:rPr>
              <w:t>N/A</w:t>
            </w:r>
          </w:p>
        </w:tc>
      </w:tr>
      <w:tr w:rsidR="00CA65E7" w:rsidRPr="000B3D00" w14:paraId="7F80EB99" w14:textId="77777777" w:rsidTr="001C31CC">
        <w:trPr>
          <w:trHeight w:val="320"/>
        </w:trPr>
        <w:tc>
          <w:tcPr>
            <w:tcW w:w="1129" w:type="dxa"/>
            <w:noWrap/>
            <w:hideMark/>
          </w:tcPr>
          <w:p w14:paraId="0B50AAB4" w14:textId="77777777" w:rsidR="00CA65E7" w:rsidRPr="000B3D00" w:rsidRDefault="00CA65E7" w:rsidP="002A5041">
            <w:pPr>
              <w:pStyle w:val="TAH"/>
              <w:rPr>
                <w:lang w:eastAsia="en-GB"/>
              </w:rPr>
            </w:pPr>
            <w:r w:rsidRPr="000B3D00">
              <w:rPr>
                <w:lang w:eastAsia="en-GB"/>
              </w:rPr>
              <w:t>AMR-WB</w:t>
            </w:r>
          </w:p>
        </w:tc>
        <w:tc>
          <w:tcPr>
            <w:tcW w:w="1707" w:type="dxa"/>
            <w:noWrap/>
            <w:hideMark/>
          </w:tcPr>
          <w:p w14:paraId="30B1795C" w14:textId="77777777" w:rsidR="00CA65E7" w:rsidRPr="000B3D00" w:rsidRDefault="00CA65E7" w:rsidP="002A5041">
            <w:pPr>
              <w:pStyle w:val="TAL"/>
              <w:rPr>
                <w:lang w:eastAsia="en-GB"/>
              </w:rPr>
            </w:pPr>
            <w:r w:rsidRPr="000B3D00">
              <w:rPr>
                <w:lang w:eastAsia="en-GB"/>
              </w:rPr>
              <w:t>None</w:t>
            </w:r>
          </w:p>
        </w:tc>
        <w:tc>
          <w:tcPr>
            <w:tcW w:w="4672" w:type="dxa"/>
            <w:noWrap/>
            <w:hideMark/>
          </w:tcPr>
          <w:p w14:paraId="23897A37" w14:textId="77777777" w:rsidR="00CA65E7" w:rsidRPr="000B3D00" w:rsidRDefault="00CA65E7" w:rsidP="002A5041">
            <w:pPr>
              <w:pStyle w:val="TAL"/>
              <w:rPr>
                <w:lang w:eastAsia="en-GB"/>
              </w:rPr>
            </w:pPr>
            <w:r w:rsidRPr="000B3D00">
              <w:rPr>
                <w:lang w:eastAsia="en-GB"/>
              </w:rPr>
              <w:t>AMR-WB decoder does not require additional config options</w:t>
            </w:r>
          </w:p>
        </w:tc>
        <w:tc>
          <w:tcPr>
            <w:tcW w:w="1134" w:type="dxa"/>
            <w:noWrap/>
            <w:hideMark/>
          </w:tcPr>
          <w:p w14:paraId="6C2267DE" w14:textId="77777777" w:rsidR="00CA65E7" w:rsidRPr="000B3D00" w:rsidRDefault="00CA65E7" w:rsidP="002A5041">
            <w:pPr>
              <w:pStyle w:val="TAL"/>
              <w:rPr>
                <w:lang w:eastAsia="en-GB"/>
              </w:rPr>
            </w:pPr>
            <w:r w:rsidRPr="000B3D00">
              <w:rPr>
                <w:lang w:eastAsia="en-GB"/>
              </w:rPr>
              <w:t>N/A</w:t>
            </w:r>
          </w:p>
        </w:tc>
        <w:tc>
          <w:tcPr>
            <w:tcW w:w="992" w:type="dxa"/>
            <w:noWrap/>
            <w:hideMark/>
          </w:tcPr>
          <w:p w14:paraId="7EF7B252" w14:textId="77777777" w:rsidR="00CA65E7" w:rsidRPr="000B3D00" w:rsidRDefault="00CA65E7" w:rsidP="002A5041">
            <w:pPr>
              <w:pStyle w:val="TAL"/>
              <w:rPr>
                <w:lang w:eastAsia="en-GB"/>
              </w:rPr>
            </w:pPr>
            <w:r w:rsidRPr="000B3D00">
              <w:rPr>
                <w:lang w:eastAsia="en-GB"/>
              </w:rPr>
              <w:t>N/A</w:t>
            </w:r>
          </w:p>
        </w:tc>
      </w:tr>
      <w:tr w:rsidR="00CA65E7" w:rsidRPr="000B3D00" w14:paraId="06924508" w14:textId="77777777" w:rsidTr="001C31CC">
        <w:trPr>
          <w:trHeight w:val="320"/>
        </w:trPr>
        <w:tc>
          <w:tcPr>
            <w:tcW w:w="1129" w:type="dxa"/>
            <w:noWrap/>
            <w:hideMark/>
          </w:tcPr>
          <w:p w14:paraId="0FDB3782" w14:textId="77777777" w:rsidR="00CA65E7" w:rsidRPr="000B3D00" w:rsidRDefault="00CA65E7" w:rsidP="002A5041">
            <w:pPr>
              <w:pStyle w:val="TAH"/>
              <w:rPr>
                <w:lang w:eastAsia="en-GB"/>
              </w:rPr>
            </w:pPr>
            <w:r w:rsidRPr="000B3D00">
              <w:rPr>
                <w:lang w:eastAsia="en-GB"/>
              </w:rPr>
              <w:t>AMR-WB+</w:t>
            </w:r>
          </w:p>
        </w:tc>
        <w:tc>
          <w:tcPr>
            <w:tcW w:w="1707" w:type="dxa"/>
            <w:noWrap/>
            <w:hideMark/>
          </w:tcPr>
          <w:p w14:paraId="67ED317E" w14:textId="77777777" w:rsidR="00CA65E7" w:rsidRPr="000B3D00" w:rsidRDefault="00CA65E7" w:rsidP="002A5041">
            <w:pPr>
              <w:pStyle w:val="TAL"/>
              <w:rPr>
                <w:lang w:eastAsia="en-GB"/>
              </w:rPr>
            </w:pPr>
            <w:r w:rsidRPr="000B3D00">
              <w:rPr>
                <w:lang w:eastAsia="en-GB"/>
              </w:rPr>
              <w:t>stereo</w:t>
            </w:r>
          </w:p>
        </w:tc>
        <w:tc>
          <w:tcPr>
            <w:tcW w:w="4672" w:type="dxa"/>
            <w:noWrap/>
            <w:hideMark/>
          </w:tcPr>
          <w:p w14:paraId="1190A29E" w14:textId="77777777" w:rsidR="00CA65E7" w:rsidRPr="000B3D00" w:rsidRDefault="00CA65E7" w:rsidP="002A5041">
            <w:pPr>
              <w:pStyle w:val="TAL"/>
              <w:rPr>
                <w:lang w:eastAsia="en-GB"/>
              </w:rPr>
            </w:pPr>
            <w:r w:rsidRPr="000B3D00">
              <w:rPr>
                <w:lang w:eastAsia="en-GB"/>
              </w:rPr>
              <w:t>Enable stereo decoding</w:t>
            </w:r>
          </w:p>
        </w:tc>
        <w:tc>
          <w:tcPr>
            <w:tcW w:w="1134" w:type="dxa"/>
            <w:noWrap/>
            <w:hideMark/>
          </w:tcPr>
          <w:p w14:paraId="74BB33D4" w14:textId="77777777" w:rsidR="00CA65E7" w:rsidRPr="000B3D00" w:rsidRDefault="00CA65E7" w:rsidP="002A5041">
            <w:pPr>
              <w:pStyle w:val="TAL"/>
              <w:rPr>
                <w:lang w:eastAsia="en-GB"/>
              </w:rPr>
            </w:pPr>
            <w:r w:rsidRPr="000B3D00">
              <w:rPr>
                <w:lang w:eastAsia="en-GB"/>
              </w:rPr>
              <w:t>boolean</w:t>
            </w:r>
          </w:p>
        </w:tc>
        <w:tc>
          <w:tcPr>
            <w:tcW w:w="992" w:type="dxa"/>
            <w:noWrap/>
            <w:hideMark/>
          </w:tcPr>
          <w:p w14:paraId="4CC04134" w14:textId="77777777" w:rsidR="00CA65E7" w:rsidRPr="000B3D00" w:rsidRDefault="00CA65E7" w:rsidP="002A5041">
            <w:pPr>
              <w:pStyle w:val="TAL"/>
              <w:rPr>
                <w:lang w:eastAsia="en-GB"/>
              </w:rPr>
            </w:pPr>
            <w:r w:rsidRPr="000B3D00">
              <w:rPr>
                <w:lang w:eastAsia="en-GB"/>
              </w:rPr>
              <w:t>false</w:t>
            </w:r>
          </w:p>
        </w:tc>
      </w:tr>
      <w:tr w:rsidR="00CA65E7" w:rsidRPr="000B3D00" w14:paraId="773B6A4D" w14:textId="77777777" w:rsidTr="001C31CC">
        <w:trPr>
          <w:trHeight w:val="320"/>
        </w:trPr>
        <w:tc>
          <w:tcPr>
            <w:tcW w:w="1129" w:type="dxa"/>
            <w:noWrap/>
            <w:hideMark/>
          </w:tcPr>
          <w:p w14:paraId="346EEEEB" w14:textId="77777777" w:rsidR="00CA65E7" w:rsidRPr="000B3D00" w:rsidRDefault="00CA65E7" w:rsidP="002A5041">
            <w:pPr>
              <w:pStyle w:val="TAH"/>
              <w:rPr>
                <w:lang w:eastAsia="en-GB"/>
              </w:rPr>
            </w:pPr>
            <w:r w:rsidRPr="000B3D00">
              <w:rPr>
                <w:lang w:eastAsia="en-GB"/>
              </w:rPr>
              <w:t>EVS</w:t>
            </w:r>
          </w:p>
        </w:tc>
        <w:tc>
          <w:tcPr>
            <w:tcW w:w="1707" w:type="dxa"/>
            <w:noWrap/>
            <w:hideMark/>
          </w:tcPr>
          <w:p w14:paraId="1ED06AE4" w14:textId="77777777" w:rsidR="00CA65E7" w:rsidRPr="000B3D00" w:rsidRDefault="00CA65E7" w:rsidP="002A5041">
            <w:pPr>
              <w:pStyle w:val="TAL"/>
              <w:rPr>
                <w:lang w:eastAsia="en-GB"/>
              </w:rPr>
            </w:pPr>
            <w:r w:rsidRPr="000B3D00">
              <w:rPr>
                <w:lang w:eastAsia="en-GB"/>
              </w:rPr>
              <w:t>outputSampleRate</w:t>
            </w:r>
          </w:p>
        </w:tc>
        <w:tc>
          <w:tcPr>
            <w:tcW w:w="4672" w:type="dxa"/>
            <w:noWrap/>
            <w:hideMark/>
          </w:tcPr>
          <w:p w14:paraId="3CA1652D" w14:textId="77777777" w:rsidR="00CA65E7" w:rsidRPr="000B3D00" w:rsidRDefault="00CA65E7" w:rsidP="002A5041">
            <w:pPr>
              <w:pStyle w:val="TAL"/>
              <w:rPr>
                <w:lang w:eastAsia="en-GB"/>
              </w:rPr>
            </w:pPr>
            <w:r w:rsidRPr="000B3D00">
              <w:rPr>
                <w:lang w:eastAsia="en-GB"/>
              </w:rPr>
              <w:t>Output sample rate (8000, 16000, 32000, 48000)</w:t>
            </w:r>
          </w:p>
        </w:tc>
        <w:tc>
          <w:tcPr>
            <w:tcW w:w="1134" w:type="dxa"/>
            <w:noWrap/>
            <w:hideMark/>
          </w:tcPr>
          <w:p w14:paraId="16B3399B" w14:textId="77777777" w:rsidR="00CA65E7" w:rsidRPr="000B3D00" w:rsidRDefault="00CA65E7" w:rsidP="002A5041">
            <w:pPr>
              <w:pStyle w:val="TAL"/>
              <w:rPr>
                <w:lang w:eastAsia="en-GB"/>
              </w:rPr>
            </w:pPr>
            <w:r w:rsidRPr="000B3D00">
              <w:rPr>
                <w:lang w:eastAsia="en-GB"/>
              </w:rPr>
              <w:t>integer</w:t>
            </w:r>
          </w:p>
        </w:tc>
        <w:tc>
          <w:tcPr>
            <w:tcW w:w="992" w:type="dxa"/>
            <w:noWrap/>
            <w:hideMark/>
          </w:tcPr>
          <w:p w14:paraId="74B5A302" w14:textId="77777777" w:rsidR="00CA65E7" w:rsidRPr="000B3D00" w:rsidRDefault="00CA65E7" w:rsidP="002A5041">
            <w:pPr>
              <w:pStyle w:val="TAL"/>
              <w:rPr>
                <w:lang w:eastAsia="en-GB"/>
              </w:rPr>
            </w:pPr>
            <w:r w:rsidRPr="000B3D00">
              <w:rPr>
                <w:lang w:eastAsia="en-GB"/>
              </w:rPr>
              <w:t>16000</w:t>
            </w:r>
          </w:p>
        </w:tc>
      </w:tr>
    </w:tbl>
    <w:p w14:paraId="75F550C0" w14:textId="77777777" w:rsidR="00FC24A2" w:rsidRDefault="00FC24A2" w:rsidP="00DA0B52"/>
    <w:p w14:paraId="70336C7E" w14:textId="41B2B1F4" w:rsidR="005134A6" w:rsidRDefault="005134A6" w:rsidP="005134A6">
      <w:pPr>
        <w:jc w:val="both"/>
      </w:pPr>
      <w:r>
        <w:t>The 3GPP</w:t>
      </w:r>
      <w:r w:rsidRPr="4DEC760F">
        <w:t xml:space="preserve"> decoder can utilize output sample-rate and number of channels config</w:t>
      </w:r>
      <w:r>
        <w:t>uration</w:t>
      </w:r>
      <w:r w:rsidRPr="4DEC760F">
        <w:t xml:space="preserve"> from </w:t>
      </w:r>
      <w:r w:rsidRPr="4DEC760F">
        <w:rPr>
          <w:rFonts w:ascii="Courier New" w:hAnsi="Courier New" w:cs="Courier New"/>
        </w:rPr>
        <w:t>AudioDecoderConfig</w:t>
      </w:r>
      <w:r w:rsidRPr="4DEC760F">
        <w:t>. However, there are additional configuration</w:t>
      </w:r>
      <w:r>
        <w:t xml:space="preserve"> parameters</w:t>
      </w:r>
      <w:r w:rsidRPr="4DEC760F">
        <w:t xml:space="preserve"> that are needed for full support of IVAS decoder API.</w:t>
      </w:r>
      <w:r>
        <w:t xml:space="preserve"> </w:t>
      </w:r>
      <w:r w:rsidRPr="4DEC760F">
        <w:t xml:space="preserve">Some of these configurations </w:t>
      </w:r>
      <w:r w:rsidR="000A46E5">
        <w:t>are</w:t>
      </w:r>
      <w:r w:rsidR="000A46E5" w:rsidRPr="4DEC760F">
        <w:t xml:space="preserve"> </w:t>
      </w:r>
      <w:r w:rsidRPr="4DEC760F">
        <w:t xml:space="preserve">listed </w:t>
      </w:r>
      <w:r w:rsidR="000A46E5">
        <w:t>in Table 5.2.3.3-2</w:t>
      </w:r>
      <w:r w:rsidRPr="4DEC760F">
        <w:t>:</w:t>
      </w:r>
    </w:p>
    <w:p w14:paraId="4815742B" w14:textId="61F1250E" w:rsidR="005134A6" w:rsidRDefault="005134A6" w:rsidP="005134A6">
      <w:pPr>
        <w:pStyle w:val="TH"/>
      </w:pPr>
      <w:r>
        <w:t xml:space="preserve">Table </w:t>
      </w:r>
      <w:r w:rsidR="000A46E5">
        <w:t>5.2.3.3-2</w:t>
      </w:r>
      <w:r>
        <w:t xml:space="preserve"> IVAS Decoder Specific Configuration Elements</w:t>
      </w:r>
    </w:p>
    <w:tbl>
      <w:tblPr>
        <w:tblStyle w:val="TableGridLight"/>
        <w:tblW w:w="9634" w:type="dxa"/>
        <w:tblLook w:val="04A0" w:firstRow="1" w:lastRow="0" w:firstColumn="1" w:lastColumn="0" w:noHBand="0" w:noVBand="1"/>
      </w:tblPr>
      <w:tblGrid>
        <w:gridCol w:w="1837"/>
        <w:gridCol w:w="7797"/>
      </w:tblGrid>
      <w:tr w:rsidR="005134A6" w:rsidRPr="000B3D00" w14:paraId="3ACC2FC5" w14:textId="77777777" w:rsidTr="001C31CC">
        <w:trPr>
          <w:trHeight w:val="320"/>
        </w:trPr>
        <w:tc>
          <w:tcPr>
            <w:tcW w:w="0" w:type="auto"/>
            <w:noWrap/>
            <w:hideMark/>
          </w:tcPr>
          <w:p w14:paraId="7A166D49" w14:textId="77777777" w:rsidR="005134A6" w:rsidRPr="000B3D00" w:rsidRDefault="005134A6" w:rsidP="005310A5">
            <w:pPr>
              <w:pStyle w:val="TAH"/>
            </w:pPr>
            <w:r>
              <w:t>Parameter</w:t>
            </w:r>
          </w:p>
        </w:tc>
        <w:tc>
          <w:tcPr>
            <w:tcW w:w="7797" w:type="dxa"/>
            <w:noWrap/>
            <w:hideMark/>
          </w:tcPr>
          <w:p w14:paraId="496B774A" w14:textId="77777777" w:rsidR="005134A6" w:rsidRPr="000B3D00" w:rsidRDefault="005134A6" w:rsidP="005310A5">
            <w:pPr>
              <w:pStyle w:val="TAH"/>
            </w:pPr>
            <w:r w:rsidRPr="000B3D00">
              <w:t>Description</w:t>
            </w:r>
          </w:p>
        </w:tc>
      </w:tr>
      <w:tr w:rsidR="005134A6" w:rsidRPr="000B3D00" w14:paraId="65E68929" w14:textId="77777777" w:rsidTr="001C31CC">
        <w:trPr>
          <w:trHeight w:val="320"/>
        </w:trPr>
        <w:tc>
          <w:tcPr>
            <w:tcW w:w="0" w:type="auto"/>
            <w:noWrap/>
          </w:tcPr>
          <w:p w14:paraId="465162E5" w14:textId="77777777" w:rsidR="005134A6" w:rsidRPr="00FB09FF" w:rsidRDefault="005134A6" w:rsidP="005310A5">
            <w:pPr>
              <w:pStyle w:val="TAL"/>
              <w:rPr>
                <w:lang w:val="en-AU"/>
              </w:rPr>
            </w:pPr>
            <w:r>
              <w:rPr>
                <w:lang w:val="en-AU"/>
              </w:rPr>
              <w:t>outputFormat</w:t>
            </w:r>
          </w:p>
        </w:tc>
        <w:tc>
          <w:tcPr>
            <w:tcW w:w="7797" w:type="dxa"/>
            <w:noWrap/>
          </w:tcPr>
          <w:p w14:paraId="3B4BCC39" w14:textId="77777777" w:rsidR="005134A6" w:rsidRPr="0034616F" w:rsidRDefault="005134A6" w:rsidP="005310A5">
            <w:pPr>
              <w:rPr>
                <w:rFonts w:ascii="Courier New" w:hAnsi="Courier New" w:cs="Courier New"/>
              </w:rPr>
            </w:pPr>
            <w:r w:rsidRPr="0034616F">
              <w:rPr>
                <w:rFonts w:ascii="Arial" w:hAnsi="Arial" w:cs="Arial"/>
                <w:sz w:val="18"/>
                <w:szCs w:val="18"/>
              </w:rPr>
              <w:t>Output configuration</w:t>
            </w:r>
            <w:r w:rsidRPr="0034616F">
              <w:rPr>
                <w:sz w:val="18"/>
                <w:szCs w:val="18"/>
              </w:rPr>
              <w:t xml:space="preserve"> </w:t>
            </w:r>
            <w:r w:rsidRPr="0034616F">
              <w:rPr>
                <w:rFonts w:ascii="Arial" w:hAnsi="Arial" w:cs="Arial"/>
                <w:sz w:val="18"/>
                <w:szCs w:val="18"/>
              </w:rPr>
              <w:t>(e.g.</w:t>
            </w:r>
            <w:r w:rsidRPr="0034616F">
              <w:rPr>
                <w:sz w:val="18"/>
                <w:szCs w:val="18"/>
              </w:rPr>
              <w:t xml:space="preserve"> </w:t>
            </w:r>
            <w:r w:rsidRPr="0034616F">
              <w:rPr>
                <w:rFonts w:ascii="Courier New" w:hAnsi="Courier New" w:cs="Courier New"/>
                <w:sz w:val="18"/>
                <w:szCs w:val="18"/>
              </w:rPr>
              <w:t>"MONO",</w:t>
            </w:r>
            <w:r>
              <w:rPr>
                <w:rFonts w:ascii="Courier New" w:hAnsi="Courier New" w:cs="Courier New"/>
                <w:sz w:val="18"/>
                <w:szCs w:val="18"/>
              </w:rPr>
              <w:t xml:space="preserve"> </w:t>
            </w:r>
            <w:r w:rsidRPr="0034616F">
              <w:rPr>
                <w:rFonts w:ascii="Courier New" w:hAnsi="Courier New" w:cs="Courier New"/>
                <w:sz w:val="18"/>
                <w:szCs w:val="18"/>
              </w:rPr>
              <w:t>"STEREO",</w:t>
            </w:r>
            <w:r>
              <w:rPr>
                <w:rFonts w:ascii="Courier New" w:hAnsi="Courier New" w:cs="Courier New"/>
                <w:sz w:val="18"/>
                <w:szCs w:val="18"/>
              </w:rPr>
              <w:t xml:space="preserve"> </w:t>
            </w:r>
            <w:r w:rsidRPr="0034616F">
              <w:rPr>
                <w:rFonts w:ascii="Courier New" w:hAnsi="Courier New" w:cs="Courier New"/>
                <w:sz w:val="18"/>
                <w:szCs w:val="18"/>
              </w:rPr>
              <w:t>"BINAURAL",</w:t>
            </w:r>
            <w:r>
              <w:rPr>
                <w:rFonts w:ascii="Courier New" w:hAnsi="Courier New" w:cs="Courier New"/>
                <w:sz w:val="18"/>
                <w:szCs w:val="18"/>
              </w:rPr>
              <w:t xml:space="preserve"> </w:t>
            </w:r>
            <w:r w:rsidRPr="0034616F">
              <w:rPr>
                <w:rFonts w:ascii="Courier New" w:hAnsi="Courier New" w:cs="Courier New"/>
                <w:sz w:val="18"/>
                <w:szCs w:val="18"/>
              </w:rPr>
              <w:t>"5_1",</w:t>
            </w:r>
            <w:r>
              <w:rPr>
                <w:rFonts w:ascii="Courier New" w:hAnsi="Courier New" w:cs="Courier New"/>
                <w:sz w:val="18"/>
                <w:szCs w:val="18"/>
              </w:rPr>
              <w:t xml:space="preserve"> </w:t>
            </w:r>
            <w:r w:rsidRPr="0034616F">
              <w:rPr>
                <w:rFonts w:ascii="Courier New" w:hAnsi="Courier New" w:cs="Courier New"/>
                <w:sz w:val="18"/>
                <w:szCs w:val="18"/>
              </w:rPr>
              <w:t>"7_1",</w:t>
            </w:r>
            <w:r>
              <w:rPr>
                <w:rFonts w:ascii="Courier New" w:hAnsi="Courier New" w:cs="Courier New"/>
                <w:sz w:val="18"/>
                <w:szCs w:val="18"/>
              </w:rPr>
              <w:t xml:space="preserve"> </w:t>
            </w:r>
            <w:r w:rsidRPr="0034616F">
              <w:rPr>
                <w:rFonts w:ascii="Courier New" w:hAnsi="Courier New" w:cs="Courier New"/>
                <w:sz w:val="18"/>
                <w:szCs w:val="18"/>
              </w:rPr>
              <w:t>"5_1_2",</w:t>
            </w:r>
            <w:r>
              <w:rPr>
                <w:rFonts w:ascii="Courier New" w:hAnsi="Courier New" w:cs="Courier New"/>
                <w:sz w:val="18"/>
                <w:szCs w:val="18"/>
              </w:rPr>
              <w:t xml:space="preserve"> </w:t>
            </w:r>
            <w:r w:rsidRPr="0034616F">
              <w:rPr>
                <w:rFonts w:ascii="Courier New" w:hAnsi="Courier New" w:cs="Courier New"/>
                <w:sz w:val="18"/>
                <w:szCs w:val="18"/>
              </w:rPr>
              <w:t>"5_1_4",</w:t>
            </w:r>
            <w:r>
              <w:rPr>
                <w:rFonts w:ascii="Courier New" w:hAnsi="Courier New" w:cs="Courier New"/>
                <w:sz w:val="18"/>
                <w:szCs w:val="18"/>
              </w:rPr>
              <w:t xml:space="preserve"> </w:t>
            </w:r>
            <w:r w:rsidRPr="0034616F">
              <w:rPr>
                <w:rFonts w:ascii="Courier New" w:hAnsi="Courier New" w:cs="Courier New"/>
                <w:sz w:val="18"/>
                <w:szCs w:val="18"/>
              </w:rPr>
              <w:t>"7_1_4",</w:t>
            </w:r>
            <w:r>
              <w:rPr>
                <w:rFonts w:ascii="Courier New" w:hAnsi="Courier New" w:cs="Courier New"/>
                <w:sz w:val="18"/>
                <w:szCs w:val="18"/>
              </w:rPr>
              <w:t xml:space="preserve"> </w:t>
            </w:r>
            <w:r w:rsidRPr="0034616F">
              <w:rPr>
                <w:rFonts w:ascii="Courier New" w:hAnsi="Courier New" w:cs="Courier New"/>
                <w:sz w:val="18"/>
                <w:szCs w:val="18"/>
              </w:rPr>
              <w:t>"LS_CUSTOM",</w:t>
            </w:r>
            <w:r>
              <w:rPr>
                <w:rFonts w:ascii="Courier New" w:hAnsi="Courier New" w:cs="Courier New"/>
                <w:sz w:val="18"/>
                <w:szCs w:val="18"/>
              </w:rPr>
              <w:t xml:space="preserve"> </w:t>
            </w:r>
            <w:r w:rsidRPr="0034616F">
              <w:rPr>
                <w:rFonts w:ascii="Courier New" w:hAnsi="Courier New" w:cs="Courier New"/>
                <w:sz w:val="18"/>
                <w:szCs w:val="18"/>
              </w:rPr>
              <w:t>"EXT",…)</w:t>
            </w:r>
          </w:p>
        </w:tc>
      </w:tr>
      <w:tr w:rsidR="005134A6" w:rsidRPr="000B3D00" w14:paraId="66C725A7" w14:textId="77777777" w:rsidTr="001C31CC">
        <w:trPr>
          <w:trHeight w:val="320"/>
        </w:trPr>
        <w:tc>
          <w:tcPr>
            <w:tcW w:w="0" w:type="auto"/>
            <w:noWrap/>
          </w:tcPr>
          <w:p w14:paraId="5828DDA8" w14:textId="77777777" w:rsidR="005134A6" w:rsidRDefault="005134A6" w:rsidP="005310A5">
            <w:pPr>
              <w:pStyle w:val="TAL"/>
            </w:pPr>
            <w:r>
              <w:t>headTrackData</w:t>
            </w:r>
          </w:p>
        </w:tc>
        <w:tc>
          <w:tcPr>
            <w:tcW w:w="7797" w:type="dxa"/>
            <w:noWrap/>
          </w:tcPr>
          <w:p w14:paraId="32CC6839" w14:textId="77777777" w:rsidR="005134A6" w:rsidRPr="00EC7AAA" w:rsidRDefault="005134A6" w:rsidP="005310A5">
            <w:pPr>
              <w:pStyle w:val="TAL"/>
            </w:pPr>
            <w:r>
              <w:t xml:space="preserve">Head Tracking metadata like orientation and position </w:t>
            </w:r>
            <w:r w:rsidRPr="004D6DBC">
              <w:rPr>
                <w:rFonts w:cs="Arial"/>
              </w:rPr>
              <w:t>(binary byte buffer)</w:t>
            </w:r>
          </w:p>
        </w:tc>
      </w:tr>
      <w:tr w:rsidR="005134A6" w:rsidRPr="000B3D00" w14:paraId="0AD5A7AF" w14:textId="77777777" w:rsidTr="001C31CC">
        <w:trPr>
          <w:trHeight w:val="320"/>
        </w:trPr>
        <w:tc>
          <w:tcPr>
            <w:tcW w:w="0" w:type="auto"/>
            <w:noWrap/>
          </w:tcPr>
          <w:p w14:paraId="00FC546F" w14:textId="77777777" w:rsidR="005134A6" w:rsidRDefault="005134A6" w:rsidP="005310A5">
            <w:pPr>
              <w:pStyle w:val="TAL"/>
            </w:pPr>
            <w:r>
              <w:t>customHRTF</w:t>
            </w:r>
          </w:p>
        </w:tc>
        <w:tc>
          <w:tcPr>
            <w:tcW w:w="7797" w:type="dxa"/>
            <w:noWrap/>
          </w:tcPr>
          <w:p w14:paraId="6B3FD4DA" w14:textId="77777777" w:rsidR="005134A6" w:rsidRDefault="005134A6" w:rsidP="005310A5">
            <w:pPr>
              <w:pStyle w:val="TAL"/>
            </w:pPr>
            <w:r w:rsidRPr="00ED099F">
              <w:t xml:space="preserve">Custom HRTF </w:t>
            </w:r>
            <w:r>
              <w:t xml:space="preserve">metadata </w:t>
            </w:r>
            <w:r w:rsidRPr="004D6DBC">
              <w:rPr>
                <w:rFonts w:cs="Arial"/>
              </w:rPr>
              <w:t>(binary byte buffer)</w:t>
            </w:r>
          </w:p>
        </w:tc>
      </w:tr>
      <w:tr w:rsidR="005134A6" w:rsidRPr="000B3D00" w14:paraId="591AC6DE" w14:textId="77777777" w:rsidTr="001C31CC">
        <w:trPr>
          <w:trHeight w:val="320"/>
        </w:trPr>
        <w:tc>
          <w:tcPr>
            <w:tcW w:w="0" w:type="auto"/>
            <w:noWrap/>
          </w:tcPr>
          <w:p w14:paraId="418EA696" w14:textId="77777777" w:rsidR="005134A6" w:rsidRDefault="005134A6" w:rsidP="005310A5">
            <w:pPr>
              <w:pStyle w:val="TAL"/>
            </w:pPr>
            <w:r>
              <w:t>customLoudspeaker</w:t>
            </w:r>
          </w:p>
        </w:tc>
        <w:tc>
          <w:tcPr>
            <w:tcW w:w="7797" w:type="dxa"/>
            <w:noWrap/>
          </w:tcPr>
          <w:p w14:paraId="1899A34F" w14:textId="77777777" w:rsidR="005134A6" w:rsidRDefault="005134A6" w:rsidP="005310A5">
            <w:pPr>
              <w:pStyle w:val="TAL"/>
            </w:pPr>
            <w:r w:rsidRPr="0034616F">
              <w:t>Custom loudspeaker setup data</w:t>
            </w:r>
            <w:r>
              <w:t xml:space="preserve"> </w:t>
            </w:r>
            <w:r w:rsidRPr="004D6DBC">
              <w:rPr>
                <w:rFonts w:cs="Arial"/>
              </w:rPr>
              <w:t>(binary byte buffer)</w:t>
            </w:r>
          </w:p>
        </w:tc>
      </w:tr>
      <w:tr w:rsidR="005134A6" w:rsidRPr="000B3D00" w14:paraId="495CF8F7" w14:textId="77777777" w:rsidTr="001C31CC">
        <w:trPr>
          <w:trHeight w:val="320"/>
        </w:trPr>
        <w:tc>
          <w:tcPr>
            <w:tcW w:w="0" w:type="auto"/>
            <w:noWrap/>
          </w:tcPr>
          <w:p w14:paraId="734C2330" w14:textId="77777777" w:rsidR="005134A6" w:rsidRDefault="005134A6" w:rsidP="005310A5">
            <w:pPr>
              <w:pStyle w:val="TAL"/>
            </w:pPr>
            <w:r>
              <w:t>ivasConfigData</w:t>
            </w:r>
          </w:p>
        </w:tc>
        <w:tc>
          <w:tcPr>
            <w:tcW w:w="7797" w:type="dxa"/>
            <w:noWrap/>
          </w:tcPr>
          <w:p w14:paraId="4AEEE1E5" w14:textId="77777777" w:rsidR="005134A6" w:rsidRDefault="005134A6" w:rsidP="005310A5">
            <w:pPr>
              <w:pStyle w:val="TAL"/>
            </w:pPr>
            <w:r>
              <w:t>More data useful for IVAS decoding/rendering (binary byte buffer)</w:t>
            </w:r>
          </w:p>
        </w:tc>
      </w:tr>
      <w:tr w:rsidR="005134A6" w:rsidRPr="000B3D00" w14:paraId="623AD194" w14:textId="77777777" w:rsidTr="001C31CC">
        <w:trPr>
          <w:trHeight w:val="320"/>
        </w:trPr>
        <w:tc>
          <w:tcPr>
            <w:tcW w:w="0" w:type="auto"/>
            <w:noWrap/>
          </w:tcPr>
          <w:p w14:paraId="0EC7EF5B" w14:textId="77777777" w:rsidR="005134A6" w:rsidRDefault="005134A6" w:rsidP="005310A5">
            <w:pPr>
              <w:pStyle w:val="TAL"/>
            </w:pPr>
            <w:r>
              <w:t>….</w:t>
            </w:r>
          </w:p>
        </w:tc>
        <w:tc>
          <w:tcPr>
            <w:tcW w:w="7797" w:type="dxa"/>
            <w:noWrap/>
          </w:tcPr>
          <w:p w14:paraId="27361E72" w14:textId="77777777" w:rsidR="005134A6" w:rsidRDefault="005134A6" w:rsidP="005310A5">
            <w:pPr>
              <w:pStyle w:val="TAL"/>
            </w:pPr>
            <w:r>
              <w:t>…</w:t>
            </w:r>
          </w:p>
        </w:tc>
      </w:tr>
    </w:tbl>
    <w:p w14:paraId="66E5D3EF" w14:textId="7B2765B8" w:rsidR="005134A6" w:rsidRPr="00142B56" w:rsidRDefault="005134A6" w:rsidP="005134A6">
      <w:pPr>
        <w:jc w:val="both"/>
        <w:rPr>
          <w:szCs w:val="22"/>
        </w:rPr>
      </w:pPr>
      <w:r>
        <w:rPr>
          <w:szCs w:val="22"/>
        </w:rPr>
        <w:t xml:space="preserve">More IVAS specific parameters can be added to Table </w:t>
      </w:r>
      <w:r w:rsidR="000A46E5">
        <w:rPr>
          <w:szCs w:val="22"/>
        </w:rPr>
        <w:t>5.2.3.3-2</w:t>
      </w:r>
      <w:r>
        <w:rPr>
          <w:szCs w:val="22"/>
        </w:rPr>
        <w:t xml:space="preserve">. </w:t>
      </w:r>
      <w:r w:rsidRPr="00FC5EBC">
        <w:rPr>
          <w:rFonts w:ascii="Courier New" w:hAnsi="Courier New" w:cs="Courier New"/>
        </w:rPr>
        <w:t>ivasConfigData</w:t>
      </w:r>
      <w:r w:rsidRPr="00FC5EBC">
        <w:t xml:space="preserve"> </w:t>
      </w:r>
      <w:r>
        <w:rPr>
          <w:szCs w:val="22"/>
        </w:rPr>
        <w:t>can be seen as a placeholder for any such parameters that are needed for decoding/rendering.</w:t>
      </w:r>
    </w:p>
    <w:p w14:paraId="18A2E407" w14:textId="35D4ED82" w:rsidR="005134A6" w:rsidRPr="00142B56" w:rsidRDefault="005134A6" w:rsidP="00142B56">
      <w:pPr>
        <w:jc w:val="both"/>
        <w:rPr>
          <w:szCs w:val="22"/>
        </w:rPr>
      </w:pPr>
      <w:r>
        <w:rPr>
          <w:szCs w:val="22"/>
        </w:rPr>
        <w:t xml:space="preserve">The </w:t>
      </w:r>
      <w:r w:rsidRPr="00FC5EBC">
        <w:rPr>
          <w:rFonts w:ascii="Courier New" w:hAnsi="Courier New" w:cs="Courier New"/>
        </w:rPr>
        <w:t>description</w:t>
      </w:r>
      <w:r w:rsidRPr="00FC5EBC">
        <w:t xml:space="preserve"> </w:t>
      </w:r>
      <w:r>
        <w:rPr>
          <w:szCs w:val="22"/>
        </w:rPr>
        <w:t xml:space="preserve">field of </w:t>
      </w:r>
      <w:r w:rsidRPr="00FC5EBC">
        <w:rPr>
          <w:rFonts w:ascii="Courier New" w:hAnsi="Courier New" w:cs="Courier New"/>
        </w:rPr>
        <w:t>AudioDecoderConfig</w:t>
      </w:r>
      <w:r>
        <w:rPr>
          <w:szCs w:val="22"/>
        </w:rPr>
        <w:t xml:space="preserve"> is a byte buffer which can take codec-specific data. It can be utilized to provide a key-value pair representation for IVAS decoder-specific configurations. A JSON representation can be used to provide extensibility and easy encapsulation in web-browser context to encode into the byte buffer. An example </w:t>
      </w:r>
      <w:r w:rsidR="00C14434" w:rsidRPr="00C14434">
        <w:t>of a IVAS Decoder using Binaural rendering with Head Tracking</w:t>
      </w:r>
      <w:r w:rsidR="00C14434">
        <w:rPr>
          <w:szCs w:val="22"/>
        </w:rPr>
        <w:t xml:space="preserve"> </w:t>
      </w:r>
      <w:r>
        <w:rPr>
          <w:szCs w:val="22"/>
        </w:rPr>
        <w:t>is shared below: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16"/>
      </w:tblGrid>
      <w:tr w:rsidR="005134A6" w14:paraId="49449833" w14:textId="77777777" w:rsidTr="005310A5">
        <w:tc>
          <w:tcPr>
            <w:tcW w:w="9016" w:type="dxa"/>
            <w:shd w:val="clear" w:color="auto" w:fill="F2F2F2" w:themeFill="background1" w:themeFillShade="F2"/>
          </w:tcPr>
          <w:p w14:paraId="3C12A182" w14:textId="77777777" w:rsidR="005134A6" w:rsidRPr="0034616F" w:rsidRDefault="005134A6" w:rsidP="00142B56">
            <w:pPr>
              <w:pStyle w:val="PL"/>
            </w:pPr>
            <w:r w:rsidRPr="0034616F">
              <w:t>description = {</w:t>
            </w:r>
          </w:p>
          <w:p w14:paraId="31CABE36" w14:textId="77777777" w:rsidR="005134A6" w:rsidRPr="0034616F" w:rsidRDefault="005134A6" w:rsidP="00142B56">
            <w:pPr>
              <w:pStyle w:val="PL"/>
            </w:pPr>
            <w:r>
              <w:t xml:space="preserve">  "</w:t>
            </w:r>
            <w:r w:rsidRPr="0034616F">
              <w:rPr>
                <w:lang w:eastAsia="en-GB"/>
              </w:rPr>
              <w:t>outputFormat</w:t>
            </w:r>
            <w:r>
              <w:t>"</w:t>
            </w:r>
            <w:r w:rsidRPr="0034616F">
              <w:rPr>
                <w:lang w:eastAsia="en-GB"/>
              </w:rPr>
              <w:t>:</w:t>
            </w:r>
            <w:r>
              <w:rPr>
                <w:lang w:eastAsia="en-GB"/>
              </w:rPr>
              <w:t xml:space="preserve"> </w:t>
            </w:r>
            <w:r w:rsidRPr="0034616F">
              <w:t>"BINAURAL",</w:t>
            </w:r>
          </w:p>
          <w:p w14:paraId="49EFEA1E" w14:textId="77777777" w:rsidR="005134A6" w:rsidRPr="0034616F" w:rsidRDefault="005134A6" w:rsidP="00142B56">
            <w:pPr>
              <w:pStyle w:val="PL"/>
            </w:pPr>
            <w:r>
              <w:t xml:space="preserve">  "</w:t>
            </w:r>
            <w:r w:rsidRPr="0034616F">
              <w:t>headTrackData</w:t>
            </w:r>
            <w:r>
              <w:t>"</w:t>
            </w:r>
            <w:r w:rsidRPr="0034616F">
              <w:t>: {</w:t>
            </w:r>
            <w:r>
              <w:t>"</w:t>
            </w:r>
            <w:r w:rsidRPr="0034616F">
              <w:t>w</w:t>
            </w:r>
            <w:r>
              <w:t>"</w:t>
            </w:r>
            <w:r w:rsidRPr="0034616F">
              <w:t xml:space="preserve">: 1.0, </w:t>
            </w:r>
            <w:r>
              <w:t>"</w:t>
            </w:r>
            <w:r w:rsidRPr="0034616F">
              <w:t>x</w:t>
            </w:r>
            <w:r>
              <w:t>"</w:t>
            </w:r>
            <w:r w:rsidRPr="0034616F">
              <w:t xml:space="preserve">: </w:t>
            </w:r>
            <w:r>
              <w:t>0.</w:t>
            </w:r>
            <w:r w:rsidRPr="0034616F">
              <w:t xml:space="preserve">2, </w:t>
            </w:r>
            <w:r>
              <w:t>"</w:t>
            </w:r>
            <w:r w:rsidRPr="0034616F">
              <w:t>y</w:t>
            </w:r>
            <w:r>
              <w:t>"</w:t>
            </w:r>
            <w:r w:rsidRPr="0034616F">
              <w:t xml:space="preserve">: </w:t>
            </w:r>
            <w:r>
              <w:t>2</w:t>
            </w:r>
            <w:r w:rsidRPr="0034616F">
              <w:t>.</w:t>
            </w:r>
            <w:r>
              <w:t>1</w:t>
            </w:r>
            <w:r w:rsidRPr="0034616F">
              <w:t xml:space="preserve">, </w:t>
            </w:r>
            <w:r>
              <w:t>"</w:t>
            </w:r>
            <w:r w:rsidRPr="0034616F">
              <w:t>z</w:t>
            </w:r>
            <w:r>
              <w:t>"</w:t>
            </w:r>
            <w:r w:rsidRPr="0034616F">
              <w:t xml:space="preserve">: </w:t>
            </w:r>
            <w:r>
              <w:t>0.</w:t>
            </w:r>
            <w:r w:rsidRPr="0034616F">
              <w:t>0}</w:t>
            </w:r>
          </w:p>
          <w:p w14:paraId="13F56C33" w14:textId="77777777" w:rsidR="005134A6" w:rsidRPr="0034616F" w:rsidRDefault="005134A6" w:rsidP="00142B56">
            <w:pPr>
              <w:pStyle w:val="PL"/>
            </w:pPr>
            <w:r w:rsidRPr="0034616F">
              <w:t>}</w:t>
            </w:r>
          </w:p>
        </w:tc>
      </w:tr>
    </w:tbl>
    <w:p w14:paraId="1C71A40B" w14:textId="77777777" w:rsidR="00FC24A2" w:rsidRDefault="00FC24A2" w:rsidP="001C31CC"/>
    <w:p w14:paraId="19A972FA" w14:textId="0D70AA87" w:rsidR="005134A6" w:rsidRDefault="005134A6" w:rsidP="005134A6">
      <w:pPr>
        <w:jc w:val="both"/>
        <w:rPr>
          <w:szCs w:val="22"/>
        </w:rPr>
      </w:pPr>
      <w:r>
        <w:rPr>
          <w:szCs w:val="22"/>
        </w:rPr>
        <w:t>As is the case with the IVAS encoder, since some of the IVAS decoder configuration elements may correspond to initialization-time parameters (e.g. custom HRTF) while others are expected to be updated throughout the session (e.g. head tracking data), it should not be necessary to provide all configuration parameters at once. Thus, a configuration with only the updated parameters can be provided to ease packing/parsing efforts.</w:t>
      </w:r>
    </w:p>
    <w:p w14:paraId="6A813199" w14:textId="05681673" w:rsidR="005134A6" w:rsidRDefault="005134A6" w:rsidP="005C707E">
      <w:pPr>
        <w:pStyle w:val="NO"/>
      </w:pPr>
      <w:r w:rsidRPr="00142B56">
        <w:lastRenderedPageBreak/>
        <w:t>N</w:t>
      </w:r>
      <w:r w:rsidR="005C707E">
        <w:t>OTE</w:t>
      </w:r>
      <w:r w:rsidRPr="005C707E">
        <w:t>:</w:t>
      </w:r>
      <w:r w:rsidR="005C707E">
        <w:tab/>
      </w:r>
      <w:r w:rsidRPr="005C707E">
        <w:t>For time varying metadata configurations, where metadata may change on frame boundary, configure() calls should precede decode() calls.</w:t>
      </w:r>
    </w:p>
    <w:p w14:paraId="1D190EAC" w14:textId="6692B3D2" w:rsidR="00CA698D" w:rsidRDefault="00CA698D" w:rsidP="00142B56">
      <w:pPr>
        <w:pStyle w:val="Heading3"/>
      </w:pPr>
      <w:bookmarkStart w:id="162" w:name="_Toc204267735"/>
      <w:bookmarkStart w:id="163" w:name="_Toc204268057"/>
      <w:bookmarkStart w:id="164" w:name="_Toc214490932"/>
      <w:r>
        <w:t>5.2.4</w:t>
      </w:r>
      <w:r>
        <w:tab/>
        <w:t>AudioData</w:t>
      </w:r>
      <w:bookmarkEnd w:id="162"/>
      <w:bookmarkEnd w:id="163"/>
      <w:bookmarkEnd w:id="164"/>
    </w:p>
    <w:p w14:paraId="6200A865" w14:textId="0B3EC2EB" w:rsidR="00CA698D" w:rsidRDefault="00CA698D" w:rsidP="00142B56">
      <w:pPr>
        <w:pStyle w:val="Heading4"/>
        <w:ind w:left="0" w:firstLine="0"/>
      </w:pPr>
      <w:bookmarkStart w:id="165" w:name="_Toc204267736"/>
      <w:bookmarkStart w:id="166" w:name="_Toc204268058"/>
      <w:bookmarkStart w:id="167" w:name="_Toc214490933"/>
      <w:r>
        <w:t>5.2.4.1</w:t>
      </w:r>
      <w:r>
        <w:tab/>
        <w:t>IVAS Split Rendering Mode</w:t>
      </w:r>
      <w:bookmarkEnd w:id="165"/>
      <w:bookmarkEnd w:id="166"/>
      <w:bookmarkEnd w:id="167"/>
    </w:p>
    <w:p w14:paraId="659280CC" w14:textId="4C3E93FE" w:rsidR="00CA698D" w:rsidRPr="00EA3FD1" w:rsidRDefault="00CA698D" w:rsidP="00142B56">
      <w:pPr>
        <w:jc w:val="both"/>
      </w:pPr>
      <w:r>
        <w:t>IVAS in split rendering mode produces a bitstream output containing a reference binaural signal and additional metadata. In such a case, the AudioData output from the decoder should specify format field as “null” and numberOfChannels = 1, numberOfFrames = bitstream length in bytes. The caller of the WebCodec API should ensure that this output is correctly routed to necessary transport.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16"/>
      </w:tblGrid>
      <w:tr w:rsidR="00CA698D" w14:paraId="6C617B21" w14:textId="77777777" w:rsidTr="002432C4">
        <w:tc>
          <w:tcPr>
            <w:tcW w:w="9016" w:type="dxa"/>
            <w:shd w:val="clear" w:color="auto" w:fill="F2F2F2" w:themeFill="background1" w:themeFillShade="F2"/>
          </w:tcPr>
          <w:p w14:paraId="4063F34B" w14:textId="77777777" w:rsidR="00CA698D" w:rsidRPr="0071715B" w:rsidRDefault="00CA698D" w:rsidP="00142B56">
            <w:pPr>
              <w:pStyle w:val="PL"/>
            </w:pPr>
            <w:r w:rsidRPr="0071715B">
              <w:t>// Output AudioData buffer</w:t>
            </w:r>
          </w:p>
          <w:p w14:paraId="55794E46" w14:textId="77777777" w:rsidR="00CA698D" w:rsidRPr="009C64FE" w:rsidRDefault="00CA698D" w:rsidP="00142B56">
            <w:pPr>
              <w:pStyle w:val="PL"/>
            </w:pPr>
            <w:r w:rsidRPr="0071715B">
              <w:rPr>
                <w:b/>
                <w:bCs/>
                <w:color w:val="0070C0"/>
              </w:rPr>
              <w:t>dictionary</w:t>
            </w:r>
            <w:r w:rsidRPr="0071715B">
              <w:rPr>
                <w:color w:val="0070C0"/>
              </w:rPr>
              <w:t xml:space="preserve"> </w:t>
            </w:r>
            <w:r w:rsidRPr="009C64FE">
              <w:t>AudioDataInit {</w:t>
            </w:r>
          </w:p>
          <w:p w14:paraId="29BCBEF4" w14:textId="77777777" w:rsidR="00CA698D" w:rsidRPr="009C64FE" w:rsidRDefault="00CA698D" w:rsidP="00142B56">
            <w:pPr>
              <w:pStyle w:val="PL"/>
            </w:pPr>
            <w:r w:rsidRPr="009C64FE">
              <w:t xml:space="preserve">  </w:t>
            </w:r>
            <w:r w:rsidRPr="003913D5">
              <w:rPr>
                <w:b/>
                <w:bCs/>
                <w:color w:val="CB4C15"/>
              </w:rPr>
              <w:t xml:space="preserve">required </w:t>
            </w:r>
            <w:r w:rsidRPr="003913D5">
              <w:rPr>
                <w:b/>
                <w:bCs/>
              </w:rPr>
              <w:t>AudioSampleFormat</w:t>
            </w:r>
            <w:r w:rsidRPr="009C64FE">
              <w:t xml:space="preserve"> format;</w:t>
            </w:r>
          </w:p>
          <w:p w14:paraId="48F66338" w14:textId="77777777" w:rsidR="00CA698D" w:rsidRPr="009C64FE" w:rsidRDefault="00CA698D" w:rsidP="00142B56">
            <w:pPr>
              <w:pStyle w:val="PL"/>
            </w:pPr>
            <w:r w:rsidRPr="009C64FE">
              <w:t xml:space="preserve">  </w:t>
            </w:r>
            <w:r w:rsidRPr="003913D5">
              <w:rPr>
                <w:b/>
                <w:bCs/>
                <w:color w:val="CB4C15"/>
              </w:rPr>
              <w:t xml:space="preserve">required </w:t>
            </w:r>
            <w:r w:rsidRPr="003913D5">
              <w:rPr>
                <w:b/>
                <w:bCs/>
              </w:rPr>
              <w:t>float</w:t>
            </w:r>
            <w:r w:rsidRPr="009C64FE">
              <w:t xml:space="preserve"> sampleRate;</w:t>
            </w:r>
          </w:p>
          <w:p w14:paraId="2F49273F" w14:textId="77777777" w:rsidR="00CA698D" w:rsidRPr="009C64FE" w:rsidRDefault="00CA698D" w:rsidP="00142B56">
            <w:pPr>
              <w:pStyle w:val="PL"/>
            </w:pPr>
            <w:r w:rsidRPr="009C64FE">
              <w:t xml:space="preserve">  </w:t>
            </w:r>
            <w:r w:rsidRPr="003913D5">
              <w:rPr>
                <w:b/>
                <w:bCs/>
                <w:color w:val="CB4C15"/>
              </w:rPr>
              <w:t>[EnforceRange]</w:t>
            </w:r>
            <w:r w:rsidRPr="003913D5">
              <w:rPr>
                <w:b/>
                <w:bCs/>
              </w:rPr>
              <w:t xml:space="preserve"> required unsigned long</w:t>
            </w:r>
            <w:r w:rsidRPr="009C64FE">
              <w:t xml:space="preserve"> numberOfFrames;</w:t>
            </w:r>
          </w:p>
          <w:p w14:paraId="247375CD" w14:textId="77777777" w:rsidR="00CA698D" w:rsidRPr="009C64FE" w:rsidRDefault="00CA698D" w:rsidP="00142B56">
            <w:pPr>
              <w:pStyle w:val="PL"/>
            </w:pPr>
            <w:r w:rsidRPr="009C64FE">
              <w:t xml:space="preserve">  </w:t>
            </w:r>
            <w:r w:rsidRPr="003913D5">
              <w:rPr>
                <w:b/>
                <w:bCs/>
                <w:color w:val="CB4C15"/>
              </w:rPr>
              <w:t xml:space="preserve">[EnforceRange] </w:t>
            </w:r>
            <w:r w:rsidRPr="003913D5">
              <w:rPr>
                <w:b/>
                <w:bCs/>
              </w:rPr>
              <w:t>required unsigned long</w:t>
            </w:r>
            <w:r w:rsidRPr="009C64FE">
              <w:t xml:space="preserve"> numberOfChannels;</w:t>
            </w:r>
          </w:p>
          <w:p w14:paraId="7C7B121C" w14:textId="77777777" w:rsidR="00CA698D" w:rsidRPr="009C64FE" w:rsidRDefault="00CA698D" w:rsidP="00142B56">
            <w:pPr>
              <w:pStyle w:val="PL"/>
            </w:pPr>
            <w:r w:rsidRPr="009C64FE">
              <w:t xml:space="preserve">  </w:t>
            </w:r>
            <w:r w:rsidRPr="003913D5">
              <w:rPr>
                <w:b/>
                <w:bCs/>
                <w:color w:val="CB4C15"/>
              </w:rPr>
              <w:t xml:space="preserve">[EnforceRange] </w:t>
            </w:r>
            <w:r w:rsidRPr="003913D5">
              <w:rPr>
                <w:b/>
                <w:bCs/>
              </w:rPr>
              <w:t>required long long</w:t>
            </w:r>
            <w:r w:rsidRPr="009C64FE">
              <w:t xml:space="preserve"> timestamp;  </w:t>
            </w:r>
            <w:r w:rsidRPr="003913D5">
              <w:t>// microseconds</w:t>
            </w:r>
          </w:p>
          <w:p w14:paraId="1872B7CE" w14:textId="77777777" w:rsidR="00CA698D" w:rsidRPr="009C64FE" w:rsidRDefault="00CA698D" w:rsidP="00142B56">
            <w:pPr>
              <w:pStyle w:val="PL"/>
            </w:pPr>
            <w:r w:rsidRPr="009C64FE">
              <w:t xml:space="preserve">  </w:t>
            </w:r>
            <w:r w:rsidRPr="003913D5">
              <w:rPr>
                <w:b/>
                <w:bCs/>
                <w:color w:val="CB4C15"/>
              </w:rPr>
              <w:t xml:space="preserve">required </w:t>
            </w:r>
            <w:r w:rsidRPr="003913D5">
              <w:rPr>
                <w:b/>
                <w:bCs/>
              </w:rPr>
              <w:t>BufferSource</w:t>
            </w:r>
            <w:r w:rsidRPr="009C64FE">
              <w:t xml:space="preserve"> data;</w:t>
            </w:r>
          </w:p>
          <w:p w14:paraId="04022871" w14:textId="77777777" w:rsidR="00CA698D" w:rsidRPr="009C64FE" w:rsidRDefault="00CA698D" w:rsidP="00142B56">
            <w:pPr>
              <w:pStyle w:val="PL"/>
            </w:pPr>
            <w:r w:rsidRPr="009C64FE">
              <w:t xml:space="preserve">  </w:t>
            </w:r>
            <w:r w:rsidRPr="003913D5">
              <w:rPr>
                <w:b/>
                <w:bCs/>
              </w:rPr>
              <w:t>sequence&lt;ArrayBuffer&gt;</w:t>
            </w:r>
            <w:r w:rsidRPr="009C64FE">
              <w:t xml:space="preserve"> transfer = [];</w:t>
            </w:r>
          </w:p>
          <w:p w14:paraId="61D618EB" w14:textId="77777777" w:rsidR="00CA698D" w:rsidRDefault="00CA698D" w:rsidP="00142B56">
            <w:pPr>
              <w:pStyle w:val="PL"/>
            </w:pPr>
            <w:r w:rsidRPr="009C64FE">
              <w:t>};</w:t>
            </w:r>
          </w:p>
          <w:p w14:paraId="6D86CD1B" w14:textId="77777777" w:rsidR="00CA698D" w:rsidRDefault="00CA698D" w:rsidP="00142B56">
            <w:pPr>
              <w:pStyle w:val="PL"/>
            </w:pPr>
          </w:p>
          <w:p w14:paraId="67776790" w14:textId="08B376CB" w:rsidR="00CA698D" w:rsidRPr="003913D5" w:rsidRDefault="00CA698D" w:rsidP="00142B56">
            <w:pPr>
              <w:pStyle w:val="PL"/>
            </w:pPr>
            <w:r w:rsidRPr="003913D5">
              <w:t xml:space="preserve">//format = </w:t>
            </w:r>
            <w:r>
              <w:t>null</w:t>
            </w:r>
            <w:r w:rsidRPr="003913D5">
              <w:t xml:space="preserve"> to indicate bitstream</w:t>
            </w:r>
            <w:r>
              <w:t xml:space="preserve"> (i.e. not PCM)</w:t>
            </w:r>
          </w:p>
          <w:p w14:paraId="6ACCE896" w14:textId="77777777" w:rsidR="00CA698D" w:rsidRPr="003913D5" w:rsidRDefault="00CA698D" w:rsidP="00142B56">
            <w:pPr>
              <w:pStyle w:val="PL"/>
            </w:pPr>
            <w:r w:rsidRPr="003913D5">
              <w:t>//numberOfFrames = bitstream length in bytes</w:t>
            </w:r>
          </w:p>
          <w:p w14:paraId="70BF0CF8" w14:textId="278CA555" w:rsidR="00CA698D" w:rsidRPr="003519F9" w:rsidRDefault="00CA698D" w:rsidP="00142B56">
            <w:pPr>
              <w:pStyle w:val="PL"/>
            </w:pPr>
            <w:r w:rsidRPr="003913D5">
              <w:t>//numberOfChannels = 1</w:t>
            </w:r>
          </w:p>
        </w:tc>
      </w:tr>
    </w:tbl>
    <w:p w14:paraId="78B78128" w14:textId="77777777" w:rsidR="00E40845" w:rsidRPr="00F74AF2" w:rsidRDefault="00E40845" w:rsidP="001C31CC"/>
    <w:p w14:paraId="38EECBB6" w14:textId="722D740A" w:rsidR="00CF6488" w:rsidRDefault="00CF6488" w:rsidP="0058409A">
      <w:pPr>
        <w:pStyle w:val="Heading2"/>
      </w:pPr>
      <w:bookmarkStart w:id="168" w:name="_Toc190903446"/>
      <w:bookmarkStart w:id="169" w:name="_Toc204267737"/>
      <w:bookmarkStart w:id="170" w:name="_Toc204268059"/>
      <w:bookmarkStart w:id="171" w:name="_Toc214490934"/>
      <w:r>
        <w:t>5.3</w:t>
      </w:r>
      <w:r>
        <w:tab/>
        <w:t>WebRTC</w:t>
      </w:r>
      <w:bookmarkEnd w:id="168"/>
      <w:bookmarkEnd w:id="169"/>
      <w:bookmarkEnd w:id="170"/>
      <w:bookmarkEnd w:id="171"/>
    </w:p>
    <w:p w14:paraId="503954D5" w14:textId="280D7816" w:rsidR="00C31733" w:rsidRDefault="00CF6488" w:rsidP="00C31733">
      <w:pPr>
        <w:pStyle w:val="Heading3"/>
        <w:ind w:left="0" w:firstLine="0"/>
        <w:rPr>
          <w:lang w:val="en-US"/>
        </w:rPr>
      </w:pPr>
      <w:bookmarkStart w:id="172" w:name="_Toc190903447"/>
      <w:bookmarkStart w:id="173" w:name="_Toc204267738"/>
      <w:bookmarkStart w:id="174" w:name="_Toc204268060"/>
      <w:bookmarkStart w:id="175" w:name="_Toc214490935"/>
      <w:r>
        <w:rPr>
          <w:lang w:val="en-US"/>
        </w:rPr>
        <w:t>5.3.1</w:t>
      </w:r>
      <w:r>
        <w:rPr>
          <w:lang w:val="en-US"/>
        </w:rPr>
        <w:tab/>
        <w:t>Introduction</w:t>
      </w:r>
      <w:bookmarkEnd w:id="172"/>
      <w:bookmarkEnd w:id="173"/>
      <w:bookmarkEnd w:id="174"/>
      <w:bookmarkEnd w:id="175"/>
    </w:p>
    <w:p w14:paraId="6E7D19E0" w14:textId="73BB307C" w:rsidR="00FB7EB8" w:rsidRDefault="00FB7EB8" w:rsidP="00CF6488">
      <w:r w:rsidRPr="00FB7EB8">
        <w:t xml:space="preserve">Web Real-Time Communication (WebRTC) is a framework that enables real-time audio, video, and data communication directly between web browsers and other endpoints. </w:t>
      </w:r>
      <w:r w:rsidR="00694E21">
        <w:t>It is specified</w:t>
      </w:r>
      <w:r w:rsidRPr="00FB7EB8">
        <w:t xml:space="preserve"> by the IETF and W3C</w:t>
      </w:r>
      <w:r w:rsidR="00694E21">
        <w:t>.</w:t>
      </w:r>
      <w:r w:rsidRPr="00FB7EB8">
        <w:t xml:space="preserve"> WebRTC provides a set of APIs and protocols designed to facilitate peer-to-peer communication </w:t>
      </w:r>
      <w:r w:rsidR="00694E21">
        <w:t xml:space="preserve">in browsers </w:t>
      </w:r>
      <w:r w:rsidRPr="00FB7EB8">
        <w:t>without requiring plugins or external applications. Its architecture integrates media capture, encoding/decoding, secure transport, and network traversal</w:t>
      </w:r>
      <w:r w:rsidR="00694E21">
        <w:t>.</w:t>
      </w:r>
      <w:r w:rsidRPr="00FB7EB8">
        <w:t xml:space="preserve"> </w:t>
      </w:r>
      <w:r w:rsidR="005F13BE">
        <w:t>Common u</w:t>
      </w:r>
      <w:r w:rsidRPr="00FB7EB8">
        <w:t>se cases</w:t>
      </w:r>
      <w:r w:rsidR="005F13BE">
        <w:t xml:space="preserve"> are browser-based</w:t>
      </w:r>
      <w:r w:rsidRPr="00FB7EB8">
        <w:t xml:space="preserve"> voice and video calls, conferencing, and interactive media applications. WebRTC is widely adopted in browsers and platforms</w:t>
      </w:r>
      <w:r w:rsidR="005F13BE">
        <w:t>.</w:t>
      </w:r>
    </w:p>
    <w:p w14:paraId="3AC38195" w14:textId="2584B0BD" w:rsidR="00CF6488" w:rsidRPr="0058409A" w:rsidRDefault="00CF6488" w:rsidP="00CF6488">
      <w:r w:rsidRPr="0058409A">
        <w:t>Traditionally, WebRTC has bundled media capture, encoding/decoding, and transport into a single, convenient-to-use solution. This bundling enabled rapid development of browser-based real-time communication applications, hiding many of the details to application developers. Those details are usually only known to RTP and VoIP experts. Hiding them democratizes real-time communications, but comes with the limitations of a single solution trying to cover all applications.</w:t>
      </w:r>
    </w:p>
    <w:p w14:paraId="794F0A84" w14:textId="77777777" w:rsidR="00CF6488" w:rsidRPr="0058409A" w:rsidRDefault="00CF6488" w:rsidP="00CF6488">
      <w:r w:rsidRPr="0058409A">
        <w:t>Especially in the mobile communications domain the existing non-WebRTC solutions were always defined with the goal of highly efficient transmission to manage a large user-base with high QoE with reasonable operation costs. Therefore, 3GPP defined – and still is defining - a series of codecs that provided at their time the best quality when a call was made over the 3GPP networks. Those codecs however are not part of the general purpose WebRTC solution, which originates from the IETF/W3C domains with different optimization criteria than 3GPP.</w:t>
      </w:r>
    </w:p>
    <w:p w14:paraId="68535E8A" w14:textId="77777777" w:rsidR="00CF6488" w:rsidRPr="0058409A" w:rsidRDefault="00CF6488" w:rsidP="00CF6488">
      <w:r w:rsidRPr="0058409A">
        <w:t>Previous analysis of this situation was one the reasons for the FS_ACAPI work item, to combine the two worlds of convenient-to-use WebRTC but using the codecs of 3GPP optimized for its networks. It was however also identified previously that simply extending WebRTC with the 3GPP codecs is non-trivial, as WebRTC implementations in the browsers come with their own limited set of codecs for WebRTC usage, not supporting otherwise available WebCodecs or the on-device 3GPP codecs when operating in 3GPP UEs. At the same time there were no interfaces other than the RTCPeerConnection APIs, forcing developers to use the high-level convenience APIs, bundling all the previously mentioned RTC key components.</w:t>
      </w:r>
    </w:p>
    <w:p w14:paraId="444D4ADF" w14:textId="5F59CA12" w:rsidR="00FF4BF7" w:rsidRDefault="00D27574" w:rsidP="00A83F9A">
      <w:pPr>
        <w:pStyle w:val="Heading3"/>
        <w:ind w:left="0" w:firstLine="0"/>
      </w:pPr>
      <w:bookmarkStart w:id="176" w:name="_Toc190903448"/>
      <w:bookmarkStart w:id="177" w:name="_Toc204267739"/>
      <w:bookmarkStart w:id="178" w:name="_Toc204268061"/>
      <w:bookmarkStart w:id="179" w:name="_Toc214490936"/>
      <w:r>
        <w:lastRenderedPageBreak/>
        <w:t>5.3.2</w:t>
      </w:r>
      <w:r>
        <w:tab/>
      </w:r>
      <w:r w:rsidR="00FF4BF7" w:rsidRPr="0058409A">
        <w:t>WebRTC libraries</w:t>
      </w:r>
      <w:bookmarkEnd w:id="176"/>
      <w:bookmarkEnd w:id="177"/>
      <w:bookmarkEnd w:id="178"/>
      <w:bookmarkEnd w:id="179"/>
    </w:p>
    <w:p w14:paraId="1AECED39" w14:textId="39010FA7" w:rsidR="00A83F9A" w:rsidRPr="0058409A" w:rsidRDefault="00A83F9A" w:rsidP="0058409A">
      <w:pPr>
        <w:pStyle w:val="Heading4"/>
        <w:ind w:left="0" w:firstLine="0"/>
      </w:pPr>
      <w:bookmarkStart w:id="180" w:name="_Toc190903449"/>
      <w:bookmarkStart w:id="181" w:name="_Toc204267740"/>
      <w:bookmarkStart w:id="182" w:name="_Toc204268062"/>
      <w:bookmarkStart w:id="183" w:name="_Toc214490937"/>
      <w:r>
        <w:t>5.3.2.1</w:t>
      </w:r>
      <w:r>
        <w:tab/>
        <w:t>Introduction</w:t>
      </w:r>
      <w:bookmarkEnd w:id="180"/>
      <w:bookmarkEnd w:id="181"/>
      <w:bookmarkEnd w:id="182"/>
      <w:bookmarkEnd w:id="183"/>
    </w:p>
    <w:p w14:paraId="643E188A" w14:textId="77777777" w:rsidR="00FF4BF7" w:rsidRDefault="00FF4BF7" w:rsidP="00FF4BF7">
      <w:pPr>
        <w:rPr>
          <w:lang w:val="en-US"/>
        </w:rPr>
      </w:pPr>
      <w:r w:rsidRPr="1A9E4ACC">
        <w:rPr>
          <w:lang w:val="en-US"/>
        </w:rPr>
        <w:t xml:space="preserve">When WebRTC was defined it </w:t>
      </w:r>
      <w:r>
        <w:rPr>
          <w:lang w:val="en-US"/>
        </w:rPr>
        <w:t>reflected</w:t>
      </w:r>
      <w:r w:rsidRPr="1A9E4ACC">
        <w:rPr>
          <w:lang w:val="en-US"/>
        </w:rPr>
        <w:t xml:space="preserve"> the browser-focused API for Google’s “libwebrtc”. While this library is still the most influential one due to it being used in all browsers, other libraries surfaced that differ in terms of the language they’re written in but also feature set, sometimes addressing very special needs for e.g. server applications. This document will put a spotlight on the following libraries:</w:t>
      </w:r>
    </w:p>
    <w:p w14:paraId="3D404392" w14:textId="32637504" w:rsidR="00FF4BF7" w:rsidRPr="00D27574" w:rsidRDefault="00FF4BF7" w:rsidP="0058409A">
      <w:pPr>
        <w:pStyle w:val="B1"/>
        <w:numPr>
          <w:ilvl w:val="0"/>
          <w:numId w:val="8"/>
        </w:numPr>
      </w:pPr>
      <w:r w:rsidRPr="00D27574">
        <w:t>libWebRTC</w:t>
      </w:r>
    </w:p>
    <w:p w14:paraId="656CFEEB" w14:textId="0DF75BD4" w:rsidR="00FF4BF7" w:rsidRPr="00D27574" w:rsidRDefault="00D27574" w:rsidP="0058409A">
      <w:pPr>
        <w:pStyle w:val="B1"/>
        <w:numPr>
          <w:ilvl w:val="0"/>
          <w:numId w:val="8"/>
        </w:numPr>
      </w:pPr>
      <w:r>
        <w:t xml:space="preserve"> </w:t>
      </w:r>
      <w:r w:rsidR="00FF4BF7" w:rsidRPr="00D27574">
        <w:t>pion</w:t>
      </w:r>
    </w:p>
    <w:p w14:paraId="217C7722" w14:textId="62A8EC87" w:rsidR="00FF4BF7" w:rsidRPr="00D27574" w:rsidRDefault="00D27574" w:rsidP="0058409A">
      <w:pPr>
        <w:pStyle w:val="B1"/>
        <w:numPr>
          <w:ilvl w:val="0"/>
          <w:numId w:val="8"/>
        </w:numPr>
      </w:pPr>
      <w:r w:rsidRPr="00D27574">
        <w:t>A</w:t>
      </w:r>
      <w:r w:rsidR="00FF4BF7" w:rsidRPr="00D27574">
        <w:t>iortc</w:t>
      </w:r>
    </w:p>
    <w:p w14:paraId="3EF30D32" w14:textId="630C8E89" w:rsidR="00FF4BF7" w:rsidRPr="00D27574" w:rsidRDefault="00D27574" w:rsidP="0058409A">
      <w:pPr>
        <w:pStyle w:val="B1"/>
        <w:numPr>
          <w:ilvl w:val="0"/>
          <w:numId w:val="8"/>
        </w:numPr>
      </w:pPr>
      <w:r w:rsidRPr="00D27574">
        <w:t>S</w:t>
      </w:r>
      <w:r w:rsidR="00FF4BF7" w:rsidRPr="00D27574">
        <w:t>ipsorcery</w:t>
      </w:r>
    </w:p>
    <w:p w14:paraId="0D4E19B3" w14:textId="0CAB32C0" w:rsidR="00FF4BF7" w:rsidRPr="00D27574" w:rsidRDefault="00D27574" w:rsidP="0058409A">
      <w:pPr>
        <w:pStyle w:val="B1"/>
        <w:numPr>
          <w:ilvl w:val="0"/>
          <w:numId w:val="8"/>
        </w:numPr>
      </w:pPr>
      <w:r w:rsidRPr="00D27574">
        <w:t>G</w:t>
      </w:r>
      <w:r w:rsidR="00FF4BF7" w:rsidRPr="00D27574">
        <w:t>streamer</w:t>
      </w:r>
    </w:p>
    <w:p w14:paraId="083C9609" w14:textId="288C83B7" w:rsidR="00FF4BF7" w:rsidRPr="00D27574" w:rsidRDefault="00FF4BF7" w:rsidP="0058409A">
      <w:pPr>
        <w:pStyle w:val="B1"/>
        <w:numPr>
          <w:ilvl w:val="0"/>
          <w:numId w:val="8"/>
        </w:numPr>
      </w:pPr>
      <w:r w:rsidRPr="00D27574">
        <w:t>webrtc-rs</w:t>
      </w:r>
    </w:p>
    <w:p w14:paraId="17549EFB" w14:textId="46BB5E46" w:rsidR="00FF4BF7" w:rsidRPr="00D27574" w:rsidRDefault="00FF4BF7" w:rsidP="0058409A">
      <w:pPr>
        <w:pStyle w:val="B1"/>
        <w:numPr>
          <w:ilvl w:val="0"/>
          <w:numId w:val="8"/>
        </w:numPr>
      </w:pPr>
      <w:r w:rsidRPr="00D27574">
        <w:t>str0m</w:t>
      </w:r>
    </w:p>
    <w:p w14:paraId="66EDA2EC" w14:textId="77777777" w:rsidR="00D27574" w:rsidRDefault="00FF4BF7" w:rsidP="00D27574">
      <w:pPr>
        <w:pStyle w:val="B1"/>
        <w:numPr>
          <w:ilvl w:val="0"/>
          <w:numId w:val="8"/>
        </w:numPr>
      </w:pPr>
      <w:r w:rsidRPr="00D27574">
        <w:t>libdatachannel</w:t>
      </w:r>
    </w:p>
    <w:p w14:paraId="1F692E52" w14:textId="39E024B9" w:rsidR="00FF4BF7" w:rsidRPr="00D27574" w:rsidRDefault="00FF4BF7" w:rsidP="0058409A">
      <w:pPr>
        <w:pStyle w:val="B1"/>
        <w:numPr>
          <w:ilvl w:val="0"/>
          <w:numId w:val="8"/>
        </w:numPr>
      </w:pPr>
      <w:r w:rsidRPr="00D27574">
        <w:t>Elixir</w:t>
      </w:r>
    </w:p>
    <w:p w14:paraId="2122C014" w14:textId="2AEB5672" w:rsidR="00FF4BF7" w:rsidRPr="000F3232" w:rsidRDefault="00A83F9A" w:rsidP="0058409A">
      <w:pPr>
        <w:pStyle w:val="Heading4"/>
      </w:pPr>
      <w:bookmarkStart w:id="184" w:name="_Toc190903450"/>
      <w:bookmarkStart w:id="185" w:name="_Toc204267741"/>
      <w:bookmarkStart w:id="186" w:name="_Toc204268063"/>
      <w:bookmarkStart w:id="187" w:name="_Toc214490938"/>
      <w:r>
        <w:t>5.3.</w:t>
      </w:r>
      <w:r w:rsidR="00FF4BF7">
        <w:t>2.</w:t>
      </w:r>
      <w:r>
        <w:t>3</w:t>
      </w:r>
      <w:r>
        <w:tab/>
      </w:r>
      <w:r w:rsidR="00FF4BF7" w:rsidRPr="000F3232">
        <w:t>Libwebrtc</w:t>
      </w:r>
      <w:bookmarkEnd w:id="184"/>
      <w:bookmarkEnd w:id="185"/>
      <w:bookmarkEnd w:id="186"/>
      <w:bookmarkEnd w:id="187"/>
    </w:p>
    <w:p w14:paraId="4D2F9342" w14:textId="77777777" w:rsidR="00FF4BF7" w:rsidRPr="000F3232" w:rsidRDefault="00FF4BF7" w:rsidP="00FF4BF7">
      <w:r w:rsidRPr="000F3232">
        <w:t>Libwebrtc is the original WebRTC implementation, developed and maintained by Google in C++. It serves as the backbone for WebRTC in many browsers and is continuously updated to follow evolving standards and browser requirements.</w:t>
      </w:r>
    </w:p>
    <w:p w14:paraId="35313C92" w14:textId="03D52BAE" w:rsidR="00FF4BF7" w:rsidRPr="000F3232" w:rsidRDefault="00A83F9A" w:rsidP="0058409A">
      <w:pPr>
        <w:pStyle w:val="Heading4"/>
      </w:pPr>
      <w:bookmarkStart w:id="188" w:name="_Toc190903451"/>
      <w:bookmarkStart w:id="189" w:name="_Toc204267742"/>
      <w:bookmarkStart w:id="190" w:name="_Toc204268064"/>
      <w:bookmarkStart w:id="191" w:name="_Toc214490939"/>
      <w:r>
        <w:t>5.3.2.4</w:t>
      </w:r>
      <w:r>
        <w:tab/>
      </w:r>
      <w:r w:rsidR="00FF4BF7" w:rsidRPr="000F3232">
        <w:t>pion</w:t>
      </w:r>
      <w:bookmarkEnd w:id="188"/>
      <w:bookmarkEnd w:id="189"/>
      <w:bookmarkEnd w:id="190"/>
      <w:bookmarkEnd w:id="191"/>
    </w:p>
    <w:p w14:paraId="3CED6E9A" w14:textId="77777777" w:rsidR="00FF4BF7" w:rsidRPr="000F3232" w:rsidRDefault="00FF4BF7" w:rsidP="00FF4BF7">
      <w:r w:rsidRPr="000F3232">
        <w:t>The pion library is a lightweight and modular WebRTC implementation written in Go. It is popular among developers building media servers (e.g., LiveKit) and server-side RTC solutions, thanks to its ease of integration and active community.</w:t>
      </w:r>
    </w:p>
    <w:p w14:paraId="7BB8E14F" w14:textId="5A43C17B" w:rsidR="00FF4BF7" w:rsidRPr="000F3232" w:rsidRDefault="00A83F9A" w:rsidP="0058409A">
      <w:pPr>
        <w:pStyle w:val="Heading4"/>
      </w:pPr>
      <w:bookmarkStart w:id="192" w:name="_Toc190903452"/>
      <w:bookmarkStart w:id="193" w:name="_Toc204267743"/>
      <w:bookmarkStart w:id="194" w:name="_Toc204268065"/>
      <w:bookmarkStart w:id="195" w:name="_Toc214490940"/>
      <w:r>
        <w:t>5.3.2.5</w:t>
      </w:r>
      <w:r>
        <w:tab/>
      </w:r>
      <w:r w:rsidR="00FF4BF7" w:rsidRPr="000F3232">
        <w:t>aiortc</w:t>
      </w:r>
      <w:bookmarkEnd w:id="192"/>
      <w:bookmarkEnd w:id="193"/>
      <w:bookmarkEnd w:id="194"/>
      <w:bookmarkEnd w:id="195"/>
    </w:p>
    <w:p w14:paraId="7EA88BF5" w14:textId="77777777" w:rsidR="00FF4BF7" w:rsidRPr="000F3232" w:rsidRDefault="00FF4BF7" w:rsidP="00FF4BF7">
      <w:r w:rsidRPr="000F3232">
        <w:t>aiortc is an asynchronous WebRTC (and ORTC) implementation for Python. It is designed for rapid prototyping, educational purposes, and lightweight real-time communication applications, making it a popular choice in the Python community.</w:t>
      </w:r>
    </w:p>
    <w:p w14:paraId="230E2460" w14:textId="592C4688" w:rsidR="00FF4BF7" w:rsidRPr="000F3232" w:rsidRDefault="00A83F9A" w:rsidP="0058409A">
      <w:pPr>
        <w:pStyle w:val="Heading4"/>
      </w:pPr>
      <w:bookmarkStart w:id="196" w:name="_Toc190903453"/>
      <w:bookmarkStart w:id="197" w:name="_Toc204267744"/>
      <w:bookmarkStart w:id="198" w:name="_Toc204268066"/>
      <w:bookmarkStart w:id="199" w:name="_Toc214490941"/>
      <w:r>
        <w:t>5.3.2.6</w:t>
      </w:r>
      <w:r>
        <w:tab/>
      </w:r>
      <w:r w:rsidR="00FF4BF7" w:rsidRPr="000F3232">
        <w:t>sipsorcery</w:t>
      </w:r>
      <w:bookmarkEnd w:id="196"/>
      <w:bookmarkEnd w:id="197"/>
      <w:bookmarkEnd w:id="198"/>
      <w:bookmarkEnd w:id="199"/>
    </w:p>
    <w:p w14:paraId="70963FC7" w14:textId="77777777" w:rsidR="00FF4BF7" w:rsidRPr="000F3232" w:rsidRDefault="00FF4BF7" w:rsidP="00FF4BF7">
      <w:r w:rsidRPr="000F3232">
        <w:t>sipsorcery is a .NET library written in C# that combines SIP (Session Initiation Protocol) and WebRTC capabilities. It is aimed at building robust communication solutions on Microsoft platforms.</w:t>
      </w:r>
    </w:p>
    <w:p w14:paraId="4F19AB61" w14:textId="0785F20E" w:rsidR="00FF4BF7" w:rsidRPr="000F3232" w:rsidRDefault="00A83F9A" w:rsidP="0058409A">
      <w:pPr>
        <w:pStyle w:val="Heading4"/>
      </w:pPr>
      <w:bookmarkStart w:id="200" w:name="_Toc190903454"/>
      <w:bookmarkStart w:id="201" w:name="_Toc204267745"/>
      <w:bookmarkStart w:id="202" w:name="_Toc204268067"/>
      <w:bookmarkStart w:id="203" w:name="_Toc214490942"/>
      <w:r>
        <w:t>5.3.2.7</w:t>
      </w:r>
      <w:r>
        <w:tab/>
      </w:r>
      <w:r w:rsidR="00FF4BF7" w:rsidRPr="000F3232">
        <w:t>GStreamer</w:t>
      </w:r>
      <w:bookmarkEnd w:id="200"/>
      <w:bookmarkEnd w:id="201"/>
      <w:bookmarkEnd w:id="202"/>
      <w:bookmarkEnd w:id="203"/>
    </w:p>
    <w:p w14:paraId="26D08C45" w14:textId="77777777" w:rsidR="00FF4BF7" w:rsidRPr="000F3232" w:rsidRDefault="00FF4BF7" w:rsidP="00FF4BF7">
      <w:r w:rsidRPr="000F3232">
        <w:t>GStreamer is a comprehensive multimedia framework written primarily in C. It allows developers to construct complex media-handling pipelines for applications ranging from media players to real-time communication systems. Its modular, plugin-based architecture means that many codecs and processing components are available.</w:t>
      </w:r>
    </w:p>
    <w:p w14:paraId="29A1F95A" w14:textId="302E43A3" w:rsidR="00FF4BF7" w:rsidRPr="000F3232" w:rsidRDefault="00A83F9A" w:rsidP="0058409A">
      <w:pPr>
        <w:pStyle w:val="Heading4"/>
      </w:pPr>
      <w:bookmarkStart w:id="204" w:name="_Toc190903455"/>
      <w:bookmarkStart w:id="205" w:name="_Toc204267746"/>
      <w:bookmarkStart w:id="206" w:name="_Toc204268068"/>
      <w:bookmarkStart w:id="207" w:name="_Toc214490943"/>
      <w:r>
        <w:t>5.3.2.8</w:t>
      </w:r>
      <w:r>
        <w:tab/>
      </w:r>
      <w:r w:rsidR="00FF4BF7" w:rsidRPr="000F3232">
        <w:t>webrtc-rs</w:t>
      </w:r>
      <w:bookmarkEnd w:id="204"/>
      <w:bookmarkEnd w:id="205"/>
      <w:bookmarkEnd w:id="206"/>
      <w:bookmarkEnd w:id="207"/>
    </w:p>
    <w:p w14:paraId="45E7B3B5" w14:textId="77777777" w:rsidR="00FF4BF7" w:rsidRPr="000F3232" w:rsidRDefault="00FF4BF7" w:rsidP="00FF4BF7">
      <w:r>
        <w:t>webrtc-rs is a Rust implementation of WebRTC that leverages Rust’s memory safety and performance characteristics. Its design focuses on handling connection, signalling, and protocol aspects of WebRTC.</w:t>
      </w:r>
    </w:p>
    <w:p w14:paraId="64E60191" w14:textId="40400036" w:rsidR="00FF4BF7" w:rsidRPr="000F3232" w:rsidRDefault="00A83F9A" w:rsidP="0058409A">
      <w:pPr>
        <w:pStyle w:val="Heading4"/>
      </w:pPr>
      <w:bookmarkStart w:id="208" w:name="_Toc190903456"/>
      <w:bookmarkStart w:id="209" w:name="_Toc204267747"/>
      <w:bookmarkStart w:id="210" w:name="_Toc204268069"/>
      <w:bookmarkStart w:id="211" w:name="_Toc214490944"/>
      <w:r>
        <w:lastRenderedPageBreak/>
        <w:t>5.3.2.9</w:t>
      </w:r>
      <w:r>
        <w:tab/>
      </w:r>
      <w:r w:rsidR="00FF4BF7" w:rsidRPr="000F3232">
        <w:t>Str0m</w:t>
      </w:r>
      <w:bookmarkEnd w:id="208"/>
      <w:bookmarkEnd w:id="209"/>
      <w:bookmarkEnd w:id="210"/>
      <w:bookmarkEnd w:id="211"/>
    </w:p>
    <w:p w14:paraId="66D6F735" w14:textId="77777777" w:rsidR="00FF4BF7" w:rsidRPr="000F3232" w:rsidRDefault="00FF4BF7" w:rsidP="00FF4BF7">
      <w:r>
        <w:t>Str0m is another Rust-based library that provides WebRTC connection functionalities such as signalling, ICE, and DTLS. It is designed to be minimal and lightweight.</w:t>
      </w:r>
    </w:p>
    <w:p w14:paraId="5FD69CCB" w14:textId="71EBBEA9" w:rsidR="00FF4BF7" w:rsidRPr="000F3232" w:rsidRDefault="00A83F9A" w:rsidP="0058409A">
      <w:pPr>
        <w:pStyle w:val="Heading4"/>
      </w:pPr>
      <w:bookmarkStart w:id="212" w:name="_Toc190903457"/>
      <w:bookmarkStart w:id="213" w:name="_Toc204267748"/>
      <w:bookmarkStart w:id="214" w:name="_Toc204268070"/>
      <w:bookmarkStart w:id="215" w:name="_Toc214490945"/>
      <w:r>
        <w:t>5.3.2.10</w:t>
      </w:r>
      <w:r>
        <w:tab/>
      </w:r>
      <w:r w:rsidR="00FF4BF7" w:rsidRPr="000F3232">
        <w:t>libdatachannel</w:t>
      </w:r>
      <w:bookmarkEnd w:id="212"/>
      <w:bookmarkEnd w:id="213"/>
      <w:bookmarkEnd w:id="214"/>
      <w:bookmarkEnd w:id="215"/>
    </w:p>
    <w:p w14:paraId="474A1134" w14:textId="77777777" w:rsidR="00FF4BF7" w:rsidRPr="000F3232" w:rsidRDefault="00FF4BF7" w:rsidP="00FF4BF7">
      <w:r w:rsidRPr="000F3232">
        <w:t>Despite its name, libdatachannel supports more than just data channels—it also enables media connections within a WebRTC context. It is written in C/C++ and is designed for efficiency and portability.</w:t>
      </w:r>
    </w:p>
    <w:p w14:paraId="7F82E296" w14:textId="270CD1EB" w:rsidR="00FF4BF7" w:rsidRPr="000F3232" w:rsidRDefault="00A83F9A" w:rsidP="0058409A">
      <w:pPr>
        <w:pStyle w:val="Heading4"/>
      </w:pPr>
      <w:bookmarkStart w:id="216" w:name="_Toc190903458"/>
      <w:bookmarkStart w:id="217" w:name="_Toc204267749"/>
      <w:bookmarkStart w:id="218" w:name="_Toc204268071"/>
      <w:bookmarkStart w:id="219" w:name="_Toc214490946"/>
      <w:r>
        <w:t>5.3.2.11</w:t>
      </w:r>
      <w:r>
        <w:tab/>
      </w:r>
      <w:r w:rsidR="00FF4BF7" w:rsidRPr="000F3232">
        <w:t>Elixir WebRTC</w:t>
      </w:r>
      <w:bookmarkEnd w:id="216"/>
      <w:bookmarkEnd w:id="217"/>
      <w:bookmarkEnd w:id="218"/>
      <w:bookmarkEnd w:id="219"/>
    </w:p>
    <w:p w14:paraId="5B3B8781" w14:textId="77777777" w:rsidR="00FF4BF7" w:rsidRPr="000F3232" w:rsidRDefault="00FF4BF7" w:rsidP="00FF4BF7">
      <w:r w:rsidRPr="000F3232">
        <w:t>The Elixir WebRTC implementations leverage the strengths of the Erlang VM, such as high concurrency and fault tolerance. Rather than embedding media processing, these implementations typically rely on external tools (for example, FFmpeg) for handling media.</w:t>
      </w:r>
    </w:p>
    <w:p w14:paraId="15CA592D" w14:textId="7F9907CD" w:rsidR="00FF4BF7" w:rsidRDefault="00A83F9A" w:rsidP="0058409A">
      <w:pPr>
        <w:pStyle w:val="Heading4"/>
      </w:pPr>
      <w:bookmarkStart w:id="220" w:name="_Toc190903459"/>
      <w:bookmarkStart w:id="221" w:name="_Toc204267750"/>
      <w:bookmarkStart w:id="222" w:name="_Toc204268072"/>
      <w:bookmarkStart w:id="223" w:name="_Toc214490947"/>
      <w:r>
        <w:t>5.3.2.12</w:t>
      </w:r>
      <w:r w:rsidR="00D27574" w:rsidRPr="0058409A">
        <w:tab/>
      </w:r>
      <w:r w:rsidR="00FF4BF7" w:rsidRPr="0058409A">
        <w:t>Summary</w:t>
      </w:r>
      <w:bookmarkEnd w:id="220"/>
      <w:bookmarkEnd w:id="221"/>
      <w:bookmarkEnd w:id="222"/>
      <w:bookmarkEnd w:id="223"/>
    </w:p>
    <w:p w14:paraId="5651ECD0" w14:textId="123902D0" w:rsidR="00D27574" w:rsidRDefault="00D27574" w:rsidP="00D27574">
      <w:pPr>
        <w:pStyle w:val="TH"/>
      </w:pPr>
      <w:r>
        <w:t xml:space="preserve">Table </w:t>
      </w:r>
      <w:r w:rsidR="000A46E5">
        <w:t>5.3.2.12-1</w:t>
      </w:r>
      <w:r>
        <w:t>: Encoder Configuration Properties</w:t>
      </w:r>
    </w:p>
    <w:tbl>
      <w:tblPr>
        <w:tblStyle w:val="TableGridLight"/>
        <w:tblW w:w="9631" w:type="dxa"/>
        <w:tblLook w:val="04A0" w:firstRow="1" w:lastRow="0" w:firstColumn="1" w:lastColumn="0" w:noHBand="0" w:noVBand="1"/>
      </w:tblPr>
      <w:tblGrid>
        <w:gridCol w:w="1461"/>
        <w:gridCol w:w="1096"/>
        <w:gridCol w:w="2301"/>
        <w:gridCol w:w="1975"/>
        <w:gridCol w:w="2798"/>
      </w:tblGrid>
      <w:tr w:rsidR="00FD6191" w:rsidRPr="004A5C99" w14:paraId="2A2F9BC2" w14:textId="77777777" w:rsidTr="00FD6191">
        <w:trPr>
          <w:trHeight w:val="340"/>
        </w:trPr>
        <w:tc>
          <w:tcPr>
            <w:tcW w:w="1442" w:type="dxa"/>
            <w:noWrap/>
            <w:vAlign w:val="center"/>
            <w:hideMark/>
          </w:tcPr>
          <w:p w14:paraId="2BB310E7" w14:textId="7E88C004" w:rsidR="00D27574" w:rsidRPr="000B3D00" w:rsidRDefault="00D27574" w:rsidP="00D27574">
            <w:pPr>
              <w:pStyle w:val="TAH"/>
            </w:pPr>
            <w:r w:rsidRPr="00D27574">
              <w:t>Library</w:t>
            </w:r>
          </w:p>
        </w:tc>
        <w:tc>
          <w:tcPr>
            <w:tcW w:w="1082" w:type="dxa"/>
            <w:noWrap/>
            <w:vAlign w:val="center"/>
            <w:hideMark/>
          </w:tcPr>
          <w:p w14:paraId="0F9C382D" w14:textId="02F3F352" w:rsidR="00D27574" w:rsidRPr="000B3D00" w:rsidRDefault="00D27574" w:rsidP="0058409A">
            <w:pPr>
              <w:pStyle w:val="TAH"/>
            </w:pPr>
            <w:r w:rsidRPr="00D27574">
              <w:t>Language</w:t>
            </w:r>
          </w:p>
        </w:tc>
        <w:tc>
          <w:tcPr>
            <w:tcW w:w="2277" w:type="dxa"/>
            <w:noWrap/>
            <w:vAlign w:val="center"/>
            <w:hideMark/>
          </w:tcPr>
          <w:p w14:paraId="7723CA0C" w14:textId="5FBE2C7E" w:rsidR="00D27574" w:rsidRPr="000B3D00" w:rsidRDefault="00D27574" w:rsidP="0058409A">
            <w:pPr>
              <w:pStyle w:val="TAH"/>
            </w:pPr>
            <w:r w:rsidRPr="00D27574">
              <w:t>Project URL</w:t>
            </w:r>
          </w:p>
        </w:tc>
        <w:tc>
          <w:tcPr>
            <w:tcW w:w="1998" w:type="dxa"/>
            <w:noWrap/>
            <w:vAlign w:val="center"/>
            <w:hideMark/>
          </w:tcPr>
          <w:p w14:paraId="330B14F0" w14:textId="11FA968E" w:rsidR="00D27574" w:rsidRPr="000B3D00" w:rsidRDefault="00D27574" w:rsidP="0058409A">
            <w:pPr>
              <w:pStyle w:val="TAH"/>
            </w:pPr>
            <w:r w:rsidRPr="00D27574">
              <w:t>Audio Codec Support</w:t>
            </w:r>
          </w:p>
        </w:tc>
        <w:tc>
          <w:tcPr>
            <w:tcW w:w="2832" w:type="dxa"/>
            <w:noWrap/>
            <w:vAlign w:val="center"/>
            <w:hideMark/>
          </w:tcPr>
          <w:p w14:paraId="4B2F084A" w14:textId="0C2C9536" w:rsidR="00D27574" w:rsidRPr="000B3D00" w:rsidRDefault="00D27574" w:rsidP="0058409A">
            <w:pPr>
              <w:pStyle w:val="TAH"/>
            </w:pPr>
            <w:r w:rsidRPr="00D27574">
              <w:t>Notes</w:t>
            </w:r>
          </w:p>
        </w:tc>
      </w:tr>
      <w:tr w:rsidR="00FD6191" w:rsidRPr="004A5C99" w14:paraId="2BA66729" w14:textId="77777777" w:rsidTr="00FD6191">
        <w:trPr>
          <w:trHeight w:val="340"/>
        </w:trPr>
        <w:tc>
          <w:tcPr>
            <w:tcW w:w="1442" w:type="dxa"/>
            <w:noWrap/>
            <w:vAlign w:val="center"/>
            <w:hideMark/>
          </w:tcPr>
          <w:p w14:paraId="38C8E8F5" w14:textId="29C27D6A" w:rsidR="00D27574" w:rsidRPr="000B3D00" w:rsidRDefault="00D27574" w:rsidP="00D27574">
            <w:pPr>
              <w:pStyle w:val="TAH"/>
            </w:pPr>
            <w:r w:rsidRPr="00D27574">
              <w:t>Libwebrtc</w:t>
            </w:r>
          </w:p>
        </w:tc>
        <w:tc>
          <w:tcPr>
            <w:tcW w:w="1082" w:type="dxa"/>
            <w:noWrap/>
            <w:vAlign w:val="center"/>
            <w:hideMark/>
          </w:tcPr>
          <w:p w14:paraId="0E9DDA45" w14:textId="5650D3FA" w:rsidR="00D27574" w:rsidRPr="000B3D00" w:rsidRDefault="00D27574" w:rsidP="00D27574">
            <w:pPr>
              <w:pStyle w:val="TAL"/>
            </w:pPr>
            <w:r w:rsidRPr="00D27574">
              <w:t>C++</w:t>
            </w:r>
          </w:p>
        </w:tc>
        <w:tc>
          <w:tcPr>
            <w:tcW w:w="2277" w:type="dxa"/>
            <w:noWrap/>
            <w:vAlign w:val="center"/>
            <w:hideMark/>
          </w:tcPr>
          <w:p w14:paraId="58CB45AF" w14:textId="5261A1E0" w:rsidR="00D27574" w:rsidRPr="000B3D00" w:rsidRDefault="00D27574" w:rsidP="00D27574">
            <w:pPr>
              <w:pStyle w:val="TAL"/>
            </w:pPr>
            <w:hyperlink r:id="rId19" w:history="1">
              <w:r w:rsidRPr="00D27574">
                <w:rPr>
                  <w:rStyle w:val="Hyperlink"/>
                </w:rPr>
                <w:t>webrtc.googlesource.com</w:t>
              </w:r>
            </w:hyperlink>
            <w:r w:rsidRPr="00D27574">
              <w:t xml:space="preserve"> / </w:t>
            </w:r>
            <w:hyperlink r:id="rId20" w:history="1">
              <w:r w:rsidRPr="00D27574">
                <w:rPr>
                  <w:rStyle w:val="Hyperlink"/>
                </w:rPr>
                <w:t>webrtc.org</w:t>
              </w:r>
            </w:hyperlink>
          </w:p>
        </w:tc>
        <w:tc>
          <w:tcPr>
            <w:tcW w:w="1998" w:type="dxa"/>
            <w:noWrap/>
            <w:vAlign w:val="center"/>
            <w:hideMark/>
          </w:tcPr>
          <w:p w14:paraId="093D2265" w14:textId="432CB710" w:rsidR="00D27574" w:rsidRPr="000B3D00" w:rsidRDefault="00D27574" w:rsidP="00D27574">
            <w:pPr>
              <w:pStyle w:val="TAL"/>
            </w:pPr>
            <w:r w:rsidRPr="00D27574">
              <w:t>G.711, G.722, CNG, Opus, ISAC, PCM16, redundancy</w:t>
            </w:r>
          </w:p>
        </w:tc>
        <w:tc>
          <w:tcPr>
            <w:tcW w:w="2832" w:type="dxa"/>
            <w:noWrap/>
            <w:vAlign w:val="center"/>
            <w:hideMark/>
          </w:tcPr>
          <w:p w14:paraId="095D2BAD" w14:textId="7CC7AFC5" w:rsidR="00D27574" w:rsidRPr="000B3D00" w:rsidRDefault="00D27574" w:rsidP="00D27574">
            <w:pPr>
              <w:pStyle w:val="TAL"/>
            </w:pPr>
            <w:r w:rsidRPr="00D27574">
              <w:t>Reference implementation maintained by Google.</w:t>
            </w:r>
          </w:p>
        </w:tc>
      </w:tr>
      <w:tr w:rsidR="00FD6191" w:rsidRPr="004A5C99" w14:paraId="6BF176A4" w14:textId="77777777" w:rsidTr="00FD6191">
        <w:trPr>
          <w:trHeight w:val="340"/>
        </w:trPr>
        <w:tc>
          <w:tcPr>
            <w:tcW w:w="1442" w:type="dxa"/>
            <w:noWrap/>
            <w:vAlign w:val="center"/>
            <w:hideMark/>
          </w:tcPr>
          <w:p w14:paraId="6B234C32" w14:textId="3C76306C" w:rsidR="00D27574" w:rsidRPr="000B3D00" w:rsidRDefault="00D27574" w:rsidP="00D27574">
            <w:pPr>
              <w:pStyle w:val="TAH"/>
            </w:pPr>
            <w:r w:rsidRPr="00D27574">
              <w:t>pion</w:t>
            </w:r>
          </w:p>
        </w:tc>
        <w:tc>
          <w:tcPr>
            <w:tcW w:w="1082" w:type="dxa"/>
            <w:noWrap/>
            <w:vAlign w:val="center"/>
            <w:hideMark/>
          </w:tcPr>
          <w:p w14:paraId="442EF846" w14:textId="4C47D56E" w:rsidR="00D27574" w:rsidRPr="000B3D00" w:rsidRDefault="00D27574" w:rsidP="00D27574">
            <w:pPr>
              <w:pStyle w:val="TAL"/>
            </w:pPr>
            <w:r w:rsidRPr="00D27574">
              <w:t>Go</w:t>
            </w:r>
          </w:p>
        </w:tc>
        <w:tc>
          <w:tcPr>
            <w:tcW w:w="2277" w:type="dxa"/>
            <w:noWrap/>
            <w:vAlign w:val="center"/>
            <w:hideMark/>
          </w:tcPr>
          <w:p w14:paraId="58F774AA" w14:textId="6A0B9EEC" w:rsidR="00D27574" w:rsidRPr="000B3D00" w:rsidRDefault="00D27574" w:rsidP="00D27574">
            <w:pPr>
              <w:pStyle w:val="TAL"/>
            </w:pPr>
            <w:hyperlink r:id="rId21" w:history="1">
              <w:r w:rsidRPr="00D27574">
                <w:rPr>
                  <w:rStyle w:val="Hyperlink"/>
                </w:rPr>
                <w:t>github.com/pion/webrtc</w:t>
              </w:r>
            </w:hyperlink>
          </w:p>
        </w:tc>
        <w:tc>
          <w:tcPr>
            <w:tcW w:w="1998" w:type="dxa"/>
            <w:noWrap/>
            <w:vAlign w:val="center"/>
            <w:hideMark/>
          </w:tcPr>
          <w:p w14:paraId="2843726E" w14:textId="5FFCDAE3" w:rsidR="00D27574" w:rsidRPr="000B3D00" w:rsidRDefault="00D27574" w:rsidP="00D27574">
            <w:pPr>
              <w:pStyle w:val="TAL"/>
            </w:pPr>
            <w:r w:rsidRPr="00D27574">
              <w:t>G.711, G.722, Opus</w:t>
            </w:r>
          </w:p>
        </w:tc>
        <w:tc>
          <w:tcPr>
            <w:tcW w:w="2832" w:type="dxa"/>
            <w:noWrap/>
            <w:vAlign w:val="center"/>
            <w:hideMark/>
          </w:tcPr>
          <w:p w14:paraId="3E89A32E" w14:textId="231314E9" w:rsidR="00D27574" w:rsidRPr="000B3D00" w:rsidRDefault="00D27574" w:rsidP="00D27574">
            <w:pPr>
              <w:pStyle w:val="TAL"/>
            </w:pPr>
            <w:r w:rsidRPr="00D27574">
              <w:t>Popular in media servers (e.g., LiveKit); modular and lightweight.</w:t>
            </w:r>
          </w:p>
        </w:tc>
      </w:tr>
      <w:tr w:rsidR="00FD6191" w:rsidRPr="004A5C99" w14:paraId="3DDB8900" w14:textId="77777777" w:rsidTr="00FD6191">
        <w:trPr>
          <w:trHeight w:val="340"/>
        </w:trPr>
        <w:tc>
          <w:tcPr>
            <w:tcW w:w="1442" w:type="dxa"/>
            <w:noWrap/>
            <w:vAlign w:val="center"/>
            <w:hideMark/>
          </w:tcPr>
          <w:p w14:paraId="30777B99" w14:textId="1D4511C0" w:rsidR="00D27574" w:rsidRPr="000B3D00" w:rsidRDefault="00D27574" w:rsidP="00D27574">
            <w:pPr>
              <w:pStyle w:val="TAH"/>
            </w:pPr>
            <w:r w:rsidRPr="00D27574">
              <w:t>aiortc</w:t>
            </w:r>
          </w:p>
        </w:tc>
        <w:tc>
          <w:tcPr>
            <w:tcW w:w="1082" w:type="dxa"/>
            <w:noWrap/>
            <w:vAlign w:val="center"/>
            <w:hideMark/>
          </w:tcPr>
          <w:p w14:paraId="72CD7525" w14:textId="4D281F99" w:rsidR="00D27574" w:rsidRPr="000B3D00" w:rsidRDefault="00D27574" w:rsidP="00D27574">
            <w:pPr>
              <w:pStyle w:val="TAL"/>
            </w:pPr>
            <w:r w:rsidRPr="00D27574">
              <w:t>Python</w:t>
            </w:r>
          </w:p>
        </w:tc>
        <w:tc>
          <w:tcPr>
            <w:tcW w:w="2277" w:type="dxa"/>
            <w:noWrap/>
            <w:vAlign w:val="center"/>
            <w:hideMark/>
          </w:tcPr>
          <w:p w14:paraId="4F14011B" w14:textId="1C00D7C9" w:rsidR="00D27574" w:rsidRPr="000B3D00" w:rsidRDefault="00D27574" w:rsidP="00D27574">
            <w:pPr>
              <w:pStyle w:val="TAL"/>
            </w:pPr>
            <w:hyperlink r:id="rId22" w:history="1">
              <w:r w:rsidRPr="00D27574">
                <w:rPr>
                  <w:rStyle w:val="Hyperlink"/>
                </w:rPr>
                <w:t>github.com/aiortc/aiortc</w:t>
              </w:r>
            </w:hyperlink>
          </w:p>
        </w:tc>
        <w:tc>
          <w:tcPr>
            <w:tcW w:w="1998" w:type="dxa"/>
            <w:noWrap/>
            <w:vAlign w:val="center"/>
            <w:hideMark/>
          </w:tcPr>
          <w:p w14:paraId="4D7B3B9B" w14:textId="5D8DC125" w:rsidR="00D27574" w:rsidRPr="000B3D00" w:rsidRDefault="00D27574" w:rsidP="00D27574">
            <w:pPr>
              <w:pStyle w:val="TAL"/>
            </w:pPr>
            <w:r w:rsidRPr="00D27574">
              <w:t>G.711, Opus</w:t>
            </w:r>
          </w:p>
        </w:tc>
        <w:tc>
          <w:tcPr>
            <w:tcW w:w="2832" w:type="dxa"/>
            <w:noWrap/>
            <w:vAlign w:val="center"/>
            <w:hideMark/>
          </w:tcPr>
          <w:p w14:paraId="0BAA7823" w14:textId="4ACC64F1" w:rsidR="00D27574" w:rsidRPr="000B3D00" w:rsidRDefault="00D27574" w:rsidP="00D27574">
            <w:pPr>
              <w:pStyle w:val="TAL"/>
            </w:pPr>
            <w:r w:rsidRPr="00D27574">
              <w:t>Asynchronous implementation ideal for prototyping and educational purposes.</w:t>
            </w:r>
          </w:p>
        </w:tc>
      </w:tr>
      <w:tr w:rsidR="00FD6191" w:rsidRPr="004A5C99" w14:paraId="248A663E" w14:textId="77777777" w:rsidTr="00FD6191">
        <w:trPr>
          <w:trHeight w:val="340"/>
        </w:trPr>
        <w:tc>
          <w:tcPr>
            <w:tcW w:w="1442" w:type="dxa"/>
            <w:noWrap/>
            <w:vAlign w:val="center"/>
            <w:hideMark/>
          </w:tcPr>
          <w:p w14:paraId="2673C5C9" w14:textId="7F1173A6" w:rsidR="00D27574" w:rsidRPr="000B3D00" w:rsidRDefault="00D27574" w:rsidP="00D27574">
            <w:pPr>
              <w:pStyle w:val="TAH"/>
            </w:pPr>
            <w:r w:rsidRPr="00D27574">
              <w:t>sipsorcery</w:t>
            </w:r>
          </w:p>
        </w:tc>
        <w:tc>
          <w:tcPr>
            <w:tcW w:w="1082" w:type="dxa"/>
            <w:noWrap/>
            <w:vAlign w:val="center"/>
            <w:hideMark/>
          </w:tcPr>
          <w:p w14:paraId="42776D89" w14:textId="0A5B3C60" w:rsidR="00D27574" w:rsidRPr="000B3D00" w:rsidRDefault="00D27574" w:rsidP="00D27574">
            <w:pPr>
              <w:pStyle w:val="TAL"/>
            </w:pPr>
            <w:r w:rsidRPr="00D27574">
              <w:t>C#</w:t>
            </w:r>
          </w:p>
        </w:tc>
        <w:tc>
          <w:tcPr>
            <w:tcW w:w="2277" w:type="dxa"/>
            <w:noWrap/>
            <w:vAlign w:val="center"/>
            <w:hideMark/>
          </w:tcPr>
          <w:p w14:paraId="7AB1FF7A" w14:textId="2570BE10" w:rsidR="00D27574" w:rsidRPr="000B3D00" w:rsidRDefault="00D27574" w:rsidP="00D27574">
            <w:pPr>
              <w:pStyle w:val="TAL"/>
            </w:pPr>
            <w:hyperlink r:id="rId23" w:history="1">
              <w:r w:rsidRPr="00D27574">
                <w:rPr>
                  <w:rStyle w:val="Hyperlink"/>
                </w:rPr>
                <w:t>github.com/sipsorcery-org/</w:t>
              </w:r>
              <w:r w:rsidR="00A55863">
                <w:rPr>
                  <w:rStyle w:val="Hyperlink"/>
                </w:rPr>
                <w:br/>
              </w:r>
              <w:r w:rsidRPr="00D27574">
                <w:rPr>
                  <w:rStyle w:val="Hyperlink"/>
                </w:rPr>
                <w:t>sipsorcery</w:t>
              </w:r>
            </w:hyperlink>
          </w:p>
        </w:tc>
        <w:tc>
          <w:tcPr>
            <w:tcW w:w="1998" w:type="dxa"/>
            <w:noWrap/>
            <w:vAlign w:val="center"/>
            <w:hideMark/>
          </w:tcPr>
          <w:p w14:paraId="19A2DBF1" w14:textId="28D874E8" w:rsidR="00D27574" w:rsidRPr="000B3D00" w:rsidRDefault="00D27574" w:rsidP="00D27574">
            <w:pPr>
              <w:pStyle w:val="TAL"/>
            </w:pPr>
            <w:r w:rsidRPr="00D27574">
              <w:t>G.711, G.722, G.729 (Opus available but not activated)</w:t>
            </w:r>
          </w:p>
        </w:tc>
        <w:tc>
          <w:tcPr>
            <w:tcW w:w="2832" w:type="dxa"/>
            <w:noWrap/>
            <w:vAlign w:val="center"/>
            <w:hideMark/>
          </w:tcPr>
          <w:p w14:paraId="17DC6054" w14:textId="7854D1D6" w:rsidR="00D27574" w:rsidRPr="000B3D00" w:rsidRDefault="00D27574" w:rsidP="00D27574">
            <w:pPr>
              <w:pStyle w:val="TAL"/>
            </w:pPr>
            <w:r w:rsidRPr="00D27574">
              <w:t>Integrates SIP and WebRTC for .NET applications.</w:t>
            </w:r>
          </w:p>
        </w:tc>
      </w:tr>
      <w:tr w:rsidR="00FD6191" w:rsidRPr="004A5C99" w14:paraId="254763D3" w14:textId="77777777" w:rsidTr="00FD6191">
        <w:trPr>
          <w:trHeight w:val="340"/>
        </w:trPr>
        <w:tc>
          <w:tcPr>
            <w:tcW w:w="1442" w:type="dxa"/>
            <w:noWrap/>
            <w:vAlign w:val="center"/>
            <w:hideMark/>
          </w:tcPr>
          <w:p w14:paraId="4613C4EF" w14:textId="317D0CCA" w:rsidR="00D27574" w:rsidRPr="000B3D00" w:rsidRDefault="00D27574" w:rsidP="00D27574">
            <w:pPr>
              <w:pStyle w:val="TAH"/>
            </w:pPr>
            <w:r w:rsidRPr="00D27574">
              <w:t>GStreamer</w:t>
            </w:r>
          </w:p>
        </w:tc>
        <w:tc>
          <w:tcPr>
            <w:tcW w:w="1082" w:type="dxa"/>
            <w:noWrap/>
            <w:vAlign w:val="center"/>
            <w:hideMark/>
          </w:tcPr>
          <w:p w14:paraId="7F76D49F" w14:textId="7D399B5B" w:rsidR="00D27574" w:rsidRPr="000B3D00" w:rsidRDefault="00D27574" w:rsidP="00D27574">
            <w:pPr>
              <w:pStyle w:val="TAL"/>
            </w:pPr>
            <w:r w:rsidRPr="00D27574">
              <w:t>C (plugins in various languages)</w:t>
            </w:r>
          </w:p>
        </w:tc>
        <w:tc>
          <w:tcPr>
            <w:tcW w:w="2277" w:type="dxa"/>
            <w:noWrap/>
            <w:vAlign w:val="center"/>
            <w:hideMark/>
          </w:tcPr>
          <w:p w14:paraId="0CC7C2C3" w14:textId="65B6F07C" w:rsidR="00D27574" w:rsidRPr="000B3D00" w:rsidRDefault="00D27574" w:rsidP="00D27574">
            <w:pPr>
              <w:pStyle w:val="TAL"/>
            </w:pPr>
            <w:hyperlink r:id="rId24" w:history="1">
              <w:r w:rsidRPr="00D27574">
                <w:rPr>
                  <w:rStyle w:val="Hyperlink"/>
                </w:rPr>
                <w:t>gstreamer.freedesktop.org</w:t>
              </w:r>
            </w:hyperlink>
          </w:p>
        </w:tc>
        <w:tc>
          <w:tcPr>
            <w:tcW w:w="1998" w:type="dxa"/>
            <w:noWrap/>
            <w:vAlign w:val="center"/>
            <w:hideMark/>
          </w:tcPr>
          <w:p w14:paraId="66877500" w14:textId="1FB6EE7D" w:rsidR="00D27574" w:rsidRPr="000B3D00" w:rsidRDefault="00D27574" w:rsidP="00D27574">
            <w:pPr>
              <w:pStyle w:val="TAL"/>
            </w:pPr>
            <w:r w:rsidRPr="00D27574">
              <w:t>WebRTC plugins support raw audio, Opus (plus many others in full ecosystem)</w:t>
            </w:r>
          </w:p>
        </w:tc>
        <w:tc>
          <w:tcPr>
            <w:tcW w:w="2832" w:type="dxa"/>
            <w:noWrap/>
            <w:vAlign w:val="center"/>
            <w:hideMark/>
          </w:tcPr>
          <w:p w14:paraId="75A069BF" w14:textId="26A9459D" w:rsidR="00D27574" w:rsidRPr="000B3D00" w:rsidRDefault="00D27574" w:rsidP="00D27574">
            <w:pPr>
              <w:pStyle w:val="TAL"/>
            </w:pPr>
            <w:r w:rsidRPr="00D27574">
              <w:t>A comprehensive media framework with a modular, plugin-based architecture.</w:t>
            </w:r>
          </w:p>
        </w:tc>
      </w:tr>
      <w:tr w:rsidR="00FD6191" w:rsidRPr="004A5C99" w14:paraId="71335E0A" w14:textId="77777777" w:rsidTr="00FD6191">
        <w:trPr>
          <w:trHeight w:val="340"/>
        </w:trPr>
        <w:tc>
          <w:tcPr>
            <w:tcW w:w="1442" w:type="dxa"/>
            <w:noWrap/>
            <w:vAlign w:val="center"/>
            <w:hideMark/>
          </w:tcPr>
          <w:p w14:paraId="45F1EB00" w14:textId="270E0322" w:rsidR="00D27574" w:rsidRPr="000B3D00" w:rsidRDefault="00D27574" w:rsidP="00D27574">
            <w:pPr>
              <w:pStyle w:val="TAH"/>
            </w:pPr>
            <w:r w:rsidRPr="00D27574">
              <w:t>webrtc-rs</w:t>
            </w:r>
          </w:p>
        </w:tc>
        <w:tc>
          <w:tcPr>
            <w:tcW w:w="1082" w:type="dxa"/>
            <w:noWrap/>
            <w:vAlign w:val="center"/>
            <w:hideMark/>
          </w:tcPr>
          <w:p w14:paraId="6CD13205" w14:textId="5666B4E2" w:rsidR="00D27574" w:rsidRPr="000B3D00" w:rsidRDefault="00D27574" w:rsidP="00D27574">
            <w:pPr>
              <w:pStyle w:val="TAL"/>
            </w:pPr>
            <w:r w:rsidRPr="00D27574">
              <w:t>Rust</w:t>
            </w:r>
          </w:p>
        </w:tc>
        <w:tc>
          <w:tcPr>
            <w:tcW w:w="2277" w:type="dxa"/>
            <w:noWrap/>
            <w:vAlign w:val="center"/>
            <w:hideMark/>
          </w:tcPr>
          <w:p w14:paraId="3078CD8C" w14:textId="5F3CA555" w:rsidR="00D27574" w:rsidRPr="000B3D00" w:rsidRDefault="00D27574" w:rsidP="00D27574">
            <w:pPr>
              <w:pStyle w:val="TAL"/>
            </w:pPr>
            <w:hyperlink r:id="rId25" w:history="1">
              <w:r w:rsidRPr="00D27574">
                <w:rPr>
                  <w:rStyle w:val="Hyperlink"/>
                </w:rPr>
                <w:t>github.com/webrtc-rs/webrtc</w:t>
              </w:r>
            </w:hyperlink>
          </w:p>
        </w:tc>
        <w:tc>
          <w:tcPr>
            <w:tcW w:w="1998" w:type="dxa"/>
            <w:noWrap/>
            <w:vAlign w:val="center"/>
            <w:hideMark/>
          </w:tcPr>
          <w:p w14:paraId="257244B5" w14:textId="6C4DD427" w:rsidR="00D27574" w:rsidRPr="000B3D00" w:rsidRDefault="00D27574" w:rsidP="00D27574">
            <w:pPr>
              <w:pStyle w:val="TAL"/>
            </w:pPr>
            <w:r w:rsidRPr="00D27574">
              <w:t>None (requires external codec integration)</w:t>
            </w:r>
          </w:p>
        </w:tc>
        <w:tc>
          <w:tcPr>
            <w:tcW w:w="2832" w:type="dxa"/>
            <w:noWrap/>
            <w:vAlign w:val="center"/>
            <w:hideMark/>
          </w:tcPr>
          <w:p w14:paraId="2BC2AD38" w14:textId="65CE6F43" w:rsidR="00D27574" w:rsidRPr="000B3D00" w:rsidRDefault="00D27574" w:rsidP="00D27574">
            <w:pPr>
              <w:pStyle w:val="TAL"/>
            </w:pPr>
            <w:r w:rsidRPr="00D27574">
              <w:t>Focuses on WebRTC connection and signaling aspects; codec support must be added by users.</w:t>
            </w:r>
          </w:p>
        </w:tc>
      </w:tr>
      <w:tr w:rsidR="00FD6191" w:rsidRPr="004A5C99" w14:paraId="0B5A387D" w14:textId="77777777" w:rsidTr="00FD6191">
        <w:trPr>
          <w:trHeight w:val="340"/>
        </w:trPr>
        <w:tc>
          <w:tcPr>
            <w:tcW w:w="1442" w:type="dxa"/>
            <w:noWrap/>
            <w:vAlign w:val="center"/>
            <w:hideMark/>
          </w:tcPr>
          <w:p w14:paraId="40DFFFC4" w14:textId="0321BBDF" w:rsidR="00D27574" w:rsidRPr="000B3D00" w:rsidRDefault="00D27574" w:rsidP="00D27574">
            <w:pPr>
              <w:pStyle w:val="TAH"/>
            </w:pPr>
            <w:r w:rsidRPr="00D27574">
              <w:t>Str0m</w:t>
            </w:r>
          </w:p>
        </w:tc>
        <w:tc>
          <w:tcPr>
            <w:tcW w:w="1082" w:type="dxa"/>
            <w:noWrap/>
            <w:vAlign w:val="center"/>
            <w:hideMark/>
          </w:tcPr>
          <w:p w14:paraId="6C63CE8D" w14:textId="37186C7B" w:rsidR="00D27574" w:rsidRPr="000B3D00" w:rsidRDefault="00D27574" w:rsidP="00D27574">
            <w:pPr>
              <w:pStyle w:val="TAL"/>
            </w:pPr>
            <w:r w:rsidRPr="00D27574">
              <w:t>Rust</w:t>
            </w:r>
          </w:p>
        </w:tc>
        <w:tc>
          <w:tcPr>
            <w:tcW w:w="2277" w:type="dxa"/>
            <w:noWrap/>
            <w:vAlign w:val="center"/>
            <w:hideMark/>
          </w:tcPr>
          <w:p w14:paraId="4BF7FAF2" w14:textId="742BA77C" w:rsidR="00D27574" w:rsidRPr="000B3D00" w:rsidRDefault="00D27574" w:rsidP="00D27574">
            <w:pPr>
              <w:pStyle w:val="TAL"/>
            </w:pPr>
            <w:hyperlink r:id="rId26" w:history="1">
              <w:r w:rsidRPr="00D27574">
                <w:rPr>
                  <w:rStyle w:val="Hyperlink"/>
                </w:rPr>
                <w:t>github.com/str0m/str0m</w:t>
              </w:r>
            </w:hyperlink>
          </w:p>
        </w:tc>
        <w:tc>
          <w:tcPr>
            <w:tcW w:w="1998" w:type="dxa"/>
            <w:noWrap/>
            <w:vAlign w:val="center"/>
            <w:hideMark/>
          </w:tcPr>
          <w:p w14:paraId="0362FC32" w14:textId="2C3F2B74" w:rsidR="00D27574" w:rsidRPr="000B3D00" w:rsidRDefault="00D27574" w:rsidP="00D27574">
            <w:pPr>
              <w:pStyle w:val="TAL"/>
            </w:pPr>
            <w:r w:rsidRPr="00D27574">
              <w:t>None</w:t>
            </w:r>
          </w:p>
        </w:tc>
        <w:tc>
          <w:tcPr>
            <w:tcW w:w="2832" w:type="dxa"/>
            <w:noWrap/>
            <w:vAlign w:val="center"/>
            <w:hideMark/>
          </w:tcPr>
          <w:p w14:paraId="0771BB52" w14:textId="6561D6B6" w:rsidR="00D27574" w:rsidRPr="000B3D00" w:rsidRDefault="00D27574" w:rsidP="00D27574">
            <w:pPr>
              <w:pStyle w:val="TAL"/>
            </w:pPr>
            <w:r w:rsidRPr="00D27574">
              <w:t>Minimalist design with no media encoding/decoding support.</w:t>
            </w:r>
          </w:p>
        </w:tc>
      </w:tr>
      <w:tr w:rsidR="00FD6191" w:rsidRPr="004A5C99" w14:paraId="362DED4B" w14:textId="77777777" w:rsidTr="00FD6191">
        <w:trPr>
          <w:trHeight w:val="340"/>
        </w:trPr>
        <w:tc>
          <w:tcPr>
            <w:tcW w:w="1442" w:type="dxa"/>
            <w:noWrap/>
            <w:vAlign w:val="center"/>
            <w:hideMark/>
          </w:tcPr>
          <w:p w14:paraId="7DF9B407" w14:textId="6CFFA83C" w:rsidR="00D27574" w:rsidRPr="000B3D00" w:rsidRDefault="00D27574" w:rsidP="00D27574">
            <w:pPr>
              <w:pStyle w:val="TAH"/>
            </w:pPr>
            <w:r w:rsidRPr="00D27574">
              <w:t>libdatachannel</w:t>
            </w:r>
          </w:p>
        </w:tc>
        <w:tc>
          <w:tcPr>
            <w:tcW w:w="1082" w:type="dxa"/>
            <w:noWrap/>
            <w:vAlign w:val="center"/>
            <w:hideMark/>
          </w:tcPr>
          <w:p w14:paraId="6F7C5984" w14:textId="5C9BB822" w:rsidR="00D27574" w:rsidRPr="000B3D00" w:rsidRDefault="00D27574" w:rsidP="00D27574">
            <w:pPr>
              <w:pStyle w:val="TAL"/>
            </w:pPr>
            <w:r w:rsidRPr="00D27574">
              <w:t>C/C++</w:t>
            </w:r>
          </w:p>
        </w:tc>
        <w:tc>
          <w:tcPr>
            <w:tcW w:w="2277" w:type="dxa"/>
            <w:noWrap/>
            <w:vAlign w:val="center"/>
            <w:hideMark/>
          </w:tcPr>
          <w:p w14:paraId="1083093A" w14:textId="2095D7BD" w:rsidR="00D27574" w:rsidRPr="000B3D00" w:rsidRDefault="00D27574" w:rsidP="00D27574">
            <w:pPr>
              <w:pStyle w:val="TAL"/>
            </w:pPr>
            <w:hyperlink r:id="rId27" w:history="1">
              <w:r w:rsidRPr="00D27574">
                <w:rPr>
                  <w:rStyle w:val="Hyperlink"/>
                </w:rPr>
                <w:t>github.com/paullouisagen</w:t>
              </w:r>
              <w:r w:rsidR="00FD6191">
                <w:rPr>
                  <w:rStyle w:val="Hyperlink"/>
                </w:rPr>
                <w:br/>
              </w:r>
              <w:r w:rsidRPr="00D27574">
                <w:rPr>
                  <w:rStyle w:val="Hyperlink"/>
                </w:rPr>
                <w:t>eau/libdatachannel</w:t>
              </w:r>
            </w:hyperlink>
          </w:p>
        </w:tc>
        <w:tc>
          <w:tcPr>
            <w:tcW w:w="1998" w:type="dxa"/>
            <w:noWrap/>
            <w:vAlign w:val="center"/>
            <w:hideMark/>
          </w:tcPr>
          <w:p w14:paraId="0E05BBAF" w14:textId="192E672B" w:rsidR="00D27574" w:rsidRPr="000B3D00" w:rsidRDefault="00D27574" w:rsidP="00D27574">
            <w:pPr>
              <w:pStyle w:val="TAL"/>
            </w:pPr>
            <w:r w:rsidRPr="00D27574">
              <w:t>None (developers must integrate codecs)</w:t>
            </w:r>
          </w:p>
        </w:tc>
        <w:tc>
          <w:tcPr>
            <w:tcW w:w="2832" w:type="dxa"/>
            <w:noWrap/>
            <w:vAlign w:val="center"/>
            <w:hideMark/>
          </w:tcPr>
          <w:p w14:paraId="0CFDD23D" w14:textId="2B0AE917" w:rsidR="00D27574" w:rsidRPr="000B3D00" w:rsidRDefault="00D27574" w:rsidP="00D27574">
            <w:pPr>
              <w:pStyle w:val="TAL"/>
            </w:pPr>
            <w:r w:rsidRPr="00D27574">
              <w:t>Emphasizes data channels; media transport is supported but not media processing.</w:t>
            </w:r>
          </w:p>
        </w:tc>
      </w:tr>
      <w:tr w:rsidR="00FD6191" w:rsidRPr="004A5C99" w14:paraId="43028158" w14:textId="77777777" w:rsidTr="00FD6191">
        <w:trPr>
          <w:trHeight w:val="340"/>
        </w:trPr>
        <w:tc>
          <w:tcPr>
            <w:tcW w:w="1442" w:type="dxa"/>
            <w:noWrap/>
            <w:vAlign w:val="center"/>
            <w:hideMark/>
          </w:tcPr>
          <w:p w14:paraId="7546BC67" w14:textId="0803E933" w:rsidR="00D27574" w:rsidRPr="000B3D00" w:rsidRDefault="00D27574" w:rsidP="00D27574">
            <w:pPr>
              <w:pStyle w:val="TAH"/>
            </w:pPr>
            <w:r w:rsidRPr="00D27574">
              <w:t>Elixir WebRTC</w:t>
            </w:r>
          </w:p>
        </w:tc>
        <w:tc>
          <w:tcPr>
            <w:tcW w:w="1082" w:type="dxa"/>
            <w:noWrap/>
            <w:vAlign w:val="center"/>
            <w:hideMark/>
          </w:tcPr>
          <w:p w14:paraId="35B6A54B" w14:textId="7AA38C06" w:rsidR="00D27574" w:rsidRPr="000B3D00" w:rsidRDefault="00D27574" w:rsidP="00D27574">
            <w:pPr>
              <w:pStyle w:val="TAL"/>
            </w:pPr>
            <w:r w:rsidRPr="00D27574">
              <w:t>Elixir</w:t>
            </w:r>
          </w:p>
        </w:tc>
        <w:tc>
          <w:tcPr>
            <w:tcW w:w="2277" w:type="dxa"/>
            <w:noWrap/>
            <w:vAlign w:val="center"/>
            <w:hideMark/>
          </w:tcPr>
          <w:p w14:paraId="3AF00670" w14:textId="7CC05362" w:rsidR="00D27574" w:rsidRPr="000B3D00" w:rsidRDefault="00D27574" w:rsidP="00D27574">
            <w:pPr>
              <w:pStyle w:val="TAL"/>
            </w:pPr>
            <w:hyperlink r:id="rId28" w:history="1">
              <w:r w:rsidRPr="00D27574">
                <w:rPr>
                  <w:rStyle w:val="Hyperlink"/>
                </w:rPr>
                <w:t>github.com/elixir-webrtc</w:t>
              </w:r>
            </w:hyperlink>
            <w:r w:rsidRPr="00D27574">
              <w:t xml:space="preserve"> </w:t>
            </w:r>
          </w:p>
        </w:tc>
        <w:tc>
          <w:tcPr>
            <w:tcW w:w="1998" w:type="dxa"/>
            <w:noWrap/>
            <w:vAlign w:val="center"/>
            <w:hideMark/>
          </w:tcPr>
          <w:p w14:paraId="2533C883" w14:textId="6A4093D4" w:rsidR="00D27574" w:rsidRPr="000B3D00" w:rsidRDefault="00D27574" w:rsidP="00D27574">
            <w:pPr>
              <w:pStyle w:val="TAL"/>
            </w:pPr>
            <w:r w:rsidRPr="00D27574">
              <w:t>None (relies on external tools like FFmpeg)</w:t>
            </w:r>
          </w:p>
        </w:tc>
        <w:tc>
          <w:tcPr>
            <w:tcW w:w="2832" w:type="dxa"/>
            <w:noWrap/>
            <w:vAlign w:val="center"/>
            <w:hideMark/>
          </w:tcPr>
          <w:p w14:paraId="4EA00A8D" w14:textId="60B26CFD" w:rsidR="00D27574" w:rsidRPr="000B3D00" w:rsidRDefault="00D27574" w:rsidP="00D27574">
            <w:pPr>
              <w:pStyle w:val="TAL"/>
            </w:pPr>
            <w:r w:rsidRPr="00D27574">
              <w:t>Leverages Erlang VM strengths; media handling is offloaded to external solutions.</w:t>
            </w:r>
          </w:p>
        </w:tc>
      </w:tr>
    </w:tbl>
    <w:p w14:paraId="77F999EA" w14:textId="77777777" w:rsidR="00E40845" w:rsidRPr="00F74AF2" w:rsidRDefault="00E40845" w:rsidP="001C31CC"/>
    <w:p w14:paraId="08D117E2" w14:textId="716E6B2C" w:rsidR="00A83F9A" w:rsidRPr="000461DE" w:rsidRDefault="00A83F9A" w:rsidP="0058409A">
      <w:pPr>
        <w:pStyle w:val="Heading3"/>
        <w:ind w:left="0" w:firstLine="0"/>
        <w:rPr>
          <w:lang w:val="en-US"/>
        </w:rPr>
      </w:pPr>
      <w:bookmarkStart w:id="224" w:name="_Toc190903460"/>
      <w:bookmarkStart w:id="225" w:name="_Toc204267751"/>
      <w:bookmarkStart w:id="226" w:name="_Toc204268073"/>
      <w:bookmarkStart w:id="227" w:name="_Toc214490948"/>
      <w:r>
        <w:rPr>
          <w:lang w:val="en-US"/>
        </w:rPr>
        <w:t>5.3.3</w:t>
      </w:r>
      <w:r>
        <w:rPr>
          <w:lang w:val="en-US"/>
        </w:rPr>
        <w:tab/>
      </w:r>
      <w:r w:rsidRPr="000461DE">
        <w:rPr>
          <w:lang w:val="en-US"/>
        </w:rPr>
        <w:t>RTPTransport</w:t>
      </w:r>
      <w:bookmarkEnd w:id="224"/>
      <w:bookmarkEnd w:id="225"/>
      <w:bookmarkEnd w:id="226"/>
      <w:bookmarkEnd w:id="227"/>
    </w:p>
    <w:p w14:paraId="588DFDBC" w14:textId="77777777" w:rsidR="00A83F9A" w:rsidRDefault="00A83F9A" w:rsidP="00A83F9A">
      <w:pPr>
        <w:rPr>
          <w:lang w:val="en-US"/>
        </w:rPr>
      </w:pPr>
      <w:r>
        <w:rPr>
          <w:lang w:val="en-US"/>
        </w:rPr>
        <w:t xml:space="preserve">Previously, WebRTC only exposed the very high-level APIs for IP/UDP/RTP transmission, while no lower level APIs at e.g. UDP level was provided in browsers. Alternative APIs such as WebSockets and the WebRTC Data Channel would also permit other ways of real-time transmission but no generic IP/UDP/RTP.  Now </w:t>
      </w:r>
      <w:r w:rsidRPr="5624E4C3">
        <w:rPr>
          <w:lang w:val="en-US"/>
        </w:rPr>
        <w:t xml:space="preserve">RTPTransport exposes the RTP layer, thus </w:t>
      </w:r>
      <w:r>
        <w:rPr>
          <w:lang w:val="en-US"/>
        </w:rPr>
        <w:t>enabling IP/UDP/RTP transmission in a custom manner.</w:t>
      </w:r>
    </w:p>
    <w:p w14:paraId="5A4BFDD2" w14:textId="77777777" w:rsidR="00A83F9A" w:rsidRPr="00F914DB" w:rsidRDefault="00A83F9A" w:rsidP="00A83F9A">
      <w:pPr>
        <w:rPr>
          <w:lang w:val="en-US"/>
        </w:rPr>
      </w:pPr>
      <w:r w:rsidRPr="00F914DB">
        <w:t xml:space="preserve">The RTPTransport specification proposes to expose the RTP transport layer as a first-class API. This means that applications can now directly interact with the mechanisms for packetizing, transmitting, and receiving RTP packets. </w:t>
      </w:r>
      <w:r>
        <w:t>This</w:t>
      </w:r>
      <w:r w:rsidRPr="00F914DB">
        <w:t xml:space="preserve"> include</w:t>
      </w:r>
      <w:r>
        <w:t>s</w:t>
      </w:r>
      <w:r w:rsidRPr="00F914DB">
        <w:t>:</w:t>
      </w:r>
    </w:p>
    <w:p w14:paraId="30554A0A" w14:textId="77777777" w:rsidR="00A83F9A" w:rsidRPr="00CF6488" w:rsidRDefault="00A83F9A" w:rsidP="0058409A">
      <w:pPr>
        <w:pStyle w:val="B1"/>
        <w:numPr>
          <w:ilvl w:val="0"/>
          <w:numId w:val="8"/>
        </w:numPr>
      </w:pPr>
      <w:r w:rsidRPr="00CF6488">
        <w:lastRenderedPageBreak/>
        <w:t>Separation of Concerns: By decoupling transport from media processing (i.e., encoding/decoding), developers can manage the network-level operations (like encryption, packet scheduling, and header management) separately from the codec logic.</w:t>
      </w:r>
    </w:p>
    <w:p w14:paraId="530638EC" w14:textId="77777777" w:rsidR="00A83F9A" w:rsidRPr="00CF6488" w:rsidRDefault="00A83F9A" w:rsidP="0058409A">
      <w:pPr>
        <w:pStyle w:val="B1"/>
        <w:numPr>
          <w:ilvl w:val="0"/>
          <w:numId w:val="8"/>
        </w:numPr>
      </w:pPr>
      <w:r w:rsidRPr="00CF6488">
        <w:t>Flexibility in Signaling and Negotiation: The API allows for more granular control over how RTP parameters (payload types, header extensions, SSRC, etc.) are set up and negotiated.</w:t>
      </w:r>
    </w:p>
    <w:p w14:paraId="30C2A707" w14:textId="77777777" w:rsidR="00A83F9A" w:rsidRPr="00CF6488" w:rsidRDefault="00A83F9A" w:rsidP="0058409A">
      <w:pPr>
        <w:pStyle w:val="B1"/>
        <w:numPr>
          <w:ilvl w:val="0"/>
          <w:numId w:val="8"/>
        </w:numPr>
      </w:pPr>
      <w:r w:rsidRPr="00CF6488">
        <w:t>Low-level Access: Developers can inspect, manipulate, or even generate RTP packets, enabling more customized handling of the media stream.</w:t>
      </w:r>
    </w:p>
    <w:p w14:paraId="368E8399" w14:textId="77777777" w:rsidR="00A83F9A" w:rsidRDefault="00A83F9A" w:rsidP="00A83F9A">
      <w:pPr>
        <w:rPr>
          <w:lang w:val="en-US"/>
        </w:rPr>
      </w:pPr>
      <w:r>
        <w:rPr>
          <w:lang w:val="en-US"/>
        </w:rPr>
        <w:t>As the requirements in 3GPP go beyond what the common codecs in WebRTC can offer, supporting 3GPP codecs is essential and would now be possible with RTPTransport if a codec is supported by a browser. Support for an additional codec in a browser may be achieved by a codec implemented as a WebCodec or a custom WebAssembly implementation. The latter is highly flexible as codecs may be easily tested, having a codec as a WebCodec would however permit usage of optimized variants available on the platform.</w:t>
      </w:r>
    </w:p>
    <w:p w14:paraId="3C8CFDF4" w14:textId="61A82486" w:rsidR="00FF4BF7" w:rsidRDefault="00A83F9A" w:rsidP="00D27574">
      <w:pPr>
        <w:rPr>
          <w:lang w:val="en-US"/>
        </w:rPr>
      </w:pPr>
      <w:r>
        <w:rPr>
          <w:lang w:val="en-US"/>
        </w:rPr>
        <w:t>It should be noted that custom codecs with RTPTransport require</w:t>
      </w:r>
      <w:r w:rsidRPr="5624E4C3">
        <w:rPr>
          <w:lang w:val="en-US"/>
        </w:rPr>
        <w:t xml:space="preserve"> corresponding </w:t>
      </w:r>
      <w:r>
        <w:rPr>
          <w:lang w:val="en-US"/>
        </w:rPr>
        <w:t>payload format implementations as payload formats are codec-specifc and can’t be provided in a generic way</w:t>
      </w:r>
      <w:r w:rsidRPr="5624E4C3">
        <w:rPr>
          <w:lang w:val="en-US"/>
        </w:rPr>
        <w:t>. Thus</w:t>
      </w:r>
      <w:r>
        <w:rPr>
          <w:lang w:val="en-US"/>
        </w:rPr>
        <w:t>,</w:t>
      </w:r>
      <w:r w:rsidRPr="5624E4C3">
        <w:rPr>
          <w:lang w:val="en-US"/>
        </w:rPr>
        <w:t xml:space="preserve"> the output from a WebCodec or WASM encoding codec module needs to be packetized, and at receiver side also a corresponding depacketizer is necessary. While this is extra implementation effort (that is anyways required even for non-WebRTC based applications), the underlying transport for WebRTC will be re-used, including ICE for connectivity, DTLS for encryption, etc. It becomes also possible to support custom header extensions that wouldn’t be possible with the traditional, high-level WebRTC APIs. It becomes also possible to implement adaptive behavior for custom, codec-optimized congestion control or error correction strategies. </w:t>
      </w:r>
    </w:p>
    <w:p w14:paraId="70AFE3CC" w14:textId="77777777" w:rsidR="006927B4" w:rsidRDefault="006927B4" w:rsidP="00D27574">
      <w:pPr>
        <w:rPr>
          <w:lang w:val="en-US"/>
        </w:rPr>
      </w:pPr>
      <w:r>
        <w:rPr>
          <w:lang w:val="en-US"/>
        </w:rPr>
        <w:t>[</w:t>
      </w:r>
    </w:p>
    <w:p w14:paraId="58E74489" w14:textId="3D21C494" w:rsidR="006927B4" w:rsidRDefault="006927B4" w:rsidP="00F5670C">
      <w:pPr>
        <w:pStyle w:val="EditorsNote"/>
        <w:rPr>
          <w:ins w:id="228" w:author="Stefan Döhla" w:date="2026-02-10T05:42:00Z" w16du:dateUtc="2026-02-10T04:42:00Z"/>
          <w:i/>
          <w:iCs/>
          <w:lang w:val="en-US"/>
        </w:rPr>
      </w:pPr>
      <w:r w:rsidRPr="00A34AF3">
        <w:rPr>
          <w:i/>
          <w:iCs/>
          <w:lang w:val="en-US"/>
        </w:rPr>
        <w:t xml:space="preserve">Editor’s Note: </w:t>
      </w:r>
      <w:r>
        <w:rPr>
          <w:i/>
          <w:iCs/>
          <w:lang w:val="en-US"/>
        </w:rPr>
        <w:t>The following clause is derived from agreed document S4-250580.</w:t>
      </w:r>
      <w:r w:rsidR="00776DCF">
        <w:rPr>
          <w:i/>
          <w:iCs/>
          <w:lang w:val="en-US"/>
        </w:rPr>
        <w:t xml:space="preserve"> It amey be necessary to add the need for normative work to the clauses on recommendations.</w:t>
      </w:r>
    </w:p>
    <w:p w14:paraId="191DA179" w14:textId="738284AF" w:rsidR="007A7820" w:rsidRDefault="009C569E" w:rsidP="007A7820">
      <w:pPr>
        <w:pStyle w:val="Heading3"/>
        <w:rPr>
          <w:ins w:id="229" w:author="Stefan Döhla" w:date="2026-02-10T05:42:00Z" w16du:dateUtc="2026-02-10T04:42:00Z"/>
          <w:szCs w:val="24"/>
        </w:rPr>
        <w:pPrChange w:id="230" w:author="Stefan Döhla" w:date="2026-02-10T05:42:00Z" w16du:dateUtc="2026-02-10T04:42:00Z">
          <w:pPr>
            <w:pStyle w:val="Heading4"/>
          </w:pPr>
        </w:pPrChange>
      </w:pPr>
      <w:ins w:id="231" w:author="Stefan Döhla" w:date="2026-02-10T05:43:00Z" w16du:dateUtc="2026-02-10T04:43:00Z">
        <w:r>
          <w:t>5.3.4</w:t>
        </w:r>
      </w:ins>
      <w:ins w:id="232" w:author="Stefan Döhla" w:date="2026-02-10T05:42:00Z" w16du:dateUtc="2026-02-10T04:42:00Z">
        <w:r w:rsidR="007A7820">
          <w:tab/>
          <w:t>Injectable Codec Support in libwebrtc</w:t>
        </w:r>
      </w:ins>
    </w:p>
    <w:p w14:paraId="20C85C2D" w14:textId="43F7BA6C" w:rsidR="007A7820" w:rsidRPr="009C2515" w:rsidRDefault="009C569E" w:rsidP="007A7820">
      <w:pPr>
        <w:pStyle w:val="Heading5"/>
        <w:rPr>
          <w:ins w:id="233" w:author="Stefan Döhla" w:date="2026-02-10T05:42:00Z" w16du:dateUtc="2026-02-10T04:42:00Z"/>
        </w:rPr>
      </w:pPr>
      <w:ins w:id="234" w:author="Stefan Döhla" w:date="2026-02-10T05:43:00Z" w16du:dateUtc="2026-02-10T04:43:00Z">
        <w:r>
          <w:t>5.3.4</w:t>
        </w:r>
      </w:ins>
      <w:ins w:id="235" w:author="Stefan Döhla" w:date="2026-02-10T05:42:00Z" w16du:dateUtc="2026-02-10T04:42:00Z">
        <w:r w:rsidR="007A7820">
          <w:t>.1</w:t>
        </w:r>
        <w:r w:rsidR="007A7820">
          <w:tab/>
          <w:t>Intro</w:t>
        </w:r>
        <w:r w:rsidR="007A7820" w:rsidRPr="009C2515">
          <w:t>duction</w:t>
        </w:r>
      </w:ins>
    </w:p>
    <w:p w14:paraId="4184ED2F" w14:textId="1A3622AA" w:rsidR="007A7820" w:rsidRDefault="007A7820" w:rsidP="007A7820">
      <w:pPr>
        <w:rPr>
          <w:ins w:id="236" w:author="Stefan Döhla" w:date="2026-02-11T05:18:00Z" w16du:dateUtc="2026-02-11T04:18:00Z"/>
        </w:rPr>
      </w:pPr>
      <w:ins w:id="237" w:author="Stefan Döhla" w:date="2026-02-10T05:42:00Z" w16du:dateUtc="2026-02-10T04:42:00Z">
        <w:r>
          <w:t>This clause provides an overview of the injectable codec mechanism in libwebrtc. The feature was introduced with Chromium M63 and enables integration of additional or custom audio codecs into the WebRTC media pipeline without modification of the core source code</w:t>
        </w:r>
      </w:ins>
      <w:ins w:id="238" w:author="Stefan Döhla" w:date="2026-02-11T05:18:00Z" w16du:dateUtc="2026-02-11T04:18:00Z">
        <w:r w:rsidR="001F318E">
          <w:t xml:space="preserve"> of libwebrtc</w:t>
        </w:r>
      </w:ins>
      <w:ins w:id="239" w:author="Stefan Döhla" w:date="2026-02-10T05:42:00Z" w16du:dateUtc="2026-02-10T04:42:00Z">
        <w:r>
          <w:t>. The mechanism is designed to address the need for flexibility in codec selection, supporting diverse communication scenarios and evolving service requirements. As such it is a suitable mechanism to extent libwebrtc with 3GPP codecs.</w:t>
        </w:r>
      </w:ins>
    </w:p>
    <w:p w14:paraId="64140A1C" w14:textId="7ED7CA1D" w:rsidR="001F318E" w:rsidRDefault="001F318E" w:rsidP="001F318E">
      <w:pPr>
        <w:pStyle w:val="NO"/>
        <w:rPr>
          <w:ins w:id="240" w:author="Stefan Döhla" w:date="2026-02-10T05:42:00Z" w16du:dateUtc="2026-02-10T04:42:00Z"/>
          <w:rFonts w:eastAsiaTheme="minorEastAsia"/>
        </w:rPr>
        <w:pPrChange w:id="241" w:author="Stefan Döhla" w:date="2026-02-11T05:18:00Z" w16du:dateUtc="2026-02-11T04:18:00Z">
          <w:pPr/>
        </w:pPrChange>
      </w:pPr>
      <w:ins w:id="242" w:author="Stefan Döhla" w:date="2026-02-11T05:18:00Z" w16du:dateUtc="2026-02-11T04:18:00Z">
        <w:r>
          <w:t>NOTE:</w:t>
        </w:r>
        <w:r>
          <w:tab/>
        </w:r>
        <w:r w:rsidR="00F82A49">
          <w:t>Applications using injectable codec</w:t>
        </w:r>
      </w:ins>
      <w:ins w:id="243" w:author="Stefan Döhla" w:date="2026-02-11T05:19:00Z" w16du:dateUtc="2026-02-11T04:19:00Z">
        <w:r w:rsidR="00F82A49">
          <w:t>s</w:t>
        </w:r>
      </w:ins>
      <w:ins w:id="244" w:author="Stefan Döhla" w:date="2026-02-11T05:21:00Z" w16du:dateUtc="2026-02-11T04:21:00Z">
        <w:r w:rsidR="00F75B0A">
          <w:t>, e.g. browsers,</w:t>
        </w:r>
      </w:ins>
      <w:ins w:id="245" w:author="Stefan Döhla" w:date="2026-02-11T05:19:00Z" w16du:dateUtc="2026-02-11T04:19:00Z">
        <w:r w:rsidR="00F82A49">
          <w:t xml:space="preserve"> m</w:t>
        </w:r>
        <w:r w:rsidR="00665623">
          <w:t xml:space="preserve">ay need to be recompiled </w:t>
        </w:r>
      </w:ins>
      <w:ins w:id="246" w:author="Stefan Döhla" w:date="2026-02-11T05:20:00Z" w16du:dateUtc="2026-02-11T04:20:00Z">
        <w:r w:rsidR="009E59ED">
          <w:t xml:space="preserve">for customizable factory interfaces as outlined in </w:t>
        </w:r>
        <w:r w:rsidR="00C27111">
          <w:t>the clause 5.3.4.3.</w:t>
        </w:r>
      </w:ins>
    </w:p>
    <w:p w14:paraId="238BFED0" w14:textId="4FF0EE40" w:rsidR="007A7820" w:rsidRPr="009C2515" w:rsidRDefault="009C569E" w:rsidP="007A7820">
      <w:pPr>
        <w:pStyle w:val="Heading5"/>
        <w:rPr>
          <w:ins w:id="247" w:author="Stefan Döhla" w:date="2026-02-10T05:42:00Z" w16du:dateUtc="2026-02-10T04:42:00Z"/>
        </w:rPr>
      </w:pPr>
      <w:ins w:id="248" w:author="Stefan Döhla" w:date="2026-02-10T05:43:00Z" w16du:dateUtc="2026-02-10T04:43:00Z">
        <w:r>
          <w:t>5.3.4</w:t>
        </w:r>
      </w:ins>
      <w:ins w:id="249" w:author="Stefan Döhla" w:date="2026-02-10T05:42:00Z" w16du:dateUtc="2026-02-10T04:42:00Z">
        <w:r w:rsidR="007A7820">
          <w:t>.2</w:t>
        </w:r>
        <w:r w:rsidR="007A7820">
          <w:tab/>
          <w:t>Architecture and Principles of Operat</w:t>
        </w:r>
        <w:r w:rsidR="007A7820" w:rsidRPr="009C2515">
          <w:t>ion</w:t>
        </w:r>
      </w:ins>
    </w:p>
    <w:p w14:paraId="4CBB4A21" w14:textId="7C57151A" w:rsidR="007A7820" w:rsidRPr="00E45C75" w:rsidRDefault="009C569E" w:rsidP="007A7820">
      <w:pPr>
        <w:pStyle w:val="Heading6"/>
        <w:rPr>
          <w:ins w:id="250" w:author="Stefan Döhla" w:date="2026-02-10T05:42:00Z" w16du:dateUtc="2026-02-10T04:42:00Z"/>
        </w:rPr>
      </w:pPr>
      <w:ins w:id="251" w:author="Stefan Döhla" w:date="2026-02-10T05:43:00Z" w16du:dateUtc="2026-02-10T04:43:00Z">
        <w:r>
          <w:t>5.3.4</w:t>
        </w:r>
      </w:ins>
      <w:ins w:id="252" w:author="Stefan Döhla" w:date="2026-02-10T05:42:00Z" w16du:dateUtc="2026-02-10T04:42:00Z">
        <w:r w:rsidR="007A7820">
          <w:t>.2.1</w:t>
        </w:r>
        <w:r w:rsidR="007A7820">
          <w:tab/>
          <w:t>High-Level Architectu</w:t>
        </w:r>
        <w:r w:rsidR="007A7820" w:rsidRPr="00E45C75">
          <w:t>re</w:t>
        </w:r>
      </w:ins>
    </w:p>
    <w:p w14:paraId="4817A24A" w14:textId="77777777" w:rsidR="007A7820" w:rsidRPr="00546A88" w:rsidRDefault="007A7820" w:rsidP="007A7820">
      <w:pPr>
        <w:rPr>
          <w:ins w:id="253" w:author="Stefan Döhla" w:date="2026-02-10T05:42:00Z" w16du:dateUtc="2026-02-10T04:42:00Z"/>
        </w:rPr>
      </w:pPr>
      <w:ins w:id="254" w:author="Stefan Döhla" w:date="2026-02-10T05:42:00Z" w16du:dateUtc="2026-02-10T04:42:00Z">
        <w:r>
          <w:t xml:space="preserve">Injectable codecs are realized through customizable encoder and decoder factory interfaces. Applications may implement or extend the </w:t>
        </w:r>
        <w:r>
          <w:rPr>
            <w:i/>
            <w:iCs/>
          </w:rPr>
          <w:t>AudioEncoderFactory</w:t>
        </w:r>
        <w:r>
          <w:t xml:space="preserve"> and </w:t>
        </w:r>
        <w:r>
          <w:rPr>
            <w:i/>
            <w:iCs/>
          </w:rPr>
          <w:t>AudioDecoderFactory</w:t>
        </w:r>
        <w:r>
          <w:t xml:space="preserve"> classes to provide support for specific codecs. These factories are supplied to the </w:t>
        </w:r>
        <w:r>
          <w:rPr>
            <w:i/>
            <w:iCs/>
          </w:rPr>
          <w:t>CreatePeerConnectionFactory()</w:t>
        </w:r>
        <w:r>
          <w:t xml:space="preserve"> API during initialization. The media engine utilizes the provided factories for codec negotiation, instantiation, and media processing, decoupling codec implementation from the core library.</w:t>
        </w:r>
      </w:ins>
    </w:p>
    <w:p w14:paraId="4DB9C39A" w14:textId="77777777" w:rsidR="007A7820" w:rsidRDefault="007A7820" w:rsidP="007A7820">
      <w:pPr>
        <w:pStyle w:val="TH"/>
        <w:rPr>
          <w:ins w:id="255" w:author="Stefan Döhla" w:date="2026-02-10T05:42:00Z" w16du:dateUtc="2026-02-10T04:42:00Z"/>
        </w:rPr>
      </w:pPr>
      <w:ins w:id="256" w:author="Stefan Döhla" w:date="2026-02-10T05:42:00Z" w16du:dateUtc="2026-02-10T04:42:00Z">
        <w:r>
          <w:rPr>
            <w:noProof/>
          </w:rPr>
          <w:lastRenderedPageBreak/>
          <w:drawing>
            <wp:inline distT="0" distB="0" distL="0" distR="0" wp14:anchorId="25E5CFA1" wp14:editId="7C5B1978">
              <wp:extent cx="2484000" cy="3240000"/>
              <wp:effectExtent l="0" t="0" r="5715" b="0"/>
              <wp:docPr id="201220997" name="Graphic 2" descr="@startuml&#10;package &quot;Application&quot; {&#10;  [App Code]&#10;}&#10;&#10;package &quot;libwebrtc Core&quot; {&#10;  [PeerConnectionFactory]&#10;  [Media Engine]&#10;}&#10;&#10;package &quot;Codec Factories&quot; {&#10;  [AudioEncoderFactory]&#10;  [AudioDecoderFactory]&#10;  [Built-in Codecs]&#10;  [External Codec Module]&#10;}&#10;&#10;[App Code] --&gt; [PeerConnectionFactory] : injects factories&#10;[PeerConnectionFactory] --&gt; [AudioEncoderFactory]&#10;[PeerConnectionFactory] --&gt; [AudioDecoderFactory]&#10;[AudioEncoderFactory] --&gt; [Built-in Codecs]&#10;[AudioEncoderFactory] --&gt; [External Codec Module]&#10;[AudioDecoderFactory] --&gt; [Built-in Codecs]&#10;[AudioDecoderFactory] --&gt; [External Codec Module]&#10;[PeerConnectionFactory] --&gt; [Media Engine]&#10;[Media Engine] --&gt; [AudioEncoderFactory]&#10;[Media Engine] --&gt; [AudioDecoderFactory]&#10;@end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20997" name="Graphic 2" descr="@startuml&#10;package &quot;Application&quot; {&#10;  [App Code]&#10;}&#10;&#10;package &quot;libwebrtc Core&quot; {&#10;  [PeerConnectionFactory]&#10;  [Media Engine]&#10;}&#10;&#10;package &quot;Codec Factories&quot; {&#10;  [AudioEncoderFactory]&#10;  [AudioDecoderFactory]&#10;  [Built-in Codecs]&#10;  [External Codec Module]&#10;}&#10;&#10;[App Code] --&gt; [PeerConnectionFactory] : injects factories&#10;[PeerConnectionFactory] --&gt; [AudioEncoderFactory]&#10;[PeerConnectionFactory] --&gt; [AudioDecoderFactory]&#10;[AudioEncoderFactory] --&gt; [Built-in Codecs]&#10;[AudioEncoderFactory] --&gt; [External Codec Module]&#10;[AudioDecoderFactory] --&gt; [Built-in Codecs]&#10;[AudioDecoderFactory] --&gt; [External Codec Module]&#10;[PeerConnectionFactory] --&gt; [Media Engine]&#10;[Media Engine] --&gt; [AudioEncoderFactory]&#10;[Media Engine] --&gt; [AudioDecoderFactory]&#10;@enduml"/>
                      <pic:cNvPicPr/>
                    </pic:nvPicPr>
                    <pic:blipFill>
                      <a:blip r:embed="rId29">
                        <a:extLst>
                          <a:ext uri="{96DAC541-7B7A-43D3-8B79-37D633B846F1}">
                            <asvg:svgBlip xmlns:asvg="http://schemas.microsoft.com/office/drawing/2016/SVG/main" r:embed="rId30"/>
                          </a:ext>
                        </a:extLst>
                      </a:blip>
                      <a:stretch>
                        <a:fillRect/>
                      </a:stretch>
                    </pic:blipFill>
                    <pic:spPr>
                      <a:xfrm>
                        <a:off x="0" y="0"/>
                        <a:ext cx="2484000" cy="3240000"/>
                      </a:xfrm>
                      <a:prstGeom prst="rect">
                        <a:avLst/>
                      </a:prstGeom>
                    </pic:spPr>
                  </pic:pic>
                </a:graphicData>
              </a:graphic>
            </wp:inline>
          </w:drawing>
        </w:r>
      </w:ins>
    </w:p>
    <w:p w14:paraId="6A91D92A" w14:textId="50857F43" w:rsidR="007A7820" w:rsidRDefault="007A7820" w:rsidP="007A7820">
      <w:pPr>
        <w:pStyle w:val="TF"/>
        <w:rPr>
          <w:ins w:id="257" w:author="Stefan Döhla" w:date="2026-02-10T05:42:00Z" w16du:dateUtc="2026-02-10T04:42:00Z"/>
        </w:rPr>
      </w:pPr>
      <w:ins w:id="258" w:author="Stefan Döhla" w:date="2026-02-10T05:42:00Z" w16du:dateUtc="2026-02-10T04:42:00Z">
        <w:r>
          <w:t xml:space="preserve">Figure </w:t>
        </w:r>
      </w:ins>
      <w:ins w:id="259" w:author="Stefan Döhla" w:date="2026-02-10T05:43:00Z" w16du:dateUtc="2026-02-10T04:43:00Z">
        <w:r w:rsidR="009C569E">
          <w:t>5.3.4</w:t>
        </w:r>
      </w:ins>
      <w:ins w:id="260" w:author="Stefan Döhla" w:date="2026-02-10T05:42:00Z" w16du:dateUtc="2026-02-10T04:42:00Z">
        <w:r>
          <w:t>.1: High-level architecture of injectable codec support in libwebrtc</w:t>
        </w:r>
      </w:ins>
    </w:p>
    <w:p w14:paraId="78450183" w14:textId="567064E2" w:rsidR="007A7820" w:rsidRPr="009C2515" w:rsidRDefault="009C569E" w:rsidP="007A7820">
      <w:pPr>
        <w:pStyle w:val="Heading6"/>
        <w:rPr>
          <w:ins w:id="261" w:author="Stefan Döhla" w:date="2026-02-10T05:42:00Z" w16du:dateUtc="2026-02-10T04:42:00Z"/>
        </w:rPr>
      </w:pPr>
      <w:ins w:id="262" w:author="Stefan Döhla" w:date="2026-02-10T05:43:00Z" w16du:dateUtc="2026-02-10T04:43:00Z">
        <w:r>
          <w:t>5.3.4</w:t>
        </w:r>
      </w:ins>
      <w:ins w:id="263" w:author="Stefan Döhla" w:date="2026-02-10T05:42:00Z" w16du:dateUtc="2026-02-10T04:42:00Z">
        <w:r w:rsidR="007A7820">
          <w:t>.2.2</w:t>
        </w:r>
        <w:r w:rsidR="007A7820">
          <w:tab/>
          <w:t>Codec Registration and Negotiation Flo</w:t>
        </w:r>
        <w:r w:rsidR="007A7820" w:rsidRPr="009C2515">
          <w:t>w</w:t>
        </w:r>
      </w:ins>
    </w:p>
    <w:p w14:paraId="0A57F5F4" w14:textId="77777777" w:rsidR="007A7820" w:rsidRDefault="007A7820" w:rsidP="007A7820">
      <w:pPr>
        <w:rPr>
          <w:ins w:id="264" w:author="Stefan Döhla" w:date="2026-02-10T05:42:00Z" w16du:dateUtc="2026-02-10T04:42:00Z"/>
        </w:rPr>
      </w:pPr>
      <w:ins w:id="265" w:author="Stefan Döhla" w:date="2026-02-10T05:42:00Z" w16du:dateUtc="2026-02-10T04:42:00Z">
        <w:r>
          <w:t xml:space="preserve">The typical workflow for utilizing injectable codecs involves: </w:t>
        </w:r>
      </w:ins>
    </w:p>
    <w:p w14:paraId="6B8352C0" w14:textId="77777777" w:rsidR="007A7820" w:rsidRDefault="007A7820" w:rsidP="007A7820">
      <w:pPr>
        <w:pStyle w:val="B1"/>
        <w:rPr>
          <w:ins w:id="266" w:author="Stefan Döhla" w:date="2026-02-10T05:42:00Z" w16du:dateUtc="2026-02-10T04:42:00Z"/>
        </w:rPr>
      </w:pPr>
      <w:ins w:id="267" w:author="Stefan Döhla" w:date="2026-02-10T05:42:00Z" w16du:dateUtc="2026-02-10T04:42:00Z">
        <w:r>
          <w:t>-</w:t>
        </w:r>
        <w:r>
          <w:tab/>
          <w:t xml:space="preserve">(1) implementation or selection of encoder and decoder factories for the desired codecs, </w:t>
        </w:r>
      </w:ins>
    </w:p>
    <w:p w14:paraId="280A8A09" w14:textId="77777777" w:rsidR="007A7820" w:rsidRDefault="007A7820" w:rsidP="007A7820">
      <w:pPr>
        <w:pStyle w:val="B1"/>
        <w:rPr>
          <w:ins w:id="268" w:author="Stefan Döhla" w:date="2026-02-10T05:42:00Z" w16du:dateUtc="2026-02-10T04:42:00Z"/>
        </w:rPr>
      </w:pPr>
      <w:ins w:id="269" w:author="Stefan Döhla" w:date="2026-02-10T05:42:00Z" w16du:dateUtc="2026-02-10T04:42:00Z">
        <w:r>
          <w:t>-</w:t>
        </w:r>
        <w:r>
          <w:tab/>
          <w:t xml:space="preserve">(2) registration of these factories with the </w:t>
        </w:r>
        <w:r>
          <w:rPr>
            <w:i/>
            <w:iCs/>
          </w:rPr>
          <w:t>PeerConnectionFactory</w:t>
        </w:r>
        <w:r>
          <w:t xml:space="preserve">, and </w:t>
        </w:r>
      </w:ins>
    </w:p>
    <w:p w14:paraId="375E3F88" w14:textId="77777777" w:rsidR="007A7820" w:rsidRDefault="007A7820" w:rsidP="007A7820">
      <w:pPr>
        <w:pStyle w:val="B1"/>
        <w:rPr>
          <w:ins w:id="270" w:author="Stefan Döhla" w:date="2026-02-10T05:42:00Z" w16du:dateUtc="2026-02-10T04:42:00Z"/>
        </w:rPr>
      </w:pPr>
      <w:ins w:id="271" w:author="Stefan Döhla" w:date="2026-02-10T05:42:00Z" w16du:dateUtc="2026-02-10T04:42:00Z">
        <w:r>
          <w:t>-</w:t>
        </w:r>
        <w:r>
          <w:tab/>
          <w:t>(3) negotiation of codec capabilities during session establishment via SDP offer/answer exchange.</w:t>
        </w:r>
      </w:ins>
    </w:p>
    <w:p w14:paraId="35B80A17" w14:textId="65B2B324" w:rsidR="007A7820" w:rsidRDefault="007A7820" w:rsidP="007A7820">
      <w:pPr>
        <w:rPr>
          <w:ins w:id="272" w:author="Stefan Döhla" w:date="2026-02-10T05:42:00Z" w16du:dateUtc="2026-02-10T04:42:00Z"/>
        </w:rPr>
      </w:pPr>
      <w:ins w:id="273" w:author="Stefan Döhla" w:date="2026-02-10T05:42:00Z" w16du:dateUtc="2026-02-10T04:42:00Z">
        <w:r>
          <w:t xml:space="preserve">The factories must support SDP mapping functions, such as </w:t>
        </w:r>
        <w:r>
          <w:rPr>
            <w:i/>
            <w:iCs/>
          </w:rPr>
          <w:t>SdpToConfig()</w:t>
        </w:r>
        <w:r>
          <w:t xml:space="preserve">, and correctly advertise codec capabilities and parameters. During runtime, the media engine selects and instantiates the appropriate codec implementations based on negotiated SDP attributes and payload types. This mechanism ensures that only the codecs explicitly registered by the application are available for use, providing fine-grained control over codec selection and interoperability as illustrated in Figure </w:t>
        </w:r>
      </w:ins>
      <w:ins w:id="274" w:author="Stefan Döhla" w:date="2026-02-10T05:43:00Z" w16du:dateUtc="2026-02-10T04:43:00Z">
        <w:r w:rsidR="009C569E">
          <w:t>5.3.4</w:t>
        </w:r>
      </w:ins>
      <w:ins w:id="275" w:author="Stefan Döhla" w:date="2026-02-10T05:42:00Z" w16du:dateUtc="2026-02-10T04:42:00Z">
        <w:r w:rsidRPr="00902EF7">
          <w:t>.2</w:t>
        </w:r>
        <w:r>
          <w:t>-1.</w:t>
        </w:r>
      </w:ins>
    </w:p>
    <w:p w14:paraId="7067EB58" w14:textId="77777777" w:rsidR="007A7820" w:rsidRDefault="007A7820" w:rsidP="007A7820">
      <w:pPr>
        <w:pStyle w:val="TH"/>
        <w:rPr>
          <w:ins w:id="276" w:author="Stefan Döhla" w:date="2026-02-10T05:42:00Z" w16du:dateUtc="2026-02-10T04:42:00Z"/>
          <w:rFonts w:eastAsiaTheme="minorEastAsia"/>
        </w:rPr>
      </w:pPr>
      <w:ins w:id="277" w:author="Stefan Döhla" w:date="2026-02-10T05:42:00Z" w16du:dateUtc="2026-02-10T04:42:00Z">
        <w:r>
          <w:rPr>
            <w:rFonts w:eastAsiaTheme="minorEastAsia"/>
            <w:noProof/>
          </w:rPr>
          <w:lastRenderedPageBreak/>
          <w:drawing>
            <wp:inline distT="0" distB="0" distL="0" distR="0" wp14:anchorId="4DED0375" wp14:editId="18AA8AE1">
              <wp:extent cx="6264275" cy="2978785"/>
              <wp:effectExtent l="0" t="0" r="0" b="5715"/>
              <wp:docPr id="1591777157" name="Graphic 3" descr="@startuml&#10;actor ApplicationA as &quot;Application (Offerer)&quot;&#10;participant &quot;PeerConnectionFactoryA&quot;&#10;participant &quot;Media EngineA&quot;&#10;participant &quot;Codec FactoryA&quot;&#10;&#10;actor ApplicationB as &quot;Application (Answerer)&quot;&#10;participant &quot;PeerConnectionFactoryB&quot;&#10;participant &quot;Media EngineB&quot;&#10;participant &quot;Codec FactoryB&quot;&#10;&#10;== Registration Phase ==&#10;ApplicationA -&gt; &quot;Codec FactoryA&quot; : Create custom factories&#10;ApplicationA -&gt; &quot;PeerConnectionFactoryA&quot; : Pass factories&#10;&quot;PeerConnectionFactoryA&quot; -&gt; &quot;Codec FactoryA&quot; : Register codecs&#10;&#10;ApplicationB -&gt; &quot;Codec FactoryB&quot; : Create custom factories&#10;ApplicationB -&gt; &quot;PeerConnectionFactoryB&quot; : Pass factories&#10;&quot;PeerConnectionFactoryB&quot; -&gt; &quot;Codec FactoryB&quot; : Register codecs&#10;&#10;== Negotiation Phase ==&#10;&quot;Media EngineA&quot; -&gt; &quot;Codec FactoryA&quot; : Query supported codecs&#10;&quot;Media EngineA&quot; -&gt; &quot;Media EngineB&quot; : Send SDP offer (with supported codecs)&#10;&quot;Media EngineB&quot; -&gt; &quot;Codec FactoryB&quot; : Query supported codecs&#10;&quot;Media EngineB&quot; -&gt; &quot;Media EngineA&quot; : Send SDP answer (with selected codec)&#10;&#10;== Codec Instantiation ==&#10;&quot;Media EngineA&quot; -&gt; &quot;Codec FactoryA&quot; : Instantiate selected codec&#10;&quot;Media EngineB&quot; -&gt; &quot;Codec FactoryB&quot; : Instantiate selected codec&#10;@end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1777157" name="Graphic 3" descr="@startuml&#10;actor ApplicationA as &quot;Application (Offerer)&quot;&#10;participant &quot;PeerConnectionFactoryA&quot;&#10;participant &quot;Media EngineA&quot;&#10;participant &quot;Codec FactoryA&quot;&#10;&#10;actor ApplicationB as &quot;Application (Answerer)&quot;&#10;participant &quot;PeerConnectionFactoryB&quot;&#10;participant &quot;Media EngineB&quot;&#10;participant &quot;Codec FactoryB&quot;&#10;&#10;== Registration Phase ==&#10;ApplicationA -&gt; &quot;Codec FactoryA&quot; : Create custom factories&#10;ApplicationA -&gt; &quot;PeerConnectionFactoryA&quot; : Pass factories&#10;&quot;PeerConnectionFactoryA&quot; -&gt; &quot;Codec FactoryA&quot; : Register codecs&#10;&#10;ApplicationB -&gt; &quot;Codec FactoryB&quot; : Create custom factories&#10;ApplicationB -&gt; &quot;PeerConnectionFactoryB&quot; : Pass factories&#10;&quot;PeerConnectionFactoryB&quot; -&gt; &quot;Codec FactoryB&quot; : Register codecs&#10;&#10;== Negotiation Phase ==&#10;&quot;Media EngineA&quot; -&gt; &quot;Codec FactoryA&quot; : Query supported codecs&#10;&quot;Media EngineA&quot; -&gt; &quot;Media EngineB&quot; : Send SDP offer (with supported codecs)&#10;&quot;Media EngineB&quot; -&gt; &quot;Codec FactoryB&quot; : Query supported codecs&#10;&quot;Media EngineB&quot; -&gt; &quot;Media EngineA&quot; : Send SDP answer (with selected codec)&#10;&#10;== Codec Instantiation ==&#10;&quot;Media EngineA&quot; -&gt; &quot;Codec FactoryA&quot; : Instantiate selected codec&#10;&quot;Media EngineB&quot; -&gt; &quot;Codec FactoryB&quot; : Instantiate selected codec&#10;@enduml"/>
                      <pic:cNvPicPr/>
                    </pic:nvPicPr>
                    <pic:blipFill>
                      <a:blip r:embed="rId31">
                        <a:extLst>
                          <a:ext uri="{96DAC541-7B7A-43D3-8B79-37D633B846F1}">
                            <asvg:svgBlip xmlns:asvg="http://schemas.microsoft.com/office/drawing/2016/SVG/main" r:embed="rId32"/>
                          </a:ext>
                        </a:extLst>
                      </a:blip>
                      <a:stretch>
                        <a:fillRect/>
                      </a:stretch>
                    </pic:blipFill>
                    <pic:spPr>
                      <a:xfrm>
                        <a:off x="0" y="0"/>
                        <a:ext cx="6264275" cy="2978785"/>
                      </a:xfrm>
                      <a:prstGeom prst="rect">
                        <a:avLst/>
                      </a:prstGeom>
                    </pic:spPr>
                  </pic:pic>
                </a:graphicData>
              </a:graphic>
            </wp:inline>
          </w:drawing>
        </w:r>
      </w:ins>
    </w:p>
    <w:p w14:paraId="5DBC8AC0" w14:textId="5BD0606A" w:rsidR="007A7820" w:rsidRDefault="007A7820" w:rsidP="007A7820">
      <w:pPr>
        <w:pStyle w:val="TF"/>
        <w:rPr>
          <w:ins w:id="278" w:author="Stefan Döhla" w:date="2026-02-10T05:42:00Z" w16du:dateUtc="2026-02-10T04:42:00Z"/>
        </w:rPr>
      </w:pPr>
      <w:ins w:id="279" w:author="Stefan Döhla" w:date="2026-02-10T05:42:00Z" w16du:dateUtc="2026-02-10T04:42:00Z">
        <w:r>
          <w:t xml:space="preserve">Figure </w:t>
        </w:r>
      </w:ins>
      <w:ins w:id="280" w:author="Stefan Döhla" w:date="2026-02-10T05:43:00Z" w16du:dateUtc="2026-02-10T04:43:00Z">
        <w:r w:rsidR="009C569E">
          <w:t>5.3.4</w:t>
        </w:r>
      </w:ins>
      <w:ins w:id="281" w:author="Stefan Döhla" w:date="2026-02-10T05:42:00Z" w16du:dateUtc="2026-02-10T04:42:00Z">
        <w:r>
          <w:t>.2-1: Sequence of codec registration and negotiation using injectable factories</w:t>
        </w:r>
      </w:ins>
    </w:p>
    <w:p w14:paraId="2523C44A" w14:textId="49E4865A" w:rsidR="007A7820" w:rsidRPr="009C2515" w:rsidRDefault="009C569E" w:rsidP="007A7820">
      <w:pPr>
        <w:pStyle w:val="Heading5"/>
        <w:rPr>
          <w:ins w:id="282" w:author="Stefan Döhla" w:date="2026-02-10T05:42:00Z" w16du:dateUtc="2026-02-10T04:42:00Z"/>
        </w:rPr>
      </w:pPr>
      <w:ins w:id="283" w:author="Stefan Döhla" w:date="2026-02-10T05:43:00Z" w16du:dateUtc="2026-02-10T04:43:00Z">
        <w:r>
          <w:t>5.3.4</w:t>
        </w:r>
      </w:ins>
      <w:ins w:id="284" w:author="Stefan Döhla" w:date="2026-02-10T05:42:00Z" w16du:dateUtc="2026-02-10T04:42:00Z">
        <w:r w:rsidR="007A7820">
          <w:t>.3</w:t>
        </w:r>
        <w:r w:rsidR="007A7820">
          <w:tab/>
          <w:t>Usage Example</w:t>
        </w:r>
        <w:r w:rsidR="007A7820" w:rsidRPr="009C2515">
          <w:t>s</w:t>
        </w:r>
      </w:ins>
    </w:p>
    <w:p w14:paraId="682E0ADF" w14:textId="36E560F6" w:rsidR="007A7820" w:rsidRDefault="009C569E" w:rsidP="007A7820">
      <w:pPr>
        <w:pStyle w:val="H6"/>
        <w:rPr>
          <w:ins w:id="285" w:author="Stefan Döhla" w:date="2026-02-10T05:42:00Z" w16du:dateUtc="2026-02-10T04:42:00Z"/>
        </w:rPr>
      </w:pPr>
      <w:ins w:id="286" w:author="Stefan Döhla" w:date="2026-02-10T05:43:00Z" w16du:dateUtc="2026-02-10T04:43:00Z">
        <w:r>
          <w:t>5.3.4</w:t>
        </w:r>
      </w:ins>
      <w:ins w:id="287" w:author="Stefan Döhla" w:date="2026-02-10T05:42:00Z" w16du:dateUtc="2026-02-10T04:42:00Z">
        <w:r w:rsidR="007A7820">
          <w:t>.3.1</w:t>
        </w:r>
        <w:r w:rsidR="007A7820">
          <w:tab/>
          <w:t>Built-in Codecs</w:t>
        </w:r>
      </w:ins>
    </w:p>
    <w:p w14:paraId="4963EB7F" w14:textId="77777777" w:rsidR="007A7820" w:rsidRPr="009C2515" w:rsidRDefault="007A7820" w:rsidP="007A7820">
      <w:pPr>
        <w:rPr>
          <w:ins w:id="288" w:author="Stefan Döhla" w:date="2026-02-10T05:42:00Z" w16du:dateUtc="2026-02-10T04:42:00Z"/>
        </w:rPr>
      </w:pPr>
      <w:ins w:id="289" w:author="Stefan Döhla" w:date="2026-02-10T05:42:00Z" w16du:dateUtc="2026-02-10T04:42:00Z">
        <w:r>
          <w:t>The following code demonstrates how to use only built-in codecs (such as Opus and G.711) in libwebrtc:</w:t>
        </w:r>
      </w:ins>
    </w:p>
    <w:p w14:paraId="194E42DA" w14:textId="77777777" w:rsidR="007A7820" w:rsidRDefault="007A7820" w:rsidP="007A7820">
      <w:pPr>
        <w:pStyle w:val="PL"/>
        <w:rPr>
          <w:ins w:id="290" w:author="Stefan Döhla" w:date="2026-02-10T05:42:00Z" w16du:dateUtc="2026-02-10T04:42:00Z"/>
        </w:rPr>
      </w:pPr>
      <w:ins w:id="291" w:author="Stefan Döhla" w:date="2026-02-10T05:42:00Z" w16du:dateUtc="2026-02-10T04:42:00Z">
        <w:r>
          <w:t>auto encoder_factory = CreateBuiltinAudioEncoderFactory();</w:t>
        </w:r>
      </w:ins>
    </w:p>
    <w:p w14:paraId="6A676542" w14:textId="77777777" w:rsidR="007A7820" w:rsidRDefault="007A7820" w:rsidP="007A7820">
      <w:pPr>
        <w:pStyle w:val="PL"/>
        <w:rPr>
          <w:ins w:id="292" w:author="Stefan Döhla" w:date="2026-02-10T05:42:00Z" w16du:dateUtc="2026-02-10T04:42:00Z"/>
        </w:rPr>
      </w:pPr>
      <w:ins w:id="293" w:author="Stefan Döhla" w:date="2026-02-10T05:42:00Z" w16du:dateUtc="2026-02-10T04:42:00Z">
        <w:r>
          <w:t>auto decoder_factory = CreateBuiltinAudioDecoderFactory();</w:t>
        </w:r>
      </w:ins>
    </w:p>
    <w:p w14:paraId="1BA47A6F" w14:textId="77777777" w:rsidR="007A7820" w:rsidRDefault="007A7820" w:rsidP="007A7820">
      <w:pPr>
        <w:pStyle w:val="PL"/>
        <w:rPr>
          <w:ins w:id="294" w:author="Stefan Döhla" w:date="2026-02-10T05:42:00Z" w16du:dateUtc="2026-02-10T04:42:00Z"/>
        </w:rPr>
      </w:pPr>
    </w:p>
    <w:p w14:paraId="0FF9A58E" w14:textId="77777777" w:rsidR="007A7820" w:rsidRDefault="007A7820" w:rsidP="007A7820">
      <w:pPr>
        <w:pStyle w:val="PL"/>
        <w:rPr>
          <w:ins w:id="295" w:author="Stefan Döhla" w:date="2026-02-10T05:42:00Z" w16du:dateUtc="2026-02-10T04:42:00Z"/>
        </w:rPr>
      </w:pPr>
      <w:ins w:id="296" w:author="Stefan Döhla" w:date="2026-02-10T05:42:00Z" w16du:dateUtc="2026-02-10T04:42:00Z">
        <w:r>
          <w:t>auto pc_factory = webrtc::CreatePeerConnectionFactory(</w:t>
        </w:r>
      </w:ins>
    </w:p>
    <w:p w14:paraId="7750F905" w14:textId="77777777" w:rsidR="007A7820" w:rsidRDefault="007A7820" w:rsidP="007A7820">
      <w:pPr>
        <w:pStyle w:val="PL"/>
        <w:rPr>
          <w:ins w:id="297" w:author="Stefan Döhla" w:date="2026-02-10T05:42:00Z" w16du:dateUtc="2026-02-10T04:42:00Z"/>
        </w:rPr>
      </w:pPr>
      <w:ins w:id="298" w:author="Stefan Döhla" w:date="2026-02-10T05:42:00Z" w16du:dateUtc="2026-02-10T04:42:00Z">
        <w:r>
          <w:t xml:space="preserve">    network_thread, worker_thread, signaling_thread,</w:t>
        </w:r>
      </w:ins>
    </w:p>
    <w:p w14:paraId="786E3D1C" w14:textId="77777777" w:rsidR="007A7820" w:rsidRDefault="007A7820" w:rsidP="007A7820">
      <w:pPr>
        <w:pStyle w:val="PL"/>
        <w:rPr>
          <w:ins w:id="299" w:author="Stefan Döhla" w:date="2026-02-10T05:42:00Z" w16du:dateUtc="2026-02-10T04:42:00Z"/>
        </w:rPr>
      </w:pPr>
      <w:ins w:id="300" w:author="Stefan Döhla" w:date="2026-02-10T05:42:00Z" w16du:dateUtc="2026-02-10T04:42:00Z">
        <w:r>
          <w:t xml:space="preserve">    adm, encoder_factory, decoder_factory,</w:t>
        </w:r>
      </w:ins>
    </w:p>
    <w:p w14:paraId="382B4499" w14:textId="77777777" w:rsidR="007A7820" w:rsidRDefault="007A7820" w:rsidP="007A7820">
      <w:pPr>
        <w:pStyle w:val="PL"/>
        <w:rPr>
          <w:ins w:id="301" w:author="Stefan Döhla" w:date="2026-02-10T05:42:00Z" w16du:dateUtc="2026-02-10T04:42:00Z"/>
        </w:rPr>
      </w:pPr>
      <w:ins w:id="302" w:author="Stefan Döhla" w:date="2026-02-10T05:42:00Z" w16du:dateUtc="2026-02-10T04:42:00Z">
        <w:r>
          <w:t xml:space="preserve">    video_encoder_factory, video_decoder_factory,</w:t>
        </w:r>
      </w:ins>
    </w:p>
    <w:p w14:paraId="6EF36AEF" w14:textId="77777777" w:rsidR="007A7820" w:rsidRDefault="007A7820" w:rsidP="007A7820">
      <w:pPr>
        <w:pStyle w:val="PL"/>
        <w:rPr>
          <w:ins w:id="303" w:author="Stefan Döhla" w:date="2026-02-10T05:42:00Z" w16du:dateUtc="2026-02-10T04:42:00Z"/>
        </w:rPr>
      </w:pPr>
      <w:ins w:id="304" w:author="Stefan Döhla" w:date="2026-02-10T05:42:00Z" w16du:dateUtc="2026-02-10T04:42:00Z">
        <w:r>
          <w:t xml:space="preserve">    audio_mixer, audio_processing);</w:t>
        </w:r>
      </w:ins>
    </w:p>
    <w:p w14:paraId="0B5A4C5D" w14:textId="77777777" w:rsidR="007A7820" w:rsidRDefault="007A7820" w:rsidP="007A7820">
      <w:pPr>
        <w:rPr>
          <w:ins w:id="305" w:author="Stefan Döhla" w:date="2026-02-10T05:42:00Z" w16du:dateUtc="2026-02-10T04:42:00Z"/>
        </w:rPr>
      </w:pPr>
    </w:p>
    <w:p w14:paraId="223030BA" w14:textId="77777777" w:rsidR="007A7820" w:rsidRPr="00AE02C3" w:rsidRDefault="007A7820" w:rsidP="007A7820">
      <w:pPr>
        <w:rPr>
          <w:ins w:id="306" w:author="Stefan Döhla" w:date="2026-02-10T05:42:00Z" w16du:dateUtc="2026-02-10T04:42:00Z"/>
        </w:rPr>
      </w:pPr>
      <w:ins w:id="307" w:author="Stefan Döhla" w:date="2026-02-10T05:42:00Z" w16du:dateUtc="2026-02-10T04:42:00Z">
        <w:r w:rsidRPr="00AE02C3">
          <w:t>Alternatively, to specify a subset of built-in codecs:</w:t>
        </w:r>
      </w:ins>
    </w:p>
    <w:p w14:paraId="2DCA181A" w14:textId="77777777" w:rsidR="007A7820" w:rsidRDefault="007A7820" w:rsidP="007A7820">
      <w:pPr>
        <w:pStyle w:val="PL"/>
        <w:rPr>
          <w:ins w:id="308" w:author="Stefan Döhla" w:date="2026-02-10T05:42:00Z" w16du:dateUtc="2026-02-10T04:42:00Z"/>
        </w:rPr>
      </w:pPr>
      <w:ins w:id="309" w:author="Stefan Döhla" w:date="2026-02-10T05:42:00Z" w16du:dateUtc="2026-02-10T04:42:00Z">
        <w:r>
          <w:t>auto aef = webrtc::CreateAudioEncoderFactory&lt;</w:t>
        </w:r>
      </w:ins>
    </w:p>
    <w:p w14:paraId="3D0B70B1" w14:textId="77777777" w:rsidR="007A7820" w:rsidRDefault="007A7820" w:rsidP="007A7820">
      <w:pPr>
        <w:pStyle w:val="PL"/>
        <w:rPr>
          <w:ins w:id="310" w:author="Stefan Döhla" w:date="2026-02-10T05:42:00Z" w16du:dateUtc="2026-02-10T04:42:00Z"/>
        </w:rPr>
      </w:pPr>
      <w:ins w:id="311" w:author="Stefan Döhla" w:date="2026-02-10T05:42:00Z" w16du:dateUtc="2026-02-10T04:42:00Z">
        <w:r>
          <w:t xml:space="preserve">    webrtc::AudioEncoderOpus, webrtc::AudioEncoderPCM&gt;();</w:t>
        </w:r>
      </w:ins>
    </w:p>
    <w:p w14:paraId="7AEF0892" w14:textId="77777777" w:rsidR="007A7820" w:rsidRDefault="007A7820" w:rsidP="007A7820">
      <w:pPr>
        <w:pStyle w:val="PL"/>
        <w:rPr>
          <w:ins w:id="312" w:author="Stefan Döhla" w:date="2026-02-10T05:42:00Z" w16du:dateUtc="2026-02-10T04:42:00Z"/>
        </w:rPr>
      </w:pPr>
      <w:ins w:id="313" w:author="Stefan Döhla" w:date="2026-02-10T05:42:00Z" w16du:dateUtc="2026-02-10T04:42:00Z">
        <w:r>
          <w:t>auto adf = webrtc::CreateAudioDecoderFactory&lt;</w:t>
        </w:r>
      </w:ins>
    </w:p>
    <w:p w14:paraId="3F28B3D0" w14:textId="77777777" w:rsidR="007A7820" w:rsidRDefault="007A7820" w:rsidP="007A7820">
      <w:pPr>
        <w:pStyle w:val="PL"/>
        <w:rPr>
          <w:ins w:id="314" w:author="Stefan Döhla" w:date="2026-02-10T05:42:00Z" w16du:dateUtc="2026-02-10T04:42:00Z"/>
        </w:rPr>
      </w:pPr>
      <w:ins w:id="315" w:author="Stefan Döhla" w:date="2026-02-10T05:42:00Z" w16du:dateUtc="2026-02-10T04:42:00Z">
        <w:r>
          <w:t xml:space="preserve">    webrtc::AudioDecoderOpus, webrtc::AudioDecoderPCM&gt;();</w:t>
        </w:r>
      </w:ins>
    </w:p>
    <w:p w14:paraId="17870643" w14:textId="48432560" w:rsidR="007A7820" w:rsidRDefault="009C569E" w:rsidP="007A7820">
      <w:pPr>
        <w:pStyle w:val="Heading6"/>
        <w:rPr>
          <w:ins w:id="316" w:author="Stefan Döhla" w:date="2026-02-10T05:42:00Z" w16du:dateUtc="2026-02-10T04:42:00Z"/>
        </w:rPr>
      </w:pPr>
      <w:ins w:id="317" w:author="Stefan Döhla" w:date="2026-02-10T05:43:00Z" w16du:dateUtc="2026-02-10T04:43:00Z">
        <w:r>
          <w:t>5.3.4</w:t>
        </w:r>
      </w:ins>
      <w:ins w:id="318" w:author="Stefan Döhla" w:date="2026-02-10T05:42:00Z" w16du:dateUtc="2026-02-10T04:42:00Z">
        <w:r w:rsidR="007A7820">
          <w:t>.3.2</w:t>
        </w:r>
        <w:r w:rsidR="007A7820">
          <w:tab/>
          <w:t>External (Injectable) Codecs</w:t>
        </w:r>
      </w:ins>
    </w:p>
    <w:p w14:paraId="3207E7B2" w14:textId="77777777" w:rsidR="007A7820" w:rsidRPr="009C2515" w:rsidRDefault="007A7820" w:rsidP="007A7820">
      <w:pPr>
        <w:rPr>
          <w:ins w:id="319" w:author="Stefan Döhla" w:date="2026-02-10T05:42:00Z" w16du:dateUtc="2026-02-10T04:42:00Z"/>
        </w:rPr>
      </w:pPr>
      <w:ins w:id="320" w:author="Stefan Döhla" w:date="2026-02-10T05:42:00Z" w16du:dateUtc="2026-02-10T04:42:00Z">
        <w:r w:rsidRPr="00AE02C3">
          <w:t>The following code demonstrates how to load an external codec module (e.g., libamr_codec_module.so), obtain the encoder/decoder factories, and combine them with built-in codecs:</w:t>
        </w:r>
      </w:ins>
    </w:p>
    <w:p w14:paraId="745069B5" w14:textId="77777777" w:rsidR="007A7820" w:rsidRDefault="007A7820" w:rsidP="007A7820">
      <w:pPr>
        <w:pStyle w:val="PL"/>
        <w:rPr>
          <w:ins w:id="321" w:author="Stefan Döhla" w:date="2026-02-10T05:42:00Z" w16du:dateUtc="2026-02-10T04:42:00Z"/>
        </w:rPr>
      </w:pPr>
      <w:ins w:id="322" w:author="Stefan Döhla" w:date="2026-02-10T05:42:00Z" w16du:dateUtc="2026-02-10T04:42:00Z">
        <w:r>
          <w:t>// Load the shared codec module</w:t>
        </w:r>
      </w:ins>
    </w:p>
    <w:p w14:paraId="4BF440FC" w14:textId="77777777" w:rsidR="007A7820" w:rsidRDefault="007A7820" w:rsidP="007A7820">
      <w:pPr>
        <w:pStyle w:val="PL"/>
        <w:rPr>
          <w:ins w:id="323" w:author="Stefan Döhla" w:date="2026-02-10T05:42:00Z" w16du:dateUtc="2026-02-10T04:42:00Z"/>
        </w:rPr>
      </w:pPr>
      <w:ins w:id="324" w:author="Stefan Döhla" w:date="2026-02-10T05:42:00Z" w16du:dateUtc="2026-02-10T04:42:00Z">
        <w:r>
          <w:t>dlopen("libamr_codec_module.so", RTLD_NOW);</w:t>
        </w:r>
      </w:ins>
    </w:p>
    <w:p w14:paraId="746DE387" w14:textId="77777777" w:rsidR="007A7820" w:rsidRDefault="007A7820" w:rsidP="007A7820">
      <w:pPr>
        <w:pStyle w:val="PL"/>
        <w:rPr>
          <w:ins w:id="325" w:author="Stefan Döhla" w:date="2026-02-10T05:42:00Z" w16du:dateUtc="2026-02-10T04:42:00Z"/>
        </w:rPr>
      </w:pPr>
    </w:p>
    <w:p w14:paraId="36BEA608" w14:textId="77777777" w:rsidR="007A7820" w:rsidRDefault="007A7820" w:rsidP="007A7820">
      <w:pPr>
        <w:pStyle w:val="PL"/>
        <w:rPr>
          <w:ins w:id="326" w:author="Stefan Döhla" w:date="2026-02-10T05:42:00Z" w16du:dateUtc="2026-02-10T04:42:00Z"/>
        </w:rPr>
      </w:pPr>
      <w:ins w:id="327" w:author="Stefan Döhla" w:date="2026-02-10T05:42:00Z" w16du:dateUtc="2026-02-10T04:42:00Z">
        <w:r>
          <w:t>// Lookup factory entry points</w:t>
        </w:r>
      </w:ins>
    </w:p>
    <w:p w14:paraId="4AF461A3" w14:textId="77777777" w:rsidR="007A7820" w:rsidRDefault="007A7820" w:rsidP="007A7820">
      <w:pPr>
        <w:pStyle w:val="PL"/>
        <w:rPr>
          <w:ins w:id="328" w:author="Stefan Döhla" w:date="2026-02-10T05:42:00Z" w16du:dateUtc="2026-02-10T04:42:00Z"/>
        </w:rPr>
      </w:pPr>
      <w:ins w:id="329" w:author="Stefan Döhla" w:date="2026-02-10T05:42:00Z" w16du:dateUtc="2026-02-10T04:42:00Z">
        <w:r>
          <w:t>using EncFactoryFn = webrtc::AudioEncoderFactory*();</w:t>
        </w:r>
      </w:ins>
    </w:p>
    <w:p w14:paraId="1C52972A" w14:textId="77777777" w:rsidR="007A7820" w:rsidRDefault="007A7820" w:rsidP="007A7820">
      <w:pPr>
        <w:pStyle w:val="PL"/>
        <w:rPr>
          <w:ins w:id="330" w:author="Stefan Döhla" w:date="2026-02-10T05:42:00Z" w16du:dateUtc="2026-02-10T04:42:00Z"/>
        </w:rPr>
      </w:pPr>
      <w:ins w:id="331" w:author="Stefan Döhla" w:date="2026-02-10T05:42:00Z" w16du:dateUtc="2026-02-10T04:42:00Z">
        <w:r>
          <w:t>using DecFactoryFn = webrtc::AudioDecoderFactory*();</w:t>
        </w:r>
      </w:ins>
    </w:p>
    <w:p w14:paraId="277DDDC8" w14:textId="77777777" w:rsidR="007A7820" w:rsidRDefault="007A7820" w:rsidP="007A7820">
      <w:pPr>
        <w:pStyle w:val="PL"/>
        <w:rPr>
          <w:ins w:id="332" w:author="Stefan Döhla" w:date="2026-02-10T05:42:00Z" w16du:dateUtc="2026-02-10T04:42:00Z"/>
        </w:rPr>
      </w:pPr>
      <w:ins w:id="333" w:author="Stefan Döhla" w:date="2026-02-10T05:42:00Z" w16du:dateUtc="2026-02-10T04:42:00Z">
        <w:r>
          <w:t>auto enc_fn = reinterpret_cast(dlsym(handle, "CreateAmrAudioEncoderFactory"));</w:t>
        </w:r>
      </w:ins>
    </w:p>
    <w:p w14:paraId="22B20BFD" w14:textId="77777777" w:rsidR="007A7820" w:rsidRDefault="007A7820" w:rsidP="007A7820">
      <w:pPr>
        <w:pStyle w:val="PL"/>
        <w:rPr>
          <w:ins w:id="334" w:author="Stefan Döhla" w:date="2026-02-10T05:42:00Z" w16du:dateUtc="2026-02-10T04:42:00Z"/>
        </w:rPr>
      </w:pPr>
      <w:ins w:id="335" w:author="Stefan Döhla" w:date="2026-02-10T05:42:00Z" w16du:dateUtc="2026-02-10T04:42:00Z">
        <w:r>
          <w:t>auto dec_fn = reinterpret_cast(dlsym(handle, "CreateAmrAudioDecoderFactory"));</w:t>
        </w:r>
      </w:ins>
    </w:p>
    <w:p w14:paraId="2382A395" w14:textId="77777777" w:rsidR="007A7820" w:rsidRDefault="007A7820" w:rsidP="007A7820">
      <w:pPr>
        <w:pStyle w:val="PL"/>
        <w:rPr>
          <w:ins w:id="336" w:author="Stefan Döhla" w:date="2026-02-10T05:42:00Z" w16du:dateUtc="2026-02-10T04:42:00Z"/>
        </w:rPr>
      </w:pPr>
    </w:p>
    <w:p w14:paraId="65CA4738" w14:textId="77777777" w:rsidR="007A7820" w:rsidRDefault="007A7820" w:rsidP="007A7820">
      <w:pPr>
        <w:pStyle w:val="PL"/>
        <w:rPr>
          <w:ins w:id="337" w:author="Stefan Döhla" w:date="2026-02-10T05:42:00Z" w16du:dateUtc="2026-02-10T04:42:00Z"/>
        </w:rPr>
      </w:pPr>
      <w:ins w:id="338" w:author="Stefan Döhla" w:date="2026-02-10T05:42:00Z" w16du:dateUtc="2026-02-10T04:42:00Z">
        <w:r>
          <w:t>// Create codec factories</w:t>
        </w:r>
      </w:ins>
    </w:p>
    <w:p w14:paraId="1C1B231C" w14:textId="77777777" w:rsidR="007A7820" w:rsidRDefault="007A7820" w:rsidP="007A7820">
      <w:pPr>
        <w:pStyle w:val="PL"/>
        <w:rPr>
          <w:ins w:id="339" w:author="Stefan Döhla" w:date="2026-02-10T05:42:00Z" w16du:dateUtc="2026-02-10T04:42:00Z"/>
        </w:rPr>
      </w:pPr>
      <w:ins w:id="340" w:author="Stefan Döhla" w:date="2026-02-10T05:42:00Z" w16du:dateUtc="2026-02-10T04:42:00Z">
        <w:r>
          <w:t>std::unique_ptr amr_enc(enc_fn());</w:t>
        </w:r>
      </w:ins>
    </w:p>
    <w:p w14:paraId="581EB500" w14:textId="77777777" w:rsidR="007A7820" w:rsidRDefault="007A7820" w:rsidP="007A7820">
      <w:pPr>
        <w:pStyle w:val="PL"/>
        <w:rPr>
          <w:ins w:id="341" w:author="Stefan Döhla" w:date="2026-02-10T05:42:00Z" w16du:dateUtc="2026-02-10T04:42:00Z"/>
        </w:rPr>
      </w:pPr>
      <w:ins w:id="342" w:author="Stefan Döhla" w:date="2026-02-10T05:42:00Z" w16du:dateUtc="2026-02-10T04:42:00Z">
        <w:r>
          <w:t>std::unique_ptr amr_dec(dec_fn());</w:t>
        </w:r>
      </w:ins>
    </w:p>
    <w:p w14:paraId="2D1293F2" w14:textId="77777777" w:rsidR="007A7820" w:rsidRDefault="007A7820" w:rsidP="007A7820">
      <w:pPr>
        <w:pStyle w:val="PL"/>
        <w:rPr>
          <w:ins w:id="343" w:author="Stefan Döhla" w:date="2026-02-10T05:42:00Z" w16du:dateUtc="2026-02-10T04:42:00Z"/>
        </w:rPr>
      </w:pPr>
    </w:p>
    <w:p w14:paraId="3CC287AD" w14:textId="77777777" w:rsidR="007A7820" w:rsidRDefault="007A7820" w:rsidP="007A7820">
      <w:pPr>
        <w:pStyle w:val="PL"/>
        <w:rPr>
          <w:ins w:id="344" w:author="Stefan Döhla" w:date="2026-02-10T05:42:00Z" w16du:dateUtc="2026-02-10T04:42:00Z"/>
        </w:rPr>
      </w:pPr>
      <w:ins w:id="345" w:author="Stefan Döhla" w:date="2026-02-10T05:42:00Z" w16du:dateUtc="2026-02-10T04:42:00Z">
        <w:r>
          <w:t>// Optionally combine with built-in codecs</w:t>
        </w:r>
      </w:ins>
    </w:p>
    <w:p w14:paraId="0DDBCCBF" w14:textId="77777777" w:rsidR="007A7820" w:rsidRDefault="007A7820" w:rsidP="007A7820">
      <w:pPr>
        <w:pStyle w:val="PL"/>
        <w:rPr>
          <w:ins w:id="346" w:author="Stefan Döhla" w:date="2026-02-10T05:42:00Z" w16du:dateUtc="2026-02-10T04:42:00Z"/>
        </w:rPr>
      </w:pPr>
      <w:ins w:id="347" w:author="Stefan Döhla" w:date="2026-02-10T05:42:00Z" w16du:dateUtc="2026-02-10T04:42:00Z">
        <w:r>
          <w:t>auto enc_combined = webrtc::CreateAudioEncoderFactory&lt;</w:t>
        </w:r>
      </w:ins>
    </w:p>
    <w:p w14:paraId="444A6725" w14:textId="77777777" w:rsidR="007A7820" w:rsidRDefault="007A7820" w:rsidP="007A7820">
      <w:pPr>
        <w:pStyle w:val="PL"/>
        <w:rPr>
          <w:ins w:id="348" w:author="Stefan Döhla" w:date="2026-02-10T05:42:00Z" w16du:dateUtc="2026-02-10T04:42:00Z"/>
        </w:rPr>
      </w:pPr>
      <w:ins w:id="349" w:author="Stefan Döhla" w:date="2026-02-10T05:42:00Z" w16du:dateUtc="2026-02-10T04:42:00Z">
        <w:r>
          <w:t xml:space="preserve">    decltype(*amr_enc), webrtc::AudioEncoderPCM&gt;();</w:t>
        </w:r>
      </w:ins>
    </w:p>
    <w:p w14:paraId="7563D346" w14:textId="77777777" w:rsidR="007A7820" w:rsidRDefault="007A7820" w:rsidP="007A7820">
      <w:pPr>
        <w:pStyle w:val="PL"/>
        <w:rPr>
          <w:ins w:id="350" w:author="Stefan Döhla" w:date="2026-02-10T05:42:00Z" w16du:dateUtc="2026-02-10T04:42:00Z"/>
        </w:rPr>
      </w:pPr>
      <w:ins w:id="351" w:author="Stefan Döhla" w:date="2026-02-10T05:42:00Z" w16du:dateUtc="2026-02-10T04:42:00Z">
        <w:r>
          <w:t>auto dec_combined = webrtc::CreateAudioDecoderFactory&lt;</w:t>
        </w:r>
      </w:ins>
    </w:p>
    <w:p w14:paraId="11AD26A9" w14:textId="77777777" w:rsidR="007A7820" w:rsidRDefault="007A7820" w:rsidP="007A7820">
      <w:pPr>
        <w:pStyle w:val="PL"/>
        <w:rPr>
          <w:ins w:id="352" w:author="Stefan Döhla" w:date="2026-02-10T05:42:00Z" w16du:dateUtc="2026-02-10T04:42:00Z"/>
        </w:rPr>
      </w:pPr>
      <w:ins w:id="353" w:author="Stefan Döhla" w:date="2026-02-10T05:42:00Z" w16du:dateUtc="2026-02-10T04:42:00Z">
        <w:r>
          <w:lastRenderedPageBreak/>
          <w:t xml:space="preserve">    decltype(*amr_dec), webrtc::AudioDecoderPCM&gt;();</w:t>
        </w:r>
      </w:ins>
    </w:p>
    <w:p w14:paraId="3AB0C908" w14:textId="77777777" w:rsidR="007A7820" w:rsidRDefault="007A7820" w:rsidP="007A7820">
      <w:pPr>
        <w:pStyle w:val="PL"/>
        <w:rPr>
          <w:ins w:id="354" w:author="Stefan Döhla" w:date="2026-02-10T05:42:00Z" w16du:dateUtc="2026-02-10T04:42:00Z"/>
        </w:rPr>
      </w:pPr>
    </w:p>
    <w:p w14:paraId="2B1D151E" w14:textId="77777777" w:rsidR="007A7820" w:rsidRDefault="007A7820" w:rsidP="007A7820">
      <w:pPr>
        <w:pStyle w:val="PL"/>
        <w:rPr>
          <w:ins w:id="355" w:author="Stefan Döhla" w:date="2026-02-10T05:42:00Z" w16du:dateUtc="2026-02-10T04:42:00Z"/>
        </w:rPr>
      </w:pPr>
      <w:ins w:id="356" w:author="Stefan Döhla" w:date="2026-02-10T05:42:00Z" w16du:dateUtc="2026-02-10T04:42:00Z">
        <w:r>
          <w:t>// Pass into PeerConnectionFactory</w:t>
        </w:r>
      </w:ins>
    </w:p>
    <w:p w14:paraId="15BFF83E" w14:textId="77777777" w:rsidR="007A7820" w:rsidRDefault="007A7820" w:rsidP="007A7820">
      <w:pPr>
        <w:pStyle w:val="PL"/>
        <w:rPr>
          <w:ins w:id="357" w:author="Stefan Döhla" w:date="2026-02-10T05:42:00Z" w16du:dateUtc="2026-02-10T04:42:00Z"/>
        </w:rPr>
      </w:pPr>
      <w:ins w:id="358" w:author="Stefan Döhla" w:date="2026-02-10T05:42:00Z" w16du:dateUtc="2026-02-10T04:42:00Z">
        <w:r>
          <w:t>auto pc_factory = webrtc::CreatePeerConnectionFactory(</w:t>
        </w:r>
      </w:ins>
    </w:p>
    <w:p w14:paraId="00A31BEC" w14:textId="77777777" w:rsidR="007A7820" w:rsidRDefault="007A7820" w:rsidP="007A7820">
      <w:pPr>
        <w:pStyle w:val="PL"/>
        <w:rPr>
          <w:ins w:id="359" w:author="Stefan Döhla" w:date="2026-02-10T05:42:00Z" w16du:dateUtc="2026-02-10T04:42:00Z"/>
        </w:rPr>
      </w:pPr>
      <w:ins w:id="360" w:author="Stefan Döhla" w:date="2026-02-10T05:42:00Z" w16du:dateUtc="2026-02-10T04:42:00Z">
        <w:r>
          <w:t xml:space="preserve">    network_thread, worker_thread, signaling_thread,</w:t>
        </w:r>
      </w:ins>
    </w:p>
    <w:p w14:paraId="0C72E575" w14:textId="77777777" w:rsidR="007A7820" w:rsidRDefault="007A7820" w:rsidP="007A7820">
      <w:pPr>
        <w:pStyle w:val="PL"/>
        <w:rPr>
          <w:ins w:id="361" w:author="Stefan Döhla" w:date="2026-02-10T05:42:00Z" w16du:dateUtc="2026-02-10T04:42:00Z"/>
        </w:rPr>
      </w:pPr>
      <w:ins w:id="362" w:author="Stefan Döhla" w:date="2026-02-10T05:42:00Z" w16du:dateUtc="2026-02-10T04:42:00Z">
        <w:r>
          <w:t xml:space="preserve">    adm, enc_combined, dec_combined,</w:t>
        </w:r>
      </w:ins>
    </w:p>
    <w:p w14:paraId="2ED9803D" w14:textId="77777777" w:rsidR="007A7820" w:rsidRDefault="007A7820" w:rsidP="007A7820">
      <w:pPr>
        <w:pStyle w:val="PL"/>
        <w:rPr>
          <w:ins w:id="363" w:author="Stefan Döhla" w:date="2026-02-10T05:42:00Z" w16du:dateUtc="2026-02-10T04:42:00Z"/>
        </w:rPr>
      </w:pPr>
      <w:ins w:id="364" w:author="Stefan Döhla" w:date="2026-02-10T05:42:00Z" w16du:dateUtc="2026-02-10T04:42:00Z">
        <w:r>
          <w:t xml:space="preserve">    video_encoder_factory, video_decoder_factory,</w:t>
        </w:r>
      </w:ins>
    </w:p>
    <w:p w14:paraId="6919751E" w14:textId="77777777" w:rsidR="007A7820" w:rsidRDefault="007A7820" w:rsidP="007A7820">
      <w:pPr>
        <w:pStyle w:val="PL"/>
        <w:rPr>
          <w:ins w:id="365" w:author="Stefan Döhla" w:date="2026-02-10T05:42:00Z" w16du:dateUtc="2026-02-10T04:42:00Z"/>
        </w:rPr>
      </w:pPr>
      <w:ins w:id="366" w:author="Stefan Döhla" w:date="2026-02-10T05:42:00Z" w16du:dateUtc="2026-02-10T04:42:00Z">
        <w:r>
          <w:t xml:space="preserve">    audio_mixer, audio_processing);</w:t>
        </w:r>
      </w:ins>
    </w:p>
    <w:p w14:paraId="10AEF700" w14:textId="77777777" w:rsidR="007A7820" w:rsidRDefault="007A7820" w:rsidP="007A7820">
      <w:pPr>
        <w:rPr>
          <w:ins w:id="367" w:author="Stefan Döhla" w:date="2026-02-10T05:42:00Z" w16du:dateUtc="2026-02-10T04:42:00Z"/>
        </w:rPr>
      </w:pPr>
    </w:p>
    <w:p w14:paraId="234676DF" w14:textId="77777777" w:rsidR="007A7820" w:rsidRDefault="007A7820" w:rsidP="007A7820">
      <w:pPr>
        <w:rPr>
          <w:ins w:id="368" w:author="Stefan Döhla" w:date="2026-02-10T05:42:00Z" w16du:dateUtc="2026-02-10T04:42:00Z"/>
        </w:rPr>
      </w:pPr>
      <w:ins w:id="369" w:author="Stefan Döhla" w:date="2026-02-10T05:42:00Z" w16du:dateUtc="2026-02-10T04:42:00Z">
        <w:r w:rsidRPr="00AE02C3">
          <w:t>This approach enables runtime integration of external codecs and flexible combination with built-in codecs, supporting advanced interoperability scenarios.</w:t>
        </w:r>
      </w:ins>
    </w:p>
    <w:p w14:paraId="614B0182" w14:textId="58FF6FA8" w:rsidR="007A7820" w:rsidRDefault="009C569E" w:rsidP="007A7820">
      <w:pPr>
        <w:pStyle w:val="Heading5"/>
        <w:rPr>
          <w:ins w:id="370" w:author="Stefan Döhla" w:date="2026-02-10T05:42:00Z" w16du:dateUtc="2026-02-10T04:42:00Z"/>
        </w:rPr>
      </w:pPr>
      <w:ins w:id="371" w:author="Stefan Döhla" w:date="2026-02-10T05:43:00Z" w16du:dateUtc="2026-02-10T04:43:00Z">
        <w:r>
          <w:t>5.3.4</w:t>
        </w:r>
      </w:ins>
      <w:ins w:id="372" w:author="Stefan Döhla" w:date="2026-02-10T05:42:00Z" w16du:dateUtc="2026-02-10T04:42:00Z">
        <w:r w:rsidR="007A7820">
          <w:t>.4</w:t>
        </w:r>
        <w:r w:rsidR="007A7820">
          <w:tab/>
          <w:t>Build and Deployment Options</w:t>
        </w:r>
      </w:ins>
    </w:p>
    <w:p w14:paraId="2A4C846C" w14:textId="7E4BCFC6" w:rsidR="00863F12" w:rsidRPr="00344318" w:rsidRDefault="007A7820" w:rsidP="00344318">
      <w:pPr>
        <w:rPr>
          <w:rFonts w:eastAsiaTheme="minorEastAsia"/>
          <w:rPrChange w:id="373" w:author="Stefan Döhla" w:date="2026-02-11T05:14:00Z" w16du:dateUtc="2026-02-11T04:14:00Z">
            <w:rPr>
              <w:i/>
              <w:iCs/>
              <w:lang w:val="en-US"/>
            </w:rPr>
          </w:rPrChange>
        </w:rPr>
        <w:pPrChange w:id="374" w:author="Stefan Döhla" w:date="2026-02-11T05:14:00Z" w16du:dateUtc="2026-02-11T04:14:00Z">
          <w:pPr>
            <w:pStyle w:val="EditorsNote"/>
          </w:pPr>
        </w:pPrChange>
      </w:pPr>
      <w:ins w:id="375" w:author="Stefan Döhla" w:date="2026-02-10T05:42:00Z" w16du:dateUtc="2026-02-10T04:42:00Z">
        <w:r>
          <w:t>Build-time and runtime options for codec integration include built-in only, external module only, and hybrid approaches. These options are controlled in libwebrtc’s build systemvia GN flags and build scripts, and may involve static or dynamic linking of codec modules.</w:t>
        </w:r>
      </w:ins>
    </w:p>
    <w:p w14:paraId="56BE13F3" w14:textId="70406000" w:rsidR="006927B4" w:rsidRDefault="006927B4" w:rsidP="00F5670C">
      <w:pPr>
        <w:pStyle w:val="Heading2"/>
        <w:rPr>
          <w:lang w:val="en-US"/>
        </w:rPr>
      </w:pPr>
      <w:bookmarkStart w:id="376" w:name="_Toc204267752"/>
      <w:bookmarkStart w:id="377" w:name="_Toc204268074"/>
      <w:bookmarkStart w:id="378" w:name="_Toc214490949"/>
      <w:r>
        <w:rPr>
          <w:lang w:val="en-US"/>
        </w:rPr>
        <w:t>5.4</w:t>
      </w:r>
      <w:r>
        <w:rPr>
          <w:lang w:val="en-US"/>
        </w:rPr>
        <w:tab/>
        <w:t>Audio Format Support</w:t>
      </w:r>
      <w:bookmarkEnd w:id="376"/>
      <w:bookmarkEnd w:id="377"/>
      <w:bookmarkEnd w:id="378"/>
    </w:p>
    <w:p w14:paraId="10EF01D1" w14:textId="2F3BAC9D" w:rsidR="006927B4" w:rsidRDefault="006927B4" w:rsidP="00F5670C">
      <w:pPr>
        <w:pStyle w:val="Heading3"/>
        <w:rPr>
          <w:lang w:val="en-US"/>
        </w:rPr>
      </w:pPr>
      <w:bookmarkStart w:id="379" w:name="_Toc204267753"/>
      <w:bookmarkStart w:id="380" w:name="_Toc204268075"/>
      <w:bookmarkStart w:id="381" w:name="_Toc214490950"/>
      <w:r>
        <w:rPr>
          <w:lang w:val="en-US"/>
        </w:rPr>
        <w:t>5.4.1</w:t>
      </w:r>
      <w:r>
        <w:rPr>
          <w:lang w:val="en-US"/>
        </w:rPr>
        <w:tab/>
        <w:t>Introduction</w:t>
      </w:r>
      <w:bookmarkEnd w:id="379"/>
      <w:bookmarkEnd w:id="380"/>
      <w:bookmarkEnd w:id="381"/>
    </w:p>
    <w:p w14:paraId="3C5B7326" w14:textId="71276773" w:rsidR="006927B4" w:rsidRDefault="005F13BE" w:rsidP="00D27574">
      <w:pPr>
        <w:rPr>
          <w:lang w:val="en-US"/>
        </w:rPr>
      </w:pPr>
      <w:r>
        <w:t>T</w:t>
      </w:r>
      <w:r w:rsidR="007A330B" w:rsidRPr="00443BB1">
        <w:t>he 3GPP codecs AMR, AMR-WB, EVS, AMR-WB+ and eAAC+ only support mono and stereo coding and are therefore fully covered by WebRTC</w:t>
      </w:r>
      <w:r w:rsidR="007A330B" w:rsidRPr="00443BB1">
        <w:rPr>
          <w:rFonts w:hint="eastAsia"/>
        </w:rPr>
        <w:t>’</w:t>
      </w:r>
      <w:r w:rsidR="007A330B" w:rsidRPr="00443BB1">
        <w:t>s supported audio format</w:t>
      </w:r>
      <w:r>
        <w:t>s. However</w:t>
      </w:r>
      <w:r w:rsidR="007A330B" w:rsidRPr="00443BB1">
        <w:t xml:space="preserve">, </w:t>
      </w:r>
      <w:r>
        <w:rPr>
          <w:lang w:val="en-US"/>
        </w:rPr>
        <w:t>t</w:t>
      </w:r>
      <w:r w:rsidR="006927B4" w:rsidRPr="006927B4">
        <w:rPr>
          <w:lang w:val="en-US"/>
        </w:rPr>
        <w:t>he 3GPP IVAS codec is a versatile immersive audio codec which supports multiple different coding formats</w:t>
      </w:r>
      <w:r w:rsidR="007A330B">
        <w:rPr>
          <w:lang w:val="en-US"/>
        </w:rPr>
        <w:t xml:space="preserve"> in addition</w:t>
      </w:r>
      <w:r w:rsidR="006927B4" w:rsidRPr="006927B4">
        <w:rPr>
          <w:lang w:val="en-US"/>
        </w:rPr>
        <w:t>, such as SBA, MASA, ISM, multichannel, OMASA and OSBA. As a new feature compared to earlier 3GPP voice codecs, some of the coding formats require associated essential audio metadata input to an IVAS encoder together with the audio data. Namely, MASA and OMASA formats require MASA metadata input and ISM, OMASA and OSBA formats require ISM metadata input in addition to the audio data. Additionally, IVAS decoder supports an external output (EXT) mode, where the decoder output comprises audio and metadata if the input bitstream to the decoder is encoded as MASA, ISM, OMASA or OSBA.</w:t>
      </w:r>
    </w:p>
    <w:p w14:paraId="78CDE97E" w14:textId="77777777" w:rsidR="00A0089A" w:rsidRDefault="00A0089A" w:rsidP="00A0089A">
      <w:pPr>
        <w:pStyle w:val="Heading3"/>
        <w:rPr>
          <w:lang w:val="en-US"/>
        </w:rPr>
      </w:pPr>
      <w:bookmarkStart w:id="382" w:name="_Toc204267754"/>
      <w:bookmarkStart w:id="383" w:name="_Toc204268076"/>
      <w:bookmarkStart w:id="384" w:name="_Toc214490951"/>
      <w:r>
        <w:rPr>
          <w:lang w:val="en-US"/>
        </w:rPr>
        <w:t>5.4.2</w:t>
      </w:r>
      <w:r>
        <w:rPr>
          <w:lang w:val="en-US"/>
        </w:rPr>
        <w:tab/>
        <w:t>Audio Format Support in WebRTC</w:t>
      </w:r>
      <w:bookmarkEnd w:id="382"/>
      <w:bookmarkEnd w:id="383"/>
      <w:bookmarkEnd w:id="384"/>
      <w:r>
        <w:rPr>
          <w:lang w:val="en-US"/>
        </w:rPr>
        <w:t xml:space="preserve"> </w:t>
      </w:r>
    </w:p>
    <w:p w14:paraId="6480E1AD" w14:textId="77777777" w:rsidR="00A0089A" w:rsidRDefault="00A0089A" w:rsidP="00A0089A">
      <w:pPr>
        <w:pStyle w:val="Heading4"/>
        <w:rPr>
          <w:lang w:val="en-US"/>
        </w:rPr>
      </w:pPr>
      <w:bookmarkStart w:id="385" w:name="_Toc204267755"/>
      <w:bookmarkStart w:id="386" w:name="_Toc204268077"/>
      <w:bookmarkStart w:id="387" w:name="_Toc214490952"/>
      <w:r>
        <w:rPr>
          <w:lang w:val="en-US"/>
        </w:rPr>
        <w:t>5.4.2.1. Audio metadata support in WebRTC</w:t>
      </w:r>
      <w:bookmarkEnd w:id="385"/>
      <w:bookmarkEnd w:id="386"/>
      <w:bookmarkEnd w:id="387"/>
    </w:p>
    <w:p w14:paraId="3F5E973E" w14:textId="77777777" w:rsidR="00A0089A" w:rsidRDefault="00A0089A" w:rsidP="00A0089A">
      <w:pPr>
        <w:rPr>
          <w:lang w:val="en-US"/>
        </w:rPr>
      </w:pPr>
      <w:r w:rsidRPr="006927B4">
        <w:rPr>
          <w:lang w:val="en-US"/>
        </w:rPr>
        <w:t>The WebRTC API does not provide ways to input/output associated essential audio metadata to/from the audio codec. Moreover, the WebRTC implementation and internal APIs (e.g., the C++ API) does not contain relevant data structures for metadata handling and does not allow moving metadata between processing modules, e.g., from an audio capture (front-end) module to an encoder module.</w:t>
      </w:r>
    </w:p>
    <w:p w14:paraId="2ADD06DB" w14:textId="77777777" w:rsidR="00A0089A" w:rsidRDefault="00A0089A" w:rsidP="00A0089A">
      <w:pPr>
        <w:pStyle w:val="Heading4"/>
        <w:rPr>
          <w:lang w:val="en-US"/>
        </w:rPr>
      </w:pPr>
      <w:bookmarkStart w:id="388" w:name="_Toc204267756"/>
      <w:bookmarkStart w:id="389" w:name="_Toc204268078"/>
      <w:bookmarkStart w:id="390" w:name="_Toc214490953"/>
      <w:r>
        <w:rPr>
          <w:lang w:val="en-US"/>
        </w:rPr>
        <w:t>5.4.2.2. Multichannel and SBA format support in WebRTC</w:t>
      </w:r>
      <w:bookmarkEnd w:id="388"/>
      <w:bookmarkEnd w:id="389"/>
      <w:bookmarkEnd w:id="390"/>
    </w:p>
    <w:p w14:paraId="7C5CD785" w14:textId="24B6D0DC" w:rsidR="00A0089A" w:rsidRDefault="00A0089A" w:rsidP="00A0089A">
      <w:r w:rsidRPr="00D06D99">
        <w:t xml:space="preserve">The WebRTC </w:t>
      </w:r>
      <w:r w:rsidRPr="006927B4">
        <w:rPr>
          <w:lang w:val="en-US"/>
        </w:rPr>
        <w:t>implementation</w:t>
      </w:r>
      <w:r>
        <w:rPr>
          <w:lang w:val="en-US"/>
        </w:rPr>
        <w:t>, e.g., like the one in [</w:t>
      </w:r>
      <w:r w:rsidR="00DF7998">
        <w:rPr>
          <w:lang w:val="en-US"/>
        </w:rPr>
        <w:t>w</w:t>
      </w:r>
      <w:r w:rsidRPr="001C31CC">
        <w:rPr>
          <w:highlight w:val="yellow"/>
          <w:lang w:val="en-US"/>
        </w:rPr>
        <w:t>3</w:t>
      </w:r>
      <w:r>
        <w:rPr>
          <w:lang w:val="en-US"/>
        </w:rPr>
        <w:t xml:space="preserve">], </w:t>
      </w:r>
      <w:r w:rsidRPr="00D06D99">
        <w:t>presently allows a maximum of 8 audio channels to be used, with the following layouts being directly mappable to layouts supported by IVAS</w:t>
      </w:r>
      <w:r w:rsidR="000A46E5">
        <w:t xml:space="preserve"> in Table 5.4.2.2-1</w:t>
      </w:r>
      <w:r w:rsidRPr="00D06D99">
        <w:t>.</w:t>
      </w:r>
    </w:p>
    <w:p w14:paraId="0B2A0D0E" w14:textId="1F961B19" w:rsidR="00F905C0" w:rsidRPr="00D06D99" w:rsidRDefault="00F905C0" w:rsidP="00443BB1">
      <w:pPr>
        <w:pStyle w:val="TH"/>
      </w:pPr>
      <w:r w:rsidRPr="003F61EE">
        <w:lastRenderedPageBreak/>
        <w:t>Table 5</w:t>
      </w:r>
      <w:r>
        <w:t>.</w:t>
      </w:r>
      <w:r w:rsidRPr="003F61EE">
        <w:t>4</w:t>
      </w:r>
      <w:r w:rsidR="000A46E5">
        <w:t>.2.2</w:t>
      </w:r>
      <w:r>
        <w:t>-</w:t>
      </w:r>
      <w:r w:rsidRPr="003F61EE">
        <w:t xml:space="preserve">1: Mapping between WebRTC channel layout and IVAS </w:t>
      </w:r>
      <w:r>
        <w:t xml:space="preserve">Multichannel </w:t>
      </w:r>
      <w:r w:rsidRPr="003F61EE">
        <w:t>channel layout</w:t>
      </w:r>
    </w:p>
    <w:tbl>
      <w:tblPr>
        <w:tblStyle w:val="TableGrid"/>
        <w:tblW w:w="0" w:type="auto"/>
        <w:tblLook w:val="04A0" w:firstRow="1" w:lastRow="0" w:firstColumn="1" w:lastColumn="0" w:noHBand="0" w:noVBand="1"/>
      </w:tblPr>
      <w:tblGrid>
        <w:gridCol w:w="2348"/>
        <w:gridCol w:w="2467"/>
        <w:gridCol w:w="2229"/>
        <w:gridCol w:w="2348"/>
      </w:tblGrid>
      <w:tr w:rsidR="00A0089A" w:rsidRPr="00D06D99" w14:paraId="7D221695" w14:textId="77777777" w:rsidTr="00576E79">
        <w:trPr>
          <w:trHeight w:val="470"/>
        </w:trPr>
        <w:tc>
          <w:tcPr>
            <w:tcW w:w="2348" w:type="dxa"/>
            <w:tcBorders>
              <w:top w:val="single" w:sz="4" w:space="0" w:color="auto"/>
              <w:left w:val="single" w:sz="4" w:space="0" w:color="auto"/>
              <w:bottom w:val="single" w:sz="4" w:space="0" w:color="auto"/>
              <w:right w:val="single" w:sz="4" w:space="0" w:color="auto"/>
            </w:tcBorders>
            <w:hideMark/>
          </w:tcPr>
          <w:p w14:paraId="737534C4" w14:textId="77777777" w:rsidR="00A0089A" w:rsidRPr="00D06D99" w:rsidRDefault="00A0089A" w:rsidP="00104E52">
            <w:pPr>
              <w:pStyle w:val="TAH"/>
            </w:pPr>
            <w:r w:rsidRPr="00D06D99">
              <w:t>WebRTC channel layout</w:t>
            </w:r>
          </w:p>
        </w:tc>
        <w:tc>
          <w:tcPr>
            <w:tcW w:w="2467" w:type="dxa"/>
            <w:tcBorders>
              <w:top w:val="single" w:sz="4" w:space="0" w:color="auto"/>
              <w:left w:val="single" w:sz="4" w:space="0" w:color="auto"/>
              <w:bottom w:val="single" w:sz="4" w:space="0" w:color="auto"/>
              <w:right w:val="single" w:sz="4" w:space="0" w:color="auto"/>
            </w:tcBorders>
            <w:hideMark/>
          </w:tcPr>
          <w:p w14:paraId="72763564" w14:textId="77777777" w:rsidR="00A0089A" w:rsidRPr="00D06D99" w:rsidRDefault="00A0089A" w:rsidP="00104E52">
            <w:pPr>
              <w:pStyle w:val="TAH"/>
            </w:pPr>
            <w:r w:rsidRPr="00D06D99">
              <w:t>WebRTC channel order</w:t>
            </w:r>
          </w:p>
        </w:tc>
        <w:tc>
          <w:tcPr>
            <w:tcW w:w="2229" w:type="dxa"/>
            <w:tcBorders>
              <w:top w:val="single" w:sz="4" w:space="0" w:color="auto"/>
              <w:left w:val="single" w:sz="4" w:space="0" w:color="auto"/>
              <w:bottom w:val="single" w:sz="4" w:space="0" w:color="auto"/>
              <w:right w:val="single" w:sz="4" w:space="0" w:color="auto"/>
            </w:tcBorders>
            <w:hideMark/>
          </w:tcPr>
          <w:p w14:paraId="3BEB36A3" w14:textId="77777777" w:rsidR="00A0089A" w:rsidRPr="00D06D99" w:rsidRDefault="00A0089A" w:rsidP="00104E52">
            <w:pPr>
              <w:pStyle w:val="TAH"/>
            </w:pPr>
            <w:r w:rsidRPr="00D06D99">
              <w:t>IVAS channel layout</w:t>
            </w:r>
          </w:p>
        </w:tc>
        <w:tc>
          <w:tcPr>
            <w:tcW w:w="2348" w:type="dxa"/>
            <w:tcBorders>
              <w:top w:val="single" w:sz="4" w:space="0" w:color="auto"/>
              <w:left w:val="single" w:sz="4" w:space="0" w:color="auto"/>
              <w:bottom w:val="single" w:sz="4" w:space="0" w:color="auto"/>
              <w:right w:val="single" w:sz="4" w:space="0" w:color="auto"/>
            </w:tcBorders>
            <w:hideMark/>
          </w:tcPr>
          <w:p w14:paraId="499BE80D" w14:textId="77777777" w:rsidR="00A0089A" w:rsidRPr="00D06D99" w:rsidRDefault="00A0089A" w:rsidP="00104E52">
            <w:pPr>
              <w:pStyle w:val="TAH"/>
            </w:pPr>
            <w:r w:rsidRPr="00D06D99">
              <w:t>IVAS channel order</w:t>
            </w:r>
          </w:p>
        </w:tc>
      </w:tr>
      <w:tr w:rsidR="00A0089A" w:rsidRPr="00D06D99" w14:paraId="6CF81D11" w14:textId="77777777" w:rsidTr="00576E79">
        <w:trPr>
          <w:trHeight w:val="229"/>
        </w:trPr>
        <w:tc>
          <w:tcPr>
            <w:tcW w:w="2348" w:type="dxa"/>
            <w:tcBorders>
              <w:top w:val="single" w:sz="4" w:space="0" w:color="auto"/>
              <w:left w:val="single" w:sz="4" w:space="0" w:color="auto"/>
              <w:bottom w:val="single" w:sz="4" w:space="0" w:color="auto"/>
              <w:right w:val="single" w:sz="4" w:space="0" w:color="auto"/>
            </w:tcBorders>
            <w:hideMark/>
          </w:tcPr>
          <w:p w14:paraId="1FC9467F" w14:textId="77777777" w:rsidR="00A0089A" w:rsidRPr="00D06D99" w:rsidRDefault="00A0089A" w:rsidP="00104E52">
            <w:pPr>
              <w:pStyle w:val="TAL"/>
            </w:pPr>
            <w:r w:rsidRPr="00D06D99">
              <w:t>MONO</w:t>
            </w:r>
          </w:p>
        </w:tc>
        <w:tc>
          <w:tcPr>
            <w:tcW w:w="2467" w:type="dxa"/>
            <w:tcBorders>
              <w:top w:val="single" w:sz="4" w:space="0" w:color="auto"/>
              <w:left w:val="single" w:sz="4" w:space="0" w:color="auto"/>
              <w:bottom w:val="single" w:sz="4" w:space="0" w:color="auto"/>
              <w:right w:val="single" w:sz="4" w:space="0" w:color="auto"/>
            </w:tcBorders>
            <w:hideMark/>
          </w:tcPr>
          <w:p w14:paraId="07A22D10" w14:textId="77777777" w:rsidR="00A0089A" w:rsidRPr="00D06D99" w:rsidRDefault="00A0089A" w:rsidP="00104E52">
            <w:pPr>
              <w:pStyle w:val="TAL"/>
            </w:pPr>
            <w:r w:rsidRPr="00D06D99">
              <w:t>Centre</w:t>
            </w:r>
          </w:p>
        </w:tc>
        <w:tc>
          <w:tcPr>
            <w:tcW w:w="2229" w:type="dxa"/>
            <w:tcBorders>
              <w:top w:val="single" w:sz="4" w:space="0" w:color="auto"/>
              <w:left w:val="single" w:sz="4" w:space="0" w:color="auto"/>
              <w:bottom w:val="single" w:sz="4" w:space="0" w:color="auto"/>
              <w:right w:val="single" w:sz="4" w:space="0" w:color="auto"/>
            </w:tcBorders>
            <w:hideMark/>
          </w:tcPr>
          <w:p w14:paraId="73A777C1" w14:textId="77777777" w:rsidR="00A0089A" w:rsidRPr="00D06D99" w:rsidRDefault="00A0089A" w:rsidP="00104E52">
            <w:pPr>
              <w:pStyle w:val="TAL"/>
            </w:pPr>
            <w:r w:rsidRPr="00D06D99">
              <w:t>Mono</w:t>
            </w:r>
          </w:p>
        </w:tc>
        <w:tc>
          <w:tcPr>
            <w:tcW w:w="2348" w:type="dxa"/>
            <w:tcBorders>
              <w:top w:val="single" w:sz="4" w:space="0" w:color="auto"/>
              <w:left w:val="single" w:sz="4" w:space="0" w:color="auto"/>
              <w:bottom w:val="single" w:sz="4" w:space="0" w:color="auto"/>
              <w:right w:val="single" w:sz="4" w:space="0" w:color="auto"/>
            </w:tcBorders>
            <w:hideMark/>
          </w:tcPr>
          <w:p w14:paraId="7AAA291C" w14:textId="77777777" w:rsidR="00A0089A" w:rsidRPr="00D06D99" w:rsidRDefault="00A0089A" w:rsidP="00104E52">
            <w:pPr>
              <w:pStyle w:val="TAL"/>
            </w:pPr>
            <w:r w:rsidRPr="00D06D99">
              <w:t>Centre</w:t>
            </w:r>
          </w:p>
        </w:tc>
      </w:tr>
      <w:tr w:rsidR="00A0089A" w:rsidRPr="00D06D99" w14:paraId="3BBD1D6B" w14:textId="77777777" w:rsidTr="00576E79">
        <w:trPr>
          <w:trHeight w:val="229"/>
        </w:trPr>
        <w:tc>
          <w:tcPr>
            <w:tcW w:w="2348" w:type="dxa"/>
            <w:tcBorders>
              <w:top w:val="single" w:sz="4" w:space="0" w:color="auto"/>
              <w:left w:val="single" w:sz="4" w:space="0" w:color="auto"/>
              <w:bottom w:val="single" w:sz="4" w:space="0" w:color="auto"/>
              <w:right w:val="single" w:sz="4" w:space="0" w:color="auto"/>
            </w:tcBorders>
            <w:hideMark/>
          </w:tcPr>
          <w:p w14:paraId="058005CC" w14:textId="77777777" w:rsidR="00A0089A" w:rsidRPr="00D06D99" w:rsidRDefault="00A0089A" w:rsidP="00104E52">
            <w:pPr>
              <w:pStyle w:val="TAL"/>
            </w:pPr>
            <w:r w:rsidRPr="00D06D99">
              <w:t>STEREO</w:t>
            </w:r>
          </w:p>
        </w:tc>
        <w:tc>
          <w:tcPr>
            <w:tcW w:w="2467" w:type="dxa"/>
            <w:tcBorders>
              <w:top w:val="single" w:sz="4" w:space="0" w:color="auto"/>
              <w:left w:val="single" w:sz="4" w:space="0" w:color="auto"/>
              <w:bottom w:val="single" w:sz="4" w:space="0" w:color="auto"/>
              <w:right w:val="single" w:sz="4" w:space="0" w:color="auto"/>
            </w:tcBorders>
            <w:hideMark/>
          </w:tcPr>
          <w:p w14:paraId="1B6B16E3" w14:textId="77777777" w:rsidR="00A0089A" w:rsidRPr="00D06D99" w:rsidRDefault="00A0089A" w:rsidP="00104E52">
            <w:pPr>
              <w:pStyle w:val="TAL"/>
            </w:pPr>
            <w:r w:rsidRPr="00D06D99">
              <w:t>Left, Right</w:t>
            </w:r>
          </w:p>
        </w:tc>
        <w:tc>
          <w:tcPr>
            <w:tcW w:w="2229" w:type="dxa"/>
            <w:tcBorders>
              <w:top w:val="single" w:sz="4" w:space="0" w:color="auto"/>
              <w:left w:val="single" w:sz="4" w:space="0" w:color="auto"/>
              <w:bottom w:val="single" w:sz="4" w:space="0" w:color="auto"/>
              <w:right w:val="single" w:sz="4" w:space="0" w:color="auto"/>
            </w:tcBorders>
            <w:hideMark/>
          </w:tcPr>
          <w:p w14:paraId="7659C9A5" w14:textId="77777777" w:rsidR="00A0089A" w:rsidRPr="00D06D99" w:rsidRDefault="00A0089A" w:rsidP="00104E52">
            <w:pPr>
              <w:pStyle w:val="TAL"/>
            </w:pPr>
            <w:r w:rsidRPr="00D06D99">
              <w:t>Stereo</w:t>
            </w:r>
          </w:p>
        </w:tc>
        <w:tc>
          <w:tcPr>
            <w:tcW w:w="2348" w:type="dxa"/>
            <w:tcBorders>
              <w:top w:val="single" w:sz="4" w:space="0" w:color="auto"/>
              <w:left w:val="single" w:sz="4" w:space="0" w:color="auto"/>
              <w:bottom w:val="single" w:sz="4" w:space="0" w:color="auto"/>
              <w:right w:val="single" w:sz="4" w:space="0" w:color="auto"/>
            </w:tcBorders>
            <w:hideMark/>
          </w:tcPr>
          <w:p w14:paraId="6D99AE35" w14:textId="77777777" w:rsidR="00A0089A" w:rsidRPr="00D06D99" w:rsidRDefault="00A0089A" w:rsidP="00104E52">
            <w:pPr>
              <w:pStyle w:val="TAL"/>
            </w:pPr>
            <w:r w:rsidRPr="00D06D99">
              <w:t>Left, Right</w:t>
            </w:r>
          </w:p>
        </w:tc>
      </w:tr>
      <w:tr w:rsidR="00A0089A" w:rsidRPr="00D06D99" w14:paraId="3C133A3A" w14:textId="77777777" w:rsidTr="00576E79">
        <w:trPr>
          <w:trHeight w:val="711"/>
        </w:trPr>
        <w:tc>
          <w:tcPr>
            <w:tcW w:w="2348" w:type="dxa"/>
            <w:tcBorders>
              <w:top w:val="single" w:sz="4" w:space="0" w:color="auto"/>
              <w:left w:val="single" w:sz="4" w:space="0" w:color="auto"/>
              <w:bottom w:val="single" w:sz="4" w:space="0" w:color="auto"/>
              <w:right w:val="single" w:sz="4" w:space="0" w:color="auto"/>
            </w:tcBorders>
            <w:hideMark/>
          </w:tcPr>
          <w:p w14:paraId="611E5694" w14:textId="77777777" w:rsidR="00A0089A" w:rsidRPr="00D06D99" w:rsidRDefault="00A0089A" w:rsidP="00104E52">
            <w:pPr>
              <w:pStyle w:val="TAL"/>
            </w:pPr>
            <w:r w:rsidRPr="00D06D99">
              <w:t>5_1</w:t>
            </w:r>
          </w:p>
        </w:tc>
        <w:tc>
          <w:tcPr>
            <w:tcW w:w="2467" w:type="dxa"/>
            <w:tcBorders>
              <w:top w:val="single" w:sz="4" w:space="0" w:color="auto"/>
              <w:left w:val="single" w:sz="4" w:space="0" w:color="auto"/>
              <w:bottom w:val="single" w:sz="4" w:space="0" w:color="auto"/>
              <w:right w:val="single" w:sz="4" w:space="0" w:color="auto"/>
            </w:tcBorders>
            <w:hideMark/>
          </w:tcPr>
          <w:p w14:paraId="63EC5B42" w14:textId="77777777" w:rsidR="00A0089A" w:rsidRPr="00D06D99" w:rsidRDefault="00A0089A" w:rsidP="00104E52">
            <w:pPr>
              <w:pStyle w:val="TAL"/>
            </w:pPr>
            <w:r w:rsidRPr="00D06D99">
              <w:t>Left, Right, Centre, Side Left, Side Right</w:t>
            </w:r>
          </w:p>
        </w:tc>
        <w:tc>
          <w:tcPr>
            <w:tcW w:w="2229" w:type="dxa"/>
            <w:tcBorders>
              <w:top w:val="single" w:sz="4" w:space="0" w:color="auto"/>
              <w:left w:val="single" w:sz="4" w:space="0" w:color="auto"/>
              <w:bottom w:val="single" w:sz="4" w:space="0" w:color="auto"/>
              <w:right w:val="single" w:sz="4" w:space="0" w:color="auto"/>
            </w:tcBorders>
            <w:hideMark/>
          </w:tcPr>
          <w:p w14:paraId="7D75D79A" w14:textId="77777777" w:rsidR="00A0089A" w:rsidRPr="00D06D99" w:rsidRDefault="00A0089A" w:rsidP="00104E52">
            <w:pPr>
              <w:pStyle w:val="TAL"/>
            </w:pPr>
            <w:r w:rsidRPr="00D06D99">
              <w:t>5.1 (CICP6)</w:t>
            </w:r>
          </w:p>
        </w:tc>
        <w:tc>
          <w:tcPr>
            <w:tcW w:w="2348" w:type="dxa"/>
            <w:tcBorders>
              <w:top w:val="single" w:sz="4" w:space="0" w:color="auto"/>
              <w:left w:val="single" w:sz="4" w:space="0" w:color="auto"/>
              <w:bottom w:val="single" w:sz="4" w:space="0" w:color="auto"/>
              <w:right w:val="single" w:sz="4" w:space="0" w:color="auto"/>
            </w:tcBorders>
            <w:hideMark/>
          </w:tcPr>
          <w:p w14:paraId="2CDD2CFA" w14:textId="77777777" w:rsidR="00A0089A" w:rsidRPr="00D06D99" w:rsidRDefault="00A0089A" w:rsidP="00104E52">
            <w:pPr>
              <w:pStyle w:val="TAL"/>
            </w:pPr>
            <w:r w:rsidRPr="00D06D99">
              <w:t>Left, Right, Centre, Side Left, Side Right</w:t>
            </w:r>
          </w:p>
        </w:tc>
      </w:tr>
      <w:tr w:rsidR="00A0089A" w:rsidRPr="00D06D99" w14:paraId="191FBE7B" w14:textId="77777777" w:rsidTr="00576E79">
        <w:trPr>
          <w:trHeight w:val="929"/>
        </w:trPr>
        <w:tc>
          <w:tcPr>
            <w:tcW w:w="2348" w:type="dxa"/>
            <w:tcBorders>
              <w:top w:val="single" w:sz="4" w:space="0" w:color="auto"/>
              <w:left w:val="single" w:sz="4" w:space="0" w:color="auto"/>
              <w:bottom w:val="single" w:sz="4" w:space="0" w:color="auto"/>
              <w:right w:val="single" w:sz="4" w:space="0" w:color="auto"/>
            </w:tcBorders>
            <w:hideMark/>
          </w:tcPr>
          <w:p w14:paraId="48ADA0E1" w14:textId="77777777" w:rsidR="00A0089A" w:rsidRPr="00D06D99" w:rsidRDefault="00A0089A" w:rsidP="00104E52">
            <w:pPr>
              <w:pStyle w:val="TAL"/>
            </w:pPr>
            <w:r w:rsidRPr="00D06D99">
              <w:t>7_1</w:t>
            </w:r>
          </w:p>
        </w:tc>
        <w:tc>
          <w:tcPr>
            <w:tcW w:w="2467" w:type="dxa"/>
            <w:tcBorders>
              <w:top w:val="single" w:sz="4" w:space="0" w:color="auto"/>
              <w:left w:val="single" w:sz="4" w:space="0" w:color="auto"/>
              <w:bottom w:val="single" w:sz="4" w:space="0" w:color="auto"/>
              <w:right w:val="single" w:sz="4" w:space="0" w:color="auto"/>
            </w:tcBorders>
            <w:hideMark/>
          </w:tcPr>
          <w:p w14:paraId="4801C176" w14:textId="77777777" w:rsidR="00A0089A" w:rsidRPr="00D06D99" w:rsidRDefault="00A0089A" w:rsidP="00104E52">
            <w:pPr>
              <w:pStyle w:val="TAL"/>
            </w:pPr>
            <w:r w:rsidRPr="00D06D99">
              <w:t>Left, Right, Centre, Side Left, Side Right, Back L, Back Right</w:t>
            </w:r>
          </w:p>
        </w:tc>
        <w:tc>
          <w:tcPr>
            <w:tcW w:w="2229" w:type="dxa"/>
            <w:tcBorders>
              <w:top w:val="single" w:sz="4" w:space="0" w:color="auto"/>
              <w:left w:val="single" w:sz="4" w:space="0" w:color="auto"/>
              <w:bottom w:val="single" w:sz="4" w:space="0" w:color="auto"/>
              <w:right w:val="single" w:sz="4" w:space="0" w:color="auto"/>
            </w:tcBorders>
            <w:hideMark/>
          </w:tcPr>
          <w:p w14:paraId="0667B106" w14:textId="77777777" w:rsidR="00A0089A" w:rsidRPr="00D06D99" w:rsidRDefault="00A0089A" w:rsidP="00104E52">
            <w:pPr>
              <w:pStyle w:val="TAL"/>
            </w:pPr>
            <w:r w:rsidRPr="00D06D99">
              <w:t>7.1 (CICP12)</w:t>
            </w:r>
          </w:p>
        </w:tc>
        <w:tc>
          <w:tcPr>
            <w:tcW w:w="2348" w:type="dxa"/>
            <w:tcBorders>
              <w:top w:val="single" w:sz="4" w:space="0" w:color="auto"/>
              <w:left w:val="single" w:sz="4" w:space="0" w:color="auto"/>
              <w:bottom w:val="single" w:sz="4" w:space="0" w:color="auto"/>
              <w:right w:val="single" w:sz="4" w:space="0" w:color="auto"/>
            </w:tcBorders>
            <w:hideMark/>
          </w:tcPr>
          <w:p w14:paraId="52FEEEE6" w14:textId="77777777" w:rsidR="00A0089A" w:rsidRPr="00D06D99" w:rsidRDefault="00A0089A" w:rsidP="00104E52">
            <w:pPr>
              <w:pStyle w:val="TAL"/>
            </w:pPr>
            <w:r w:rsidRPr="00D06D99">
              <w:t>Left, Right, Centre, Side Left, Side Right, Back Left, Back Right</w:t>
            </w:r>
          </w:p>
        </w:tc>
      </w:tr>
    </w:tbl>
    <w:p w14:paraId="25F7D66E" w14:textId="77777777" w:rsidR="00E40845" w:rsidRDefault="00E40845" w:rsidP="00A0089A"/>
    <w:p w14:paraId="3358C072" w14:textId="4D6E9285" w:rsidR="00A0089A" w:rsidRPr="00D06D99" w:rsidRDefault="00A0089A" w:rsidP="00DA0B52">
      <w:r w:rsidRPr="00D06D99">
        <w:t>The Stereo, 5.1 and 7.1 IVAS layouts expect the same channel order as in WebRTC, such that operation in these modes should be covered.</w:t>
      </w:r>
      <w:r>
        <w:t xml:space="preserve"> </w:t>
      </w:r>
      <w:r w:rsidRPr="00D06D99">
        <w:t xml:space="preserve">Of the remaining standard multichannel audio layouts supported in IVAS, 5.1.2 could be plausibly supported in a </w:t>
      </w:r>
      <w:r w:rsidRPr="00D06D99">
        <w:rPr>
          <w:i/>
          <w:iCs/>
        </w:rPr>
        <w:t>custom</w:t>
      </w:r>
      <w:r w:rsidRPr="00D06D99">
        <w:t xml:space="preserve"> WebRTC application if the application repurposes one of the other existing 8-channel formats (e.g. 7_1_WIDE_BACK, which still has LFE as the 4</w:t>
      </w:r>
      <w:r w:rsidRPr="00D06D99">
        <w:rPr>
          <w:vertAlign w:val="superscript"/>
        </w:rPr>
        <w:t>th</w:t>
      </w:r>
      <w:r w:rsidRPr="00D06D99">
        <w:t xml:space="preserve"> channel). It should be noted, however, that repurposing of layouts is not an interoperable solution.</w:t>
      </w:r>
      <w:r>
        <w:t xml:space="preserve"> </w:t>
      </w:r>
      <w:r w:rsidRPr="00D06D99">
        <w:t>Additionally, the IVAS decoder supports integrated rendering to custom MC layouts up to 16 channels, with azimuth and elevation specified for each channel. There does not appear to be support for custom MC modes in WebRTC.</w:t>
      </w:r>
    </w:p>
    <w:p w14:paraId="6EDB9E3E" w14:textId="77777777" w:rsidR="00A0089A" w:rsidRPr="00D06D99" w:rsidRDefault="00A0089A" w:rsidP="00A0089A">
      <w:r w:rsidRPr="00D06D99">
        <w:t>In the case of SBA, there is no explicit support for these formats in the WebRTC source. However, a custom application could similarly repurpose alternative WebRTC 4- 5- and 7-channel layouts to support certain SBA modes. One such repurposing scheme could work as follows:</w:t>
      </w:r>
    </w:p>
    <w:p w14:paraId="7A52AB24" w14:textId="4DDDAB2F" w:rsidR="00A0089A" w:rsidRPr="00D06D99" w:rsidRDefault="00F905C0" w:rsidP="00104E52">
      <w:pPr>
        <w:pStyle w:val="TH"/>
      </w:pPr>
      <w:r w:rsidRPr="003F61EE">
        <w:t>Table 5</w:t>
      </w:r>
      <w:r>
        <w:t>.</w:t>
      </w:r>
      <w:r w:rsidRPr="003F61EE">
        <w:t>4</w:t>
      </w:r>
      <w:r>
        <w:t>-2</w:t>
      </w:r>
      <w:r w:rsidRPr="003F61EE">
        <w:t xml:space="preserve">: </w:t>
      </w:r>
      <w:r>
        <w:t>Custom m</w:t>
      </w:r>
      <w:r w:rsidRPr="003F61EE">
        <w:t xml:space="preserve">apping between WebRTC channel layout and IVAS </w:t>
      </w:r>
      <w:r>
        <w:t>SBA</w:t>
      </w:r>
      <w:r w:rsidRPr="003F61EE">
        <w:t xml:space="preserve"> layout</w:t>
      </w:r>
    </w:p>
    <w:tbl>
      <w:tblPr>
        <w:tblStyle w:val="TableGrid"/>
        <w:tblW w:w="0" w:type="auto"/>
        <w:tblLook w:val="04A0" w:firstRow="1" w:lastRow="0" w:firstColumn="1" w:lastColumn="0" w:noHBand="0" w:noVBand="1"/>
      </w:tblPr>
      <w:tblGrid>
        <w:gridCol w:w="2547"/>
        <w:gridCol w:w="4961"/>
        <w:gridCol w:w="1906"/>
      </w:tblGrid>
      <w:tr w:rsidR="00A0089A" w:rsidRPr="00D06D99" w14:paraId="66030159" w14:textId="77777777" w:rsidTr="00576E79">
        <w:trPr>
          <w:trHeight w:val="427"/>
        </w:trPr>
        <w:tc>
          <w:tcPr>
            <w:tcW w:w="2547" w:type="dxa"/>
            <w:tcBorders>
              <w:top w:val="single" w:sz="4" w:space="0" w:color="auto"/>
              <w:left w:val="single" w:sz="4" w:space="0" w:color="auto"/>
              <w:bottom w:val="single" w:sz="4" w:space="0" w:color="auto"/>
              <w:right w:val="single" w:sz="4" w:space="0" w:color="auto"/>
            </w:tcBorders>
            <w:hideMark/>
          </w:tcPr>
          <w:p w14:paraId="507C7AD7" w14:textId="77777777" w:rsidR="00A0089A" w:rsidRPr="00D06D99" w:rsidRDefault="00A0089A" w:rsidP="00104E52">
            <w:pPr>
              <w:pStyle w:val="TAH"/>
            </w:pPr>
            <w:r w:rsidRPr="00D06D99">
              <w:t>WebRTC channel layout</w:t>
            </w:r>
          </w:p>
        </w:tc>
        <w:tc>
          <w:tcPr>
            <w:tcW w:w="4961" w:type="dxa"/>
            <w:tcBorders>
              <w:top w:val="single" w:sz="4" w:space="0" w:color="auto"/>
              <w:left w:val="single" w:sz="4" w:space="0" w:color="auto"/>
              <w:bottom w:val="single" w:sz="4" w:space="0" w:color="auto"/>
              <w:right w:val="single" w:sz="4" w:space="0" w:color="auto"/>
            </w:tcBorders>
            <w:hideMark/>
          </w:tcPr>
          <w:p w14:paraId="52816033" w14:textId="77777777" w:rsidR="00A0089A" w:rsidRPr="00D06D99" w:rsidRDefault="00A0089A" w:rsidP="00104E52">
            <w:pPr>
              <w:pStyle w:val="TAH"/>
            </w:pPr>
            <w:r w:rsidRPr="00D06D99">
              <w:t>WebRTC channel order</w:t>
            </w:r>
          </w:p>
        </w:tc>
        <w:tc>
          <w:tcPr>
            <w:tcW w:w="1906" w:type="dxa"/>
            <w:tcBorders>
              <w:top w:val="single" w:sz="4" w:space="0" w:color="auto"/>
              <w:left w:val="single" w:sz="4" w:space="0" w:color="auto"/>
              <w:bottom w:val="single" w:sz="4" w:space="0" w:color="auto"/>
              <w:right w:val="single" w:sz="4" w:space="0" w:color="auto"/>
            </w:tcBorders>
            <w:hideMark/>
          </w:tcPr>
          <w:p w14:paraId="4854530D" w14:textId="77777777" w:rsidR="00A0089A" w:rsidRPr="00D06D99" w:rsidRDefault="00A0089A" w:rsidP="00104E52">
            <w:pPr>
              <w:pStyle w:val="TAH"/>
            </w:pPr>
            <w:r w:rsidRPr="00D06D99">
              <w:t>IVAS SBA format</w:t>
            </w:r>
          </w:p>
        </w:tc>
      </w:tr>
      <w:tr w:rsidR="00A0089A" w:rsidRPr="00D06D99" w14:paraId="1656E329" w14:textId="77777777" w:rsidTr="00576E79">
        <w:trPr>
          <w:trHeight w:val="416"/>
        </w:trPr>
        <w:tc>
          <w:tcPr>
            <w:tcW w:w="2547" w:type="dxa"/>
            <w:tcBorders>
              <w:top w:val="single" w:sz="4" w:space="0" w:color="auto"/>
              <w:left w:val="single" w:sz="4" w:space="0" w:color="auto"/>
              <w:bottom w:val="single" w:sz="4" w:space="0" w:color="auto"/>
              <w:right w:val="single" w:sz="4" w:space="0" w:color="auto"/>
            </w:tcBorders>
            <w:hideMark/>
          </w:tcPr>
          <w:p w14:paraId="1C579531" w14:textId="77777777" w:rsidR="00A0089A" w:rsidRPr="00D06D99" w:rsidRDefault="00A0089A" w:rsidP="00104E52">
            <w:pPr>
              <w:pStyle w:val="TAL"/>
            </w:pPr>
            <w:r w:rsidRPr="00D06D99">
              <w:t>SURROUND</w:t>
            </w:r>
          </w:p>
        </w:tc>
        <w:tc>
          <w:tcPr>
            <w:tcW w:w="4961" w:type="dxa"/>
            <w:tcBorders>
              <w:top w:val="single" w:sz="4" w:space="0" w:color="auto"/>
              <w:left w:val="single" w:sz="4" w:space="0" w:color="auto"/>
              <w:bottom w:val="single" w:sz="4" w:space="0" w:color="auto"/>
              <w:right w:val="single" w:sz="4" w:space="0" w:color="auto"/>
            </w:tcBorders>
            <w:hideMark/>
          </w:tcPr>
          <w:p w14:paraId="670334D1" w14:textId="77777777" w:rsidR="00A0089A" w:rsidRPr="00D06D99" w:rsidRDefault="00A0089A" w:rsidP="00104E52">
            <w:pPr>
              <w:pStyle w:val="TAL"/>
            </w:pPr>
            <w:r w:rsidRPr="00D06D99">
              <w:t>Front Left, Front Right, Front Centre</w:t>
            </w:r>
          </w:p>
        </w:tc>
        <w:tc>
          <w:tcPr>
            <w:tcW w:w="1906" w:type="dxa"/>
            <w:tcBorders>
              <w:top w:val="single" w:sz="4" w:space="0" w:color="auto"/>
              <w:left w:val="single" w:sz="4" w:space="0" w:color="auto"/>
              <w:bottom w:val="single" w:sz="4" w:space="0" w:color="auto"/>
              <w:right w:val="single" w:sz="4" w:space="0" w:color="auto"/>
            </w:tcBorders>
            <w:hideMark/>
          </w:tcPr>
          <w:p w14:paraId="010E22BA" w14:textId="77777777" w:rsidR="00A0089A" w:rsidRPr="00D06D99" w:rsidRDefault="00A0089A" w:rsidP="00104E52">
            <w:pPr>
              <w:pStyle w:val="TAL"/>
            </w:pPr>
            <w:r w:rsidRPr="00D06D99">
              <w:t>Planar FOA</w:t>
            </w:r>
          </w:p>
        </w:tc>
      </w:tr>
      <w:tr w:rsidR="00A0089A" w:rsidRPr="00D06D99" w14:paraId="52751B0A" w14:textId="77777777" w:rsidTr="00576E79">
        <w:trPr>
          <w:trHeight w:val="414"/>
        </w:trPr>
        <w:tc>
          <w:tcPr>
            <w:tcW w:w="2547" w:type="dxa"/>
            <w:tcBorders>
              <w:top w:val="single" w:sz="4" w:space="0" w:color="auto"/>
              <w:left w:val="single" w:sz="4" w:space="0" w:color="auto"/>
              <w:bottom w:val="single" w:sz="4" w:space="0" w:color="auto"/>
              <w:right w:val="single" w:sz="4" w:space="0" w:color="auto"/>
            </w:tcBorders>
            <w:hideMark/>
          </w:tcPr>
          <w:p w14:paraId="1E55481B" w14:textId="77777777" w:rsidR="00A0089A" w:rsidRPr="00D06D99" w:rsidRDefault="00A0089A" w:rsidP="00104E52">
            <w:pPr>
              <w:pStyle w:val="TAL"/>
            </w:pPr>
            <w:r w:rsidRPr="00D06D99">
              <w:t>QUAD</w:t>
            </w:r>
          </w:p>
        </w:tc>
        <w:tc>
          <w:tcPr>
            <w:tcW w:w="4961" w:type="dxa"/>
            <w:tcBorders>
              <w:top w:val="single" w:sz="4" w:space="0" w:color="auto"/>
              <w:left w:val="single" w:sz="4" w:space="0" w:color="auto"/>
              <w:bottom w:val="single" w:sz="4" w:space="0" w:color="auto"/>
              <w:right w:val="single" w:sz="4" w:space="0" w:color="auto"/>
            </w:tcBorders>
            <w:hideMark/>
          </w:tcPr>
          <w:p w14:paraId="48BBF93B" w14:textId="77777777" w:rsidR="00A0089A" w:rsidRPr="00D06D99" w:rsidRDefault="00A0089A" w:rsidP="00104E52">
            <w:pPr>
              <w:pStyle w:val="TAL"/>
            </w:pPr>
            <w:r w:rsidRPr="00D06D99">
              <w:t>Front Left, Front Right, Back Left, Back Right</w:t>
            </w:r>
          </w:p>
        </w:tc>
        <w:tc>
          <w:tcPr>
            <w:tcW w:w="1906" w:type="dxa"/>
            <w:tcBorders>
              <w:top w:val="single" w:sz="4" w:space="0" w:color="auto"/>
              <w:left w:val="single" w:sz="4" w:space="0" w:color="auto"/>
              <w:bottom w:val="single" w:sz="4" w:space="0" w:color="auto"/>
              <w:right w:val="single" w:sz="4" w:space="0" w:color="auto"/>
            </w:tcBorders>
            <w:hideMark/>
          </w:tcPr>
          <w:p w14:paraId="6E551E37" w14:textId="77777777" w:rsidR="00A0089A" w:rsidRPr="00D06D99" w:rsidRDefault="00A0089A" w:rsidP="00104E52">
            <w:pPr>
              <w:pStyle w:val="TAL"/>
            </w:pPr>
            <w:r w:rsidRPr="00D06D99">
              <w:t>FOA</w:t>
            </w:r>
          </w:p>
        </w:tc>
      </w:tr>
      <w:tr w:rsidR="00A0089A" w:rsidRPr="00D06D99" w14:paraId="738B6F54" w14:textId="77777777" w:rsidTr="00576E79">
        <w:trPr>
          <w:trHeight w:val="420"/>
        </w:trPr>
        <w:tc>
          <w:tcPr>
            <w:tcW w:w="2547" w:type="dxa"/>
            <w:tcBorders>
              <w:top w:val="single" w:sz="4" w:space="0" w:color="auto"/>
              <w:left w:val="single" w:sz="4" w:space="0" w:color="auto"/>
              <w:bottom w:val="single" w:sz="4" w:space="0" w:color="auto"/>
              <w:right w:val="single" w:sz="4" w:space="0" w:color="auto"/>
            </w:tcBorders>
            <w:hideMark/>
          </w:tcPr>
          <w:p w14:paraId="719B4099" w14:textId="77777777" w:rsidR="00A0089A" w:rsidRPr="00D06D99" w:rsidRDefault="00A0089A" w:rsidP="00104E52">
            <w:pPr>
              <w:pStyle w:val="TAL"/>
            </w:pPr>
            <w:r w:rsidRPr="00D06D99">
              <w:t>5_0</w:t>
            </w:r>
          </w:p>
        </w:tc>
        <w:tc>
          <w:tcPr>
            <w:tcW w:w="4961" w:type="dxa"/>
            <w:tcBorders>
              <w:top w:val="single" w:sz="4" w:space="0" w:color="auto"/>
              <w:left w:val="single" w:sz="4" w:space="0" w:color="auto"/>
              <w:bottom w:val="single" w:sz="4" w:space="0" w:color="auto"/>
              <w:right w:val="single" w:sz="4" w:space="0" w:color="auto"/>
            </w:tcBorders>
            <w:hideMark/>
          </w:tcPr>
          <w:p w14:paraId="6C0A11FC" w14:textId="77777777" w:rsidR="00A0089A" w:rsidRPr="00D06D99" w:rsidRDefault="00A0089A" w:rsidP="00104E52">
            <w:pPr>
              <w:pStyle w:val="TAL"/>
            </w:pPr>
            <w:r w:rsidRPr="00D06D99">
              <w:t>Left, Right, Centre, Side Left, Side Right</w:t>
            </w:r>
          </w:p>
        </w:tc>
        <w:tc>
          <w:tcPr>
            <w:tcW w:w="1906" w:type="dxa"/>
            <w:tcBorders>
              <w:top w:val="single" w:sz="4" w:space="0" w:color="auto"/>
              <w:left w:val="single" w:sz="4" w:space="0" w:color="auto"/>
              <w:bottom w:val="single" w:sz="4" w:space="0" w:color="auto"/>
              <w:right w:val="single" w:sz="4" w:space="0" w:color="auto"/>
            </w:tcBorders>
            <w:hideMark/>
          </w:tcPr>
          <w:p w14:paraId="5960D9AC" w14:textId="77777777" w:rsidR="00A0089A" w:rsidRPr="00D06D99" w:rsidRDefault="00A0089A" w:rsidP="00104E52">
            <w:pPr>
              <w:pStyle w:val="TAL"/>
            </w:pPr>
            <w:r w:rsidRPr="00D06D99">
              <w:t>Planar HOA2</w:t>
            </w:r>
          </w:p>
        </w:tc>
      </w:tr>
      <w:tr w:rsidR="00A0089A" w:rsidRPr="00D06D99" w14:paraId="1B002EF1" w14:textId="77777777" w:rsidTr="00576E79">
        <w:trPr>
          <w:trHeight w:val="554"/>
        </w:trPr>
        <w:tc>
          <w:tcPr>
            <w:tcW w:w="2547" w:type="dxa"/>
            <w:tcBorders>
              <w:top w:val="single" w:sz="4" w:space="0" w:color="auto"/>
              <w:left w:val="single" w:sz="4" w:space="0" w:color="auto"/>
              <w:bottom w:val="single" w:sz="4" w:space="0" w:color="auto"/>
              <w:right w:val="single" w:sz="4" w:space="0" w:color="auto"/>
            </w:tcBorders>
            <w:hideMark/>
          </w:tcPr>
          <w:p w14:paraId="473ACD2C" w14:textId="77777777" w:rsidR="00A0089A" w:rsidRPr="00D06D99" w:rsidRDefault="00A0089A" w:rsidP="00104E52">
            <w:pPr>
              <w:pStyle w:val="TAL"/>
            </w:pPr>
            <w:r w:rsidRPr="00D06D99">
              <w:t>7_0</w:t>
            </w:r>
          </w:p>
        </w:tc>
        <w:tc>
          <w:tcPr>
            <w:tcW w:w="4961" w:type="dxa"/>
            <w:tcBorders>
              <w:top w:val="single" w:sz="4" w:space="0" w:color="auto"/>
              <w:left w:val="single" w:sz="4" w:space="0" w:color="auto"/>
              <w:bottom w:val="single" w:sz="4" w:space="0" w:color="auto"/>
              <w:right w:val="single" w:sz="4" w:space="0" w:color="auto"/>
            </w:tcBorders>
            <w:hideMark/>
          </w:tcPr>
          <w:p w14:paraId="35DDDACA" w14:textId="77777777" w:rsidR="00A0089A" w:rsidRPr="00D06D99" w:rsidRDefault="00A0089A" w:rsidP="00104E52">
            <w:pPr>
              <w:pStyle w:val="TAL"/>
            </w:pPr>
            <w:r w:rsidRPr="00D06D99">
              <w:t>Left, Right, Centre, Side Left, Side Right, Back L, Back Right</w:t>
            </w:r>
          </w:p>
        </w:tc>
        <w:tc>
          <w:tcPr>
            <w:tcW w:w="1906" w:type="dxa"/>
            <w:tcBorders>
              <w:top w:val="single" w:sz="4" w:space="0" w:color="auto"/>
              <w:left w:val="single" w:sz="4" w:space="0" w:color="auto"/>
              <w:bottom w:val="single" w:sz="4" w:space="0" w:color="auto"/>
              <w:right w:val="single" w:sz="4" w:space="0" w:color="auto"/>
            </w:tcBorders>
            <w:hideMark/>
          </w:tcPr>
          <w:p w14:paraId="1B1F4E01" w14:textId="77777777" w:rsidR="00A0089A" w:rsidRPr="00D06D99" w:rsidRDefault="00A0089A" w:rsidP="00104E52">
            <w:pPr>
              <w:pStyle w:val="TAL"/>
            </w:pPr>
            <w:r w:rsidRPr="00D06D99">
              <w:t>Planar HOA3</w:t>
            </w:r>
          </w:p>
        </w:tc>
      </w:tr>
    </w:tbl>
    <w:p w14:paraId="46CC7A59" w14:textId="77777777" w:rsidR="00E40845" w:rsidRDefault="00E40845" w:rsidP="00A0089A"/>
    <w:p w14:paraId="5D2F6071" w14:textId="77777777" w:rsidR="00A0089A" w:rsidRPr="00D06D99" w:rsidRDefault="00A0089A" w:rsidP="00A0089A">
      <w:r w:rsidRPr="00D06D99">
        <w:t xml:space="preserve">In this way, there would at least be a clear differentiation between the modes used for MC and for SBA. </w:t>
      </w:r>
    </w:p>
    <w:p w14:paraId="7D93A5AA" w14:textId="77777777" w:rsidR="00A0089A" w:rsidRPr="0073233C" w:rsidRDefault="00A0089A" w:rsidP="00A0089A">
      <w:r w:rsidRPr="00D06D99">
        <w:t>The following non-metadata IVAS input format modes remain unmappable in the WebRTC source code due to the 8-channel limitation: 5.1.4 (CICP16), 7.1.4 (CICP19), HOA2, HOA3.</w:t>
      </w:r>
    </w:p>
    <w:p w14:paraId="0447C103" w14:textId="50DE3BB6" w:rsidR="006927B4" w:rsidRDefault="006927B4" w:rsidP="006927B4">
      <w:pPr>
        <w:pStyle w:val="Heading3"/>
        <w:rPr>
          <w:lang w:val="en-US"/>
        </w:rPr>
      </w:pPr>
      <w:bookmarkStart w:id="391" w:name="_Toc204267757"/>
      <w:bookmarkStart w:id="392" w:name="_Toc204268079"/>
      <w:bookmarkStart w:id="393" w:name="_Toc214490954"/>
      <w:r>
        <w:rPr>
          <w:lang w:val="en-US"/>
        </w:rPr>
        <w:t>5.4.3</w:t>
      </w:r>
      <w:r>
        <w:rPr>
          <w:lang w:val="en-US"/>
        </w:rPr>
        <w:tab/>
        <w:t>Audio Format Support in WebCodecs</w:t>
      </w:r>
      <w:bookmarkEnd w:id="391"/>
      <w:bookmarkEnd w:id="392"/>
      <w:bookmarkEnd w:id="393"/>
    </w:p>
    <w:p w14:paraId="2BBCAAC3" w14:textId="3D67343D" w:rsidR="006927B4" w:rsidRPr="00F5670C" w:rsidRDefault="006927B4" w:rsidP="00F5670C">
      <w:pPr>
        <w:pStyle w:val="EditorsNote"/>
        <w:rPr>
          <w:i/>
          <w:iCs/>
          <w:lang w:val="en-US"/>
        </w:rPr>
      </w:pPr>
      <w:r w:rsidRPr="00F5670C">
        <w:rPr>
          <w:i/>
          <w:iCs/>
          <w:lang w:val="en-US"/>
        </w:rPr>
        <w:t>Editor’s Note: Also document the current audio format support.</w:t>
      </w:r>
    </w:p>
    <w:p w14:paraId="00D0451B" w14:textId="6BF05228" w:rsidR="00776DCF" w:rsidRDefault="006927B4" w:rsidP="00D27574">
      <w:pPr>
        <w:rPr>
          <w:lang w:val="en-US"/>
        </w:rPr>
      </w:pPr>
      <w:r w:rsidRPr="006927B4">
        <w:rPr>
          <w:lang w:val="en-US"/>
        </w:rPr>
        <w:t xml:space="preserve">Similar gaps </w:t>
      </w:r>
      <w:r>
        <w:rPr>
          <w:lang w:val="en-US"/>
        </w:rPr>
        <w:t xml:space="preserve">as for WebRTC </w:t>
      </w:r>
      <w:r w:rsidRPr="006927B4">
        <w:rPr>
          <w:lang w:val="en-US"/>
        </w:rPr>
        <w:t>for metadata handling are present for the WebCodecs API.</w:t>
      </w:r>
    </w:p>
    <w:p w14:paraId="4C64AA10" w14:textId="39B41F50" w:rsidR="00CF6488" w:rsidRPr="0058409A" w:rsidRDefault="00B84A37" w:rsidP="0024619F">
      <w:pPr>
        <w:rPr>
          <w:lang w:val="en-US"/>
        </w:rPr>
      </w:pPr>
      <w:r>
        <w:t xml:space="preserve">The WebCodecs API provides low-level access to audio encoding and decoding in web browsers, enabling applications to process raw audio data </w:t>
      </w:r>
      <w:r w:rsidR="00CD0322">
        <w:t>leveraging implementations inside the browser</w:t>
      </w:r>
      <w:r>
        <w:t>. However, the range of supported audio formats is determined by both the browser implementation and the underlying platform capabilities.</w:t>
      </w:r>
    </w:p>
    <w:p w14:paraId="21A9CF64" w14:textId="77777777" w:rsidR="00694A18" w:rsidRDefault="00694A18" w:rsidP="00694A18">
      <w:pPr>
        <w:pStyle w:val="Heading1"/>
      </w:pPr>
      <w:bookmarkStart w:id="394" w:name="_Toc167264165"/>
      <w:bookmarkStart w:id="395" w:name="_Toc167264330"/>
      <w:bookmarkStart w:id="396" w:name="_Toc183180357"/>
      <w:bookmarkStart w:id="397" w:name="_Toc183180543"/>
      <w:bookmarkStart w:id="398" w:name="_Toc190903461"/>
      <w:bookmarkStart w:id="399" w:name="_Toc204267758"/>
      <w:bookmarkStart w:id="400" w:name="_Toc204268080"/>
      <w:bookmarkStart w:id="401" w:name="_Toc214490955"/>
      <w:r>
        <w:lastRenderedPageBreak/>
        <w:t>6</w:t>
      </w:r>
      <w:r w:rsidRPr="004D3578">
        <w:tab/>
      </w:r>
      <w:r>
        <w:t>Common APIs</w:t>
      </w:r>
      <w:bookmarkEnd w:id="394"/>
      <w:bookmarkEnd w:id="395"/>
      <w:bookmarkEnd w:id="396"/>
      <w:bookmarkEnd w:id="397"/>
      <w:bookmarkEnd w:id="398"/>
      <w:bookmarkEnd w:id="399"/>
      <w:bookmarkEnd w:id="400"/>
      <w:bookmarkEnd w:id="401"/>
    </w:p>
    <w:p w14:paraId="1AD7D9A2" w14:textId="77777777" w:rsidR="00694A18" w:rsidRPr="00F11816" w:rsidRDefault="00694A18" w:rsidP="00694A18">
      <w:pPr>
        <w:pStyle w:val="Heading2"/>
      </w:pPr>
      <w:bookmarkStart w:id="402" w:name="_Toc204267759"/>
      <w:bookmarkStart w:id="403" w:name="_Toc204268081"/>
      <w:bookmarkStart w:id="404" w:name="_Toc214490956"/>
      <w:bookmarkStart w:id="405" w:name="_Toc167264166"/>
      <w:bookmarkStart w:id="406" w:name="_Toc167264331"/>
      <w:bookmarkStart w:id="407" w:name="_Toc183180358"/>
      <w:bookmarkStart w:id="408" w:name="_Toc183180544"/>
      <w:bookmarkStart w:id="409" w:name="_Toc190903462"/>
      <w:r>
        <w:t>6.1</w:t>
      </w:r>
      <w:r>
        <w:tab/>
        <w:t>Overview</w:t>
      </w:r>
      <w:bookmarkEnd w:id="402"/>
      <w:bookmarkEnd w:id="403"/>
      <w:bookmarkEnd w:id="404"/>
    </w:p>
    <w:p w14:paraId="65C4E2A8" w14:textId="36B5DEF3" w:rsidR="00694A18" w:rsidRPr="00F11816" w:rsidRDefault="00694A18" w:rsidP="00694A18">
      <w:r>
        <w:t xml:space="preserve">In a typical smartphone UE there is not just a single place where all the codecs reside but codecs exist at multiple places - </w:t>
      </w:r>
      <w:r w:rsidRPr="00F11816">
        <w:t xml:space="preserve">ranging from </w:t>
      </w:r>
      <w:r>
        <w:t>hardware to software implementations</w:t>
      </w:r>
      <w:r w:rsidRPr="00F11816">
        <w:t>.</w:t>
      </w:r>
      <w:r>
        <w:t xml:space="preserve"> </w:t>
      </w:r>
      <w:r w:rsidRPr="00F11816">
        <w:t xml:space="preserve">In Figure </w:t>
      </w:r>
      <w:r>
        <w:t>6.1 an example UE with codecs at multiple places is depicted to illustrate potential codec implementations and codec consumers.</w:t>
      </w:r>
    </w:p>
    <w:p w14:paraId="4D3839D2" w14:textId="77777777" w:rsidR="00694A18" w:rsidRPr="00F11816" w:rsidRDefault="00694A18" w:rsidP="00694A18">
      <w:r w:rsidRPr="00A00833">
        <w:rPr>
          <w:noProof/>
          <w:lang w:val="en-US"/>
        </w:rPr>
        <w:drawing>
          <wp:inline distT="0" distB="0" distL="0" distR="0" wp14:anchorId="756C2EF7" wp14:editId="5252B2F7">
            <wp:extent cx="6120765" cy="5144770"/>
            <wp:effectExtent l="0" t="0" r="635" b="0"/>
            <wp:docPr id="50694903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949032" name="Picture 1" descr="A screenshot of a computer&#10;&#10;AI-generated content may be incorrect."/>
                    <pic:cNvPicPr/>
                  </pic:nvPicPr>
                  <pic:blipFill>
                    <a:blip r:embed="rId33"/>
                    <a:stretch>
                      <a:fillRect/>
                    </a:stretch>
                  </pic:blipFill>
                  <pic:spPr>
                    <a:xfrm>
                      <a:off x="0" y="0"/>
                      <a:ext cx="6120765" cy="5144770"/>
                    </a:xfrm>
                    <a:prstGeom prst="rect">
                      <a:avLst/>
                    </a:prstGeom>
                  </pic:spPr>
                </pic:pic>
              </a:graphicData>
            </a:graphic>
          </wp:inline>
        </w:drawing>
      </w:r>
    </w:p>
    <w:p w14:paraId="010F119F" w14:textId="77777777" w:rsidR="00694A18" w:rsidRDefault="00694A18" w:rsidP="00694A18">
      <w:pPr>
        <w:pStyle w:val="TF"/>
      </w:pPr>
      <w:r>
        <w:t>Figure 6.1: Codecs and interfaces in an example UE</w:t>
      </w:r>
    </w:p>
    <w:p w14:paraId="3A23BC8E" w14:textId="77777777" w:rsidR="00694A18" w:rsidRDefault="00694A18" w:rsidP="00694A18">
      <w:r>
        <w:t>Low-Level Codec APIs:</w:t>
      </w:r>
    </w:p>
    <w:p w14:paraId="08056B7B" w14:textId="77777777" w:rsidR="00694A18" w:rsidRDefault="00694A18" w:rsidP="00694A18">
      <w:pPr>
        <w:pStyle w:val="B1"/>
        <w:numPr>
          <w:ilvl w:val="0"/>
          <w:numId w:val="10"/>
        </w:numPr>
      </w:pPr>
      <w:r>
        <w:t>IF1 (HAL): Chipsets may provide codecs using a battery-efficient implementation that can be exposed to the running operation system using some Hardware Abstraction Layer.</w:t>
      </w:r>
    </w:p>
    <w:p w14:paraId="52F90F18" w14:textId="77777777" w:rsidR="00694A18" w:rsidRDefault="00694A18" w:rsidP="00694A18">
      <w:pPr>
        <w:pStyle w:val="B1"/>
        <w:numPr>
          <w:ilvl w:val="0"/>
          <w:numId w:val="10"/>
        </w:numPr>
      </w:pPr>
      <w:r>
        <w:t>IF2 (OS Codec API): Operating systems may provide codecs to be used by applications runing on the operating system using an OS-specific API.</w:t>
      </w:r>
    </w:p>
    <w:p w14:paraId="37C4FB83" w14:textId="77777777" w:rsidR="00694A18" w:rsidRDefault="00694A18" w:rsidP="00694A18">
      <w:pPr>
        <w:pStyle w:val="B1"/>
        <w:numPr>
          <w:ilvl w:val="0"/>
          <w:numId w:val="10"/>
        </w:numPr>
      </w:pPr>
      <w:r>
        <w:t>IF3 (Browser Codec API): Browsers may provide codecs to be used internally by other components of the browser such as the WebRTC stack of the browser.</w:t>
      </w:r>
    </w:p>
    <w:p w14:paraId="1AF1AABB" w14:textId="77777777" w:rsidR="00694A18" w:rsidRDefault="00694A18" w:rsidP="00694A18">
      <w:pPr>
        <w:pStyle w:val="B1"/>
        <w:numPr>
          <w:ilvl w:val="0"/>
          <w:numId w:val="10"/>
        </w:numPr>
      </w:pPr>
      <w:r>
        <w:t>IF4 (WebCodecs API): The codecs inside browsers with interface IF3 may be exposed using the common WebCodecs API.</w:t>
      </w:r>
    </w:p>
    <w:p w14:paraId="442F8F1E" w14:textId="77777777" w:rsidR="00694A18" w:rsidRDefault="00694A18" w:rsidP="00694A18">
      <w:pPr>
        <w:pStyle w:val="B1"/>
        <w:numPr>
          <w:ilvl w:val="0"/>
          <w:numId w:val="10"/>
        </w:numPr>
      </w:pPr>
      <w:r>
        <w:lastRenderedPageBreak/>
        <w:t>IF5 (In-Application Custom API): Native applications may come with their own custom codecs using an interface internal to the application.</w:t>
      </w:r>
    </w:p>
    <w:p w14:paraId="6F923ACD" w14:textId="77777777" w:rsidR="00694A18" w:rsidRDefault="00694A18" w:rsidP="00694A18">
      <w:pPr>
        <w:pStyle w:val="B1"/>
        <w:numPr>
          <w:ilvl w:val="0"/>
          <w:numId w:val="10"/>
        </w:numPr>
      </w:pPr>
      <w:r>
        <w:t>IF6 (WASM Codec): Web Applications may come with their own custom codec using e.g. WebAssembly using an interface internal to the Web application.</w:t>
      </w:r>
    </w:p>
    <w:p w14:paraId="57E6C08F" w14:textId="77777777" w:rsidR="00694A18" w:rsidRDefault="00694A18" w:rsidP="00694A18">
      <w:r>
        <w:t>Application-specific APIs:</w:t>
      </w:r>
    </w:p>
    <w:p w14:paraId="4A7611FA" w14:textId="77777777" w:rsidR="00694A18" w:rsidRDefault="00694A18" w:rsidP="00694A18">
      <w:pPr>
        <w:pStyle w:val="B1"/>
        <w:numPr>
          <w:ilvl w:val="0"/>
          <w:numId w:val="10"/>
        </w:numPr>
      </w:pPr>
      <w:r>
        <w:t>IF7 (Voice Call API): Chipsets may provide call functionality using the codec but providing a higher-level API that keeps codec specifics opaque to the user.</w:t>
      </w:r>
    </w:p>
    <w:p w14:paraId="2E9C9078" w14:textId="77777777" w:rsidR="00694A18" w:rsidRDefault="00694A18" w:rsidP="00694A18">
      <w:pPr>
        <w:pStyle w:val="B1"/>
        <w:numPr>
          <w:ilvl w:val="0"/>
          <w:numId w:val="10"/>
        </w:numPr>
      </w:pPr>
      <w:r>
        <w:t>IF8 (WebRTC RTCPeerConnection API): Browsers may provide WebRTC functionality using the codecs built into a particular WebRTC stack that keeps codec specifics mostly opaque to the user</w:t>
      </w:r>
    </w:p>
    <w:p w14:paraId="475F0D9B" w14:textId="77777777" w:rsidR="00694A18" w:rsidRDefault="00694A18" w:rsidP="00694A18">
      <w:r>
        <w:t>Codec consumers:</w:t>
      </w:r>
    </w:p>
    <w:p w14:paraId="2499CE20" w14:textId="77777777" w:rsidR="00694A18" w:rsidRDefault="00694A18" w:rsidP="00694A18">
      <w:pPr>
        <w:pStyle w:val="B1"/>
        <w:numPr>
          <w:ilvl w:val="0"/>
          <w:numId w:val="10"/>
        </w:numPr>
      </w:pPr>
      <w:r>
        <w:t>The operating system may use the codecs provided by the hardware using the HAL (IF1) or come with its own codecs. Most codecs might be exposed using IF2.</w:t>
      </w:r>
    </w:p>
    <w:p w14:paraId="3B855ACC" w14:textId="77777777" w:rsidR="00694A18" w:rsidRPr="00A00833" w:rsidRDefault="00694A18" w:rsidP="00694A18">
      <w:pPr>
        <w:pStyle w:val="B1"/>
        <w:numPr>
          <w:ilvl w:val="0"/>
          <w:numId w:val="10"/>
        </w:numPr>
      </w:pPr>
      <w:r>
        <w:t>Browsers may use the operating system codecs (IF2), come with their own codecs (IF3) or implicitly provide codecs by providing e.g. WebRTC functionality (IF8).</w:t>
      </w:r>
    </w:p>
    <w:p w14:paraId="05F90E4B" w14:textId="77777777" w:rsidR="00694A18" w:rsidRDefault="00694A18" w:rsidP="00694A18">
      <w:pPr>
        <w:pStyle w:val="B1"/>
        <w:numPr>
          <w:ilvl w:val="0"/>
          <w:numId w:val="10"/>
        </w:numPr>
      </w:pPr>
      <w:r>
        <w:t>Web applications may use codecs available in the browser, exposed by IF4 or IF6, or alternatively employ the WebRTC API of IF8.</w:t>
      </w:r>
    </w:p>
    <w:p w14:paraId="3EA5FFFB" w14:textId="77777777" w:rsidR="00694A18" w:rsidRDefault="00694A18" w:rsidP="00694A18">
      <w:pPr>
        <w:pStyle w:val="B1"/>
        <w:numPr>
          <w:ilvl w:val="0"/>
          <w:numId w:val="10"/>
        </w:numPr>
      </w:pPr>
      <w:r>
        <w:t>Native applications may use the codecs provided by the operating system via IF2 or come with their own codecs in IF5.</w:t>
      </w:r>
    </w:p>
    <w:p w14:paraId="015A0486" w14:textId="7CD00543" w:rsidR="00694A18" w:rsidRDefault="00694A18" w:rsidP="00694A18">
      <w:pPr>
        <w:pStyle w:val="B1"/>
        <w:numPr>
          <w:ilvl w:val="0"/>
          <w:numId w:val="10"/>
        </w:numPr>
      </w:pPr>
      <w:r>
        <w:t>As a special native implementation, the caller app may use the voice call API (IF7) to provide the basic call functionality.</w:t>
      </w:r>
    </w:p>
    <w:p w14:paraId="6CAB1EA4" w14:textId="00885766" w:rsidR="0025739C" w:rsidRDefault="0025739C">
      <w:pPr>
        <w:pStyle w:val="Heading1"/>
        <w:pPrChange w:id="410" w:author="Stefan Döhla" w:date="2026-02-01T15:56:00Z" w16du:dateUtc="2026-02-01T14:56:00Z">
          <w:pPr>
            <w:pStyle w:val="Heading1"/>
            <w:ind w:left="0" w:firstLine="0"/>
          </w:pPr>
        </w:pPrChange>
      </w:pPr>
      <w:bookmarkStart w:id="411" w:name="_Toc204267760"/>
      <w:bookmarkStart w:id="412" w:name="_Toc204268082"/>
      <w:bookmarkStart w:id="413" w:name="_Toc214490957"/>
      <w:r>
        <w:t>7</w:t>
      </w:r>
      <w:r w:rsidR="00BB468C" w:rsidRPr="004D3578">
        <w:tab/>
      </w:r>
      <w:r>
        <w:t xml:space="preserve">Recommendations for </w:t>
      </w:r>
      <w:r w:rsidR="00BB468C">
        <w:t xml:space="preserve">Potential </w:t>
      </w:r>
      <w:r>
        <w:t>Interfaces and Adapters</w:t>
      </w:r>
      <w:bookmarkEnd w:id="405"/>
      <w:bookmarkEnd w:id="406"/>
      <w:bookmarkEnd w:id="407"/>
      <w:bookmarkEnd w:id="408"/>
      <w:bookmarkEnd w:id="409"/>
      <w:bookmarkEnd w:id="411"/>
      <w:bookmarkEnd w:id="412"/>
      <w:bookmarkEnd w:id="413"/>
    </w:p>
    <w:p w14:paraId="56370612" w14:textId="1CE74AC9" w:rsidR="001D5AD2" w:rsidRDefault="001D5AD2" w:rsidP="00142B56">
      <w:pPr>
        <w:pStyle w:val="Heading2"/>
      </w:pPr>
      <w:bookmarkStart w:id="414" w:name="_Toc204267761"/>
      <w:bookmarkStart w:id="415" w:name="_Toc204268083"/>
      <w:bookmarkStart w:id="416" w:name="_Toc214490958"/>
      <w:r>
        <w:t>7.1</w:t>
      </w:r>
      <w:r>
        <w:tab/>
        <w:t>WebCodecs</w:t>
      </w:r>
      <w:bookmarkEnd w:id="414"/>
      <w:bookmarkEnd w:id="415"/>
      <w:bookmarkEnd w:id="416"/>
    </w:p>
    <w:p w14:paraId="7F1387D3" w14:textId="476DEB2D" w:rsidR="00DC4552" w:rsidRDefault="00DC4552" w:rsidP="00DC4552">
      <w:pPr>
        <w:jc w:val="both"/>
        <w:rPr>
          <w:szCs w:val="22"/>
        </w:rPr>
      </w:pPr>
      <w:r>
        <w:rPr>
          <w:szCs w:val="22"/>
        </w:rPr>
        <w:t>The current IVAS API might require certain updates to map to the WebCodec API to allow for dynamic changes to formats. Necessary updates to the IVAS API to facilitate this mapping are FFS.</w:t>
      </w:r>
    </w:p>
    <w:p w14:paraId="0BDF8443" w14:textId="2FB19951" w:rsidR="00930662" w:rsidRDefault="001D5AD2" w:rsidP="00142B56">
      <w:pPr>
        <w:pStyle w:val="Heading3"/>
      </w:pPr>
      <w:bookmarkStart w:id="417" w:name="_Toc204267762"/>
      <w:bookmarkStart w:id="418" w:name="_Toc204268084"/>
      <w:bookmarkStart w:id="419" w:name="_Toc214490959"/>
      <w:r>
        <w:t>7.1.1</w:t>
      </w:r>
      <w:r>
        <w:tab/>
      </w:r>
      <w:r w:rsidR="00930662">
        <w:t>Limitations in WebCodec API for IVAS Encoder</w:t>
      </w:r>
      <w:bookmarkEnd w:id="417"/>
      <w:bookmarkEnd w:id="418"/>
      <w:bookmarkEnd w:id="419"/>
    </w:p>
    <w:p w14:paraId="18E1A65B" w14:textId="0FA79D52" w:rsidR="00930662" w:rsidRPr="006A536F" w:rsidRDefault="001D5AD2" w:rsidP="00142B56">
      <w:pPr>
        <w:pStyle w:val="Heading4"/>
      </w:pPr>
      <w:bookmarkStart w:id="420" w:name="_Toc204267763"/>
      <w:bookmarkStart w:id="421" w:name="_Toc204268085"/>
      <w:bookmarkStart w:id="422" w:name="_Toc214490960"/>
      <w:r>
        <w:t>7.1.1.1</w:t>
      </w:r>
      <w:r>
        <w:tab/>
      </w:r>
      <w:r w:rsidR="00930662" w:rsidRPr="006A536F">
        <w:t xml:space="preserve">Codec </w:t>
      </w:r>
      <w:r w:rsidR="00930662">
        <w:t>Input</w:t>
      </w:r>
      <w:r w:rsidR="00930662" w:rsidRPr="006A536F">
        <w:t xml:space="preserve"> with Audio + Metadata</w:t>
      </w:r>
      <w:bookmarkEnd w:id="420"/>
      <w:bookmarkEnd w:id="421"/>
      <w:bookmarkEnd w:id="422"/>
    </w:p>
    <w:p w14:paraId="0F9FD4F3" w14:textId="3C07BC8E" w:rsidR="00234FE1" w:rsidRPr="001C31CC" w:rsidRDefault="00930662" w:rsidP="00930662">
      <w:pPr>
        <w:jc w:val="both"/>
        <w:rPr>
          <w:szCs w:val="22"/>
        </w:rPr>
      </w:pPr>
      <w:r>
        <w:rPr>
          <w:szCs w:val="22"/>
        </w:rPr>
        <w:t xml:space="preserve">While the AudioEncoderConfig() can be used to pass metadata on frame-by-frame basis as mentioned in clause </w:t>
      </w:r>
      <w:r w:rsidR="001D5AD2">
        <w:rPr>
          <w:szCs w:val="22"/>
        </w:rPr>
        <w:t>5.2.3.2</w:t>
      </w:r>
      <w:r>
        <w:rPr>
          <w:szCs w:val="22"/>
        </w:rPr>
        <w:t>, a dedicated metadata input, supporting codec specific metadata configurations, to the encode API may be a better solution. To support such use cases in WebCodecs, one of the following strategies could be followed:</w:t>
      </w:r>
    </w:p>
    <w:p w14:paraId="08280DAA" w14:textId="694090D2" w:rsidR="00930662" w:rsidRPr="00966AF7" w:rsidRDefault="00966AF7" w:rsidP="00443BB1">
      <w:pPr>
        <w:pStyle w:val="B1"/>
      </w:pPr>
      <w:r>
        <w:t>-</w:t>
      </w:r>
      <w:r>
        <w:tab/>
      </w:r>
      <w:r w:rsidR="00930662" w:rsidRPr="00966AF7">
        <w:t>Modify the encode() API in the Audio Encoder interface to allow a sequence of AudioData buffers as mentioned below.</w:t>
      </w:r>
    </w:p>
    <w:p w14:paraId="03A0D9E0" w14:textId="77777777" w:rsidR="00930662" w:rsidRPr="005310A5" w:rsidRDefault="00930662" w:rsidP="00930662">
      <w:pPr>
        <w:pStyle w:val="ListParagraph"/>
        <w:rPr>
          <w:rFonts w:ascii="Courier New" w:hAnsi="Courier New" w:cs="Courier New"/>
          <w:sz w:val="20"/>
        </w:rPr>
      </w:pPr>
      <w:r w:rsidRPr="005310A5">
        <w:rPr>
          <w:rFonts w:ascii="Courier New" w:hAnsi="Courier New" w:cs="Courier New"/>
          <w:sz w:val="20"/>
        </w:rPr>
        <w:t xml:space="preserve">undefined encode(sequence &lt;AudioData&gt; </w:t>
      </w:r>
      <w:r w:rsidRPr="003407CB">
        <w:rPr>
          <w:rFonts w:ascii="Courier New" w:hAnsi="Courier New" w:cs="Courier New"/>
        </w:rPr>
        <w:t>D</w:t>
      </w:r>
      <w:r w:rsidRPr="005310A5">
        <w:rPr>
          <w:rFonts w:ascii="Courier New" w:hAnsi="Courier New" w:cs="Courier New"/>
          <w:sz w:val="20"/>
        </w:rPr>
        <w:t>ata</w:t>
      </w:r>
      <w:r>
        <w:rPr>
          <w:rFonts w:ascii="Courier New" w:hAnsi="Courier New" w:cs="Courier New"/>
        </w:rPr>
        <w:t>)</w:t>
      </w:r>
      <w:r w:rsidRPr="005310A5">
        <w:rPr>
          <w:rFonts w:ascii="Courier New" w:hAnsi="Courier New" w:cs="Courier New"/>
          <w:sz w:val="20"/>
        </w:rPr>
        <w:t>;</w:t>
      </w:r>
    </w:p>
    <w:p w14:paraId="4CD312CF" w14:textId="77777777" w:rsidR="00930662" w:rsidRDefault="00930662" w:rsidP="00930662">
      <w:pPr>
        <w:pStyle w:val="ListParagraph"/>
        <w:rPr>
          <w:sz w:val="21"/>
          <w:szCs w:val="21"/>
        </w:rPr>
      </w:pPr>
      <w:r>
        <w:rPr>
          <w:sz w:val="21"/>
          <w:szCs w:val="21"/>
        </w:rPr>
        <w:t xml:space="preserve">The AudioSampleFormat definition can be enhanced to include formats for metadata buffers. This sequence of Audio data buffers can then be used to input both PCM and metadata to the encoder. </w:t>
      </w:r>
    </w:p>
    <w:p w14:paraId="58855E06" w14:textId="77777777" w:rsidR="00930662" w:rsidRDefault="00930662" w:rsidP="00930662">
      <w:pPr>
        <w:pStyle w:val="ListParagraph"/>
        <w:rPr>
          <w:sz w:val="21"/>
          <w:szCs w:val="21"/>
        </w:rPr>
      </w:pPr>
    </w:p>
    <w:p w14:paraId="0F74E952" w14:textId="51F73AA6" w:rsidR="00930662" w:rsidRDefault="00966AF7" w:rsidP="00443BB1">
      <w:pPr>
        <w:pStyle w:val="B1"/>
      </w:pPr>
      <w:r>
        <w:t>-</w:t>
      </w:r>
      <w:r>
        <w:tab/>
      </w:r>
      <w:r w:rsidR="00930662" w:rsidRPr="3A472272">
        <w:t xml:space="preserve">Implement a </w:t>
      </w:r>
      <w:r w:rsidR="00930662" w:rsidRPr="3A472272">
        <w:rPr>
          <w:rFonts w:ascii="Courier New" w:hAnsi="Courier New" w:cs="Courier New"/>
          <w:sz w:val="18"/>
          <w:szCs w:val="18"/>
        </w:rPr>
        <w:t>Audio</w:t>
      </w:r>
      <w:r w:rsidR="00930662">
        <w:rPr>
          <w:rFonts w:ascii="Courier New" w:hAnsi="Courier New" w:cs="Courier New"/>
          <w:sz w:val="18"/>
          <w:szCs w:val="18"/>
        </w:rPr>
        <w:t>Encoder</w:t>
      </w:r>
      <w:r w:rsidR="00930662" w:rsidRPr="3A472272">
        <w:rPr>
          <w:rFonts w:ascii="Courier New" w:hAnsi="Courier New" w:cs="Courier New"/>
          <w:sz w:val="18"/>
          <w:szCs w:val="18"/>
        </w:rPr>
        <w:t>Metadata</w:t>
      </w:r>
      <w:r w:rsidR="00930662" w:rsidRPr="3A472272">
        <w:rPr>
          <w:sz w:val="18"/>
          <w:szCs w:val="18"/>
        </w:rPr>
        <w:t xml:space="preserve"> </w:t>
      </w:r>
      <w:r w:rsidR="00930662" w:rsidRPr="3A472272">
        <w:t>in the</w:t>
      </w:r>
      <w:r w:rsidR="00930662">
        <w:t xml:space="preserve"> encode() API in the Audio Encoder interface, as mentioned below,</w:t>
      </w:r>
      <w:r w:rsidR="00930662" w:rsidRPr="3A472272">
        <w:t xml:space="preserve"> </w:t>
      </w:r>
      <w:r w:rsidR="00930662">
        <w:t>to allow passing a codec specific metadata to the encoder</w:t>
      </w:r>
    </w:p>
    <w:p w14:paraId="0AD647F7" w14:textId="5E6403D2" w:rsidR="00930662" w:rsidRDefault="00930662" w:rsidP="00443BB1">
      <w:pPr>
        <w:pStyle w:val="ListParagraph"/>
      </w:pPr>
      <w:r w:rsidRPr="005310A5">
        <w:rPr>
          <w:rFonts w:ascii="Courier New" w:hAnsi="Courier New" w:cs="Courier New"/>
          <w:sz w:val="20"/>
        </w:rPr>
        <w:t>undefined encode(AudioData data, AudioEncoderMetadata metadata);</w:t>
      </w:r>
    </w:p>
    <w:p w14:paraId="45BB2EC0" w14:textId="562A9ECE" w:rsidR="001D5AD2" w:rsidRDefault="001D5AD2" w:rsidP="00142B56">
      <w:pPr>
        <w:pStyle w:val="Heading3"/>
      </w:pPr>
      <w:bookmarkStart w:id="423" w:name="_Toc204267764"/>
      <w:bookmarkStart w:id="424" w:name="_Toc204268086"/>
      <w:bookmarkStart w:id="425" w:name="_Toc214490961"/>
      <w:r>
        <w:lastRenderedPageBreak/>
        <w:t>7.1.2</w:t>
      </w:r>
      <w:r>
        <w:tab/>
        <w:t>Limitations in WebCodec API for IVAS Decoder</w:t>
      </w:r>
      <w:bookmarkEnd w:id="423"/>
      <w:bookmarkEnd w:id="424"/>
      <w:bookmarkEnd w:id="425"/>
    </w:p>
    <w:p w14:paraId="38FD6852" w14:textId="63BFB9C4" w:rsidR="001D5AD2" w:rsidRPr="006A536F" w:rsidRDefault="001D5AD2" w:rsidP="00142B56">
      <w:pPr>
        <w:pStyle w:val="Heading4"/>
      </w:pPr>
      <w:bookmarkStart w:id="426" w:name="_Toc204267765"/>
      <w:bookmarkStart w:id="427" w:name="_Toc204268087"/>
      <w:bookmarkStart w:id="428" w:name="_Toc214490962"/>
      <w:r>
        <w:t>7.1.2.1</w:t>
      </w:r>
      <w:r>
        <w:tab/>
      </w:r>
      <w:r w:rsidRPr="006A536F">
        <w:t>Codec Output with Audio + Metadata</w:t>
      </w:r>
      <w:bookmarkEnd w:id="426"/>
      <w:bookmarkEnd w:id="427"/>
      <w:bookmarkEnd w:id="428"/>
    </w:p>
    <w:p w14:paraId="1C59A41A" w14:textId="0312CBC0" w:rsidR="001D5AD2" w:rsidRPr="00C85B5D" w:rsidRDefault="001D5AD2" w:rsidP="001D5AD2">
      <w:pPr>
        <w:rPr>
          <w:szCs w:val="22"/>
        </w:rPr>
      </w:pPr>
      <w:r w:rsidRPr="00C85B5D">
        <w:rPr>
          <w:szCs w:val="22"/>
        </w:rPr>
        <w:t xml:space="preserve">The </w:t>
      </w:r>
      <w:r>
        <w:rPr>
          <w:szCs w:val="22"/>
        </w:rPr>
        <w:t>callback from the AudioDecoder and the AudioEncoder interface have the following definition: -</w:t>
      </w:r>
    </w:p>
    <w:tbl>
      <w:tblPr>
        <w:tblStyle w:val="TableGrid"/>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8931"/>
      </w:tblGrid>
      <w:tr w:rsidR="001D5AD2" w:rsidRPr="00DC3C0D" w14:paraId="340C2219" w14:textId="77777777" w:rsidTr="002432C4">
        <w:tc>
          <w:tcPr>
            <w:tcW w:w="8931" w:type="dxa"/>
            <w:shd w:val="clear" w:color="auto" w:fill="F2F2F2" w:themeFill="background1" w:themeFillShade="F2"/>
          </w:tcPr>
          <w:p w14:paraId="35F93251" w14:textId="77777777" w:rsidR="001D5AD2" w:rsidRPr="00DC3C0D" w:rsidRDefault="001D5AD2" w:rsidP="00142B56">
            <w:pPr>
              <w:pStyle w:val="PL"/>
            </w:pPr>
            <w:r w:rsidRPr="003913D5">
              <w:rPr>
                <w:b/>
                <w:bCs/>
                <w:color w:val="CB4C15"/>
              </w:rPr>
              <w:t>callback</w:t>
            </w:r>
            <w:r w:rsidRPr="003913D5">
              <w:rPr>
                <w:color w:val="CB4C15"/>
              </w:rPr>
              <w:t xml:space="preserve"> </w:t>
            </w:r>
            <w:r w:rsidRPr="00DC3C0D">
              <w:t>AudioDataOutputCallback = undefined(AudioData output);</w:t>
            </w:r>
          </w:p>
        </w:tc>
      </w:tr>
      <w:tr w:rsidR="001D5AD2" w:rsidRPr="00DC3C0D" w14:paraId="2332ACC1" w14:textId="77777777" w:rsidTr="002432C4">
        <w:tc>
          <w:tcPr>
            <w:tcW w:w="8931" w:type="dxa"/>
            <w:shd w:val="clear" w:color="auto" w:fill="F2F2F2" w:themeFill="background1" w:themeFillShade="F2"/>
          </w:tcPr>
          <w:p w14:paraId="5084D64C" w14:textId="77777777" w:rsidR="001D5AD2" w:rsidRPr="00DC3C0D" w:rsidRDefault="001D5AD2" w:rsidP="00142B56">
            <w:pPr>
              <w:pStyle w:val="PL"/>
            </w:pPr>
          </w:p>
          <w:p w14:paraId="131E0AD0" w14:textId="77777777" w:rsidR="001D5AD2" w:rsidRPr="00DC3C0D" w:rsidRDefault="001D5AD2" w:rsidP="00142B56">
            <w:pPr>
              <w:pStyle w:val="PL"/>
            </w:pPr>
            <w:r w:rsidRPr="003913D5">
              <w:rPr>
                <w:b/>
                <w:bCs/>
                <w:color w:val="CB4C15"/>
              </w:rPr>
              <w:t>callback</w:t>
            </w:r>
            <w:r w:rsidRPr="003913D5">
              <w:rPr>
                <w:color w:val="CB4C15"/>
              </w:rPr>
              <w:t xml:space="preserve"> </w:t>
            </w:r>
            <w:r w:rsidRPr="00DC3C0D">
              <w:t xml:space="preserve">EncodedAudioChunkOutputCallback = undefined ( EncodedAudioChunk output,     </w:t>
            </w:r>
          </w:p>
          <w:p w14:paraId="029181F1" w14:textId="77777777" w:rsidR="001D5AD2" w:rsidRPr="00DC3C0D" w:rsidRDefault="001D5AD2" w:rsidP="00142B56">
            <w:pPr>
              <w:pStyle w:val="PL"/>
            </w:pPr>
            <w:r w:rsidRPr="00DC3C0D">
              <w:t xml:space="preserve">    optional EncodedAudioChunkMetadata metadata = {});</w:t>
            </w:r>
          </w:p>
        </w:tc>
      </w:tr>
    </w:tbl>
    <w:p w14:paraId="01BB0370" w14:textId="77777777" w:rsidR="00E40845" w:rsidRDefault="00E40845" w:rsidP="001D5AD2">
      <w:pPr>
        <w:jc w:val="both"/>
      </w:pPr>
    </w:p>
    <w:p w14:paraId="2D463E97" w14:textId="5BDE7F00" w:rsidR="001D5AD2" w:rsidRPr="005C707E" w:rsidRDefault="001D5AD2" w:rsidP="00DA0B52">
      <w:r>
        <w:t>This implies that the AudioDecoder only supports a single AudioData output currently, while the AudioEncoder also provides a mechanism to return additional metadata output.</w:t>
      </w:r>
    </w:p>
    <w:p w14:paraId="608FF253" w14:textId="6E6E94F9" w:rsidR="001D5AD2" w:rsidRPr="00142B56" w:rsidRDefault="001D5AD2" w:rsidP="001D5AD2">
      <w:pPr>
        <w:jc w:val="both"/>
      </w:pPr>
      <w:r>
        <w:t>ISM, MASA and combined formats may produce additional metadata relevant for external rendering of the decoded audio data, which</w:t>
      </w:r>
      <w:r>
        <w:rPr>
          <w:szCs w:val="22"/>
        </w:rPr>
        <w:t xml:space="preserve"> currently cannot be obtained due to lack of additional output buffer or metadata buffers. To support such use cases in WebCodecs, one of the following strategies could be followed: -</w:t>
      </w:r>
    </w:p>
    <w:p w14:paraId="0D503A97" w14:textId="27C34EA7" w:rsidR="001D5AD2" w:rsidRDefault="001D5AD2" w:rsidP="00142B56">
      <w:pPr>
        <w:pStyle w:val="B1"/>
        <w:numPr>
          <w:ilvl w:val="0"/>
          <w:numId w:val="10"/>
        </w:numPr>
      </w:pPr>
      <w:r w:rsidRPr="3A472272">
        <w:t xml:space="preserve">Implement an optional </w:t>
      </w:r>
      <w:r w:rsidRPr="3A472272">
        <w:rPr>
          <w:rFonts w:ascii="Courier New" w:hAnsi="Courier New" w:cs="Courier New"/>
          <w:sz w:val="18"/>
          <w:szCs w:val="18"/>
        </w:rPr>
        <w:t>DecodedAudioMetadata</w:t>
      </w:r>
      <w:r w:rsidRPr="3A472272">
        <w:rPr>
          <w:sz w:val="18"/>
          <w:szCs w:val="18"/>
        </w:rPr>
        <w:t xml:space="preserve"> </w:t>
      </w:r>
      <w:r w:rsidRPr="3A472272">
        <w:t xml:space="preserve">in the </w:t>
      </w:r>
      <w:r w:rsidRPr="3A472272">
        <w:rPr>
          <w:rFonts w:ascii="Courier New" w:hAnsi="Courier New" w:cs="Courier New"/>
          <w:sz w:val="18"/>
          <w:szCs w:val="18"/>
        </w:rPr>
        <w:t>AudioDataOutputCallback</w:t>
      </w:r>
      <w:r w:rsidRPr="3A472272">
        <w:rPr>
          <w:sz w:val="18"/>
          <w:szCs w:val="18"/>
        </w:rPr>
        <w:t xml:space="preserve"> </w:t>
      </w:r>
      <w:r>
        <w:t xml:space="preserve">analogous to </w:t>
      </w:r>
      <w:r w:rsidRPr="3A472272">
        <w:rPr>
          <w:sz w:val="18"/>
          <w:szCs w:val="18"/>
        </w:rPr>
        <w:t xml:space="preserve"> </w:t>
      </w:r>
      <w:r w:rsidRPr="3A472272">
        <w:rPr>
          <w:rFonts w:ascii="Courier New" w:hAnsi="Courier New" w:cs="Courier New"/>
          <w:sz w:val="18"/>
          <w:szCs w:val="18"/>
        </w:rPr>
        <w:t>EncodedAudioChunkMetadata</w:t>
      </w:r>
      <w:r w:rsidRPr="3A472272">
        <w:rPr>
          <w:sz w:val="18"/>
          <w:szCs w:val="18"/>
        </w:rPr>
        <w:t xml:space="preserve"> </w:t>
      </w:r>
      <w:r w:rsidRPr="002F22C1">
        <w:t>in the encoder</w:t>
      </w:r>
      <w:r>
        <w:rPr>
          <w:sz w:val="18"/>
          <w:szCs w:val="18"/>
        </w:rPr>
        <w:t xml:space="preserve"> </w:t>
      </w:r>
      <w:r w:rsidRPr="3A472272">
        <w:t xml:space="preserve">which is reported from </w:t>
      </w:r>
      <w:r w:rsidRPr="3A472272">
        <w:rPr>
          <w:rFonts w:ascii="Courier New" w:hAnsi="Courier New" w:cs="Courier New"/>
          <w:sz w:val="18"/>
          <w:szCs w:val="18"/>
        </w:rPr>
        <w:t>EncodedAudioChunkOutputCallback</w:t>
      </w:r>
      <w:r w:rsidRPr="3A472272">
        <w:t xml:space="preserve"> to allow AudioMetadata</w:t>
      </w:r>
      <w:r>
        <w:t xml:space="preserve"> as an additional</w:t>
      </w:r>
      <w:r w:rsidRPr="3A472272">
        <w:t xml:space="preserve"> output.</w:t>
      </w:r>
    </w:p>
    <w:p w14:paraId="59E45D90" w14:textId="201D9FEC" w:rsidR="001D5AD2" w:rsidRDefault="005C707E" w:rsidP="00142B56">
      <w:pPr>
        <w:pStyle w:val="B1"/>
        <w:ind w:left="284" w:firstLine="0"/>
      </w:pPr>
      <w:r>
        <w:t>-</w:t>
      </w:r>
      <w:r>
        <w:tab/>
      </w:r>
      <w:r w:rsidR="001D5AD2">
        <w:t xml:space="preserve">Enhance the </w:t>
      </w:r>
      <w:r w:rsidR="001D5AD2" w:rsidRPr="4DEC760F">
        <w:rPr>
          <w:rFonts w:ascii="Courier New" w:hAnsi="Courier New" w:cs="Courier New"/>
        </w:rPr>
        <w:t>AudioDecoder</w:t>
      </w:r>
      <w:r w:rsidR="001D5AD2" w:rsidRPr="4DEC760F">
        <w:t xml:space="preserve"> </w:t>
      </w:r>
      <w:r w:rsidR="001D5AD2">
        <w:t xml:space="preserve">interface to support multiple </w:t>
      </w:r>
      <w:r w:rsidR="001D5AD2" w:rsidRPr="4DEC760F">
        <w:rPr>
          <w:rFonts w:ascii="Courier New" w:hAnsi="Courier New" w:cs="Courier New"/>
        </w:rPr>
        <w:t>AudioData</w:t>
      </w:r>
      <w:r w:rsidR="001D5AD2" w:rsidRPr="4DEC760F">
        <w:t xml:space="preserve"> </w:t>
      </w:r>
      <w:r w:rsidR="001D5AD2">
        <w:t>buffers which can be enumerated and used for additional metadata.</w:t>
      </w:r>
    </w:p>
    <w:p w14:paraId="28E64BAF" w14:textId="649C7723" w:rsidR="001D5AD2" w:rsidRPr="006A536F" w:rsidRDefault="001D5AD2" w:rsidP="00142B56">
      <w:pPr>
        <w:pStyle w:val="Heading4"/>
      </w:pPr>
      <w:bookmarkStart w:id="429" w:name="_Toc204267766"/>
      <w:bookmarkStart w:id="430" w:name="_Toc204268088"/>
      <w:bookmarkStart w:id="431" w:name="_Toc214490963"/>
      <w:r>
        <w:t>7.1.2.2</w:t>
      </w:r>
      <w:r>
        <w:tab/>
      </w:r>
      <w:r w:rsidRPr="006A536F">
        <w:t>Decoder output in EXT Output format</w:t>
      </w:r>
      <w:bookmarkEnd w:id="429"/>
      <w:bookmarkEnd w:id="430"/>
      <w:bookmarkEnd w:id="431"/>
    </w:p>
    <w:p w14:paraId="25F24168" w14:textId="77777777" w:rsidR="001D5AD2" w:rsidRPr="00445E89" w:rsidRDefault="001D5AD2" w:rsidP="001D5AD2">
      <w:pPr>
        <w:jc w:val="both"/>
      </w:pPr>
      <w:r>
        <w:t xml:space="preserve">When configured in EXT output format mode, the encoded format of the bitstream should be reported from the decoder. Currently the AudioData output from the decoder cannot provide signalling for output format. A workaround can be that the sender and receiver negotiate a coded format using SDP, for example, and use this coded format throughout the session. To support dynamic format switching use-cases, additional </w:t>
      </w:r>
      <w:r w:rsidRPr="006665AF">
        <w:rPr>
          <w:rFonts w:ascii="Courier New" w:hAnsi="Courier New" w:cs="Courier New"/>
        </w:rPr>
        <w:t>DecodedAudioMetadata</w:t>
      </w:r>
      <w:r>
        <w:t xml:space="preserve"> could be added to the WebCodec API.</w:t>
      </w:r>
    </w:p>
    <w:p w14:paraId="4CEC41D1" w14:textId="77777777" w:rsidR="00A120F4" w:rsidRDefault="00A120F4" w:rsidP="00A120F4">
      <w:pPr>
        <w:pStyle w:val="Heading2"/>
        <w:rPr>
          <w:ins w:id="432" w:author="Stefan Döhla" w:date="2026-02-11T04:58:00Z" w16du:dateUtc="2026-02-11T03:58:00Z"/>
          <w:szCs w:val="32"/>
        </w:rPr>
      </w:pPr>
      <w:ins w:id="433" w:author="Stefan Döhla" w:date="2026-02-11T04:58:00Z" w16du:dateUtc="2026-02-11T03:58:00Z">
        <w:r>
          <w:t>7.2</w:t>
        </w:r>
        <w:r>
          <w:tab/>
          <w:t>Injectable Codec Interfaces and Adapters for 3GPP Codecs in WebRTC</w:t>
        </w:r>
      </w:ins>
    </w:p>
    <w:p w14:paraId="1EA5D2F5" w14:textId="77777777" w:rsidR="00A120F4" w:rsidRDefault="00A120F4" w:rsidP="00A120F4">
      <w:pPr>
        <w:pStyle w:val="Heading3"/>
        <w:rPr>
          <w:ins w:id="434" w:author="Stefan Döhla" w:date="2026-02-11T04:58:00Z" w16du:dateUtc="2026-02-11T03:58:00Z"/>
        </w:rPr>
      </w:pPr>
      <w:ins w:id="435" w:author="Stefan Döhla" w:date="2026-02-11T04:58:00Z" w16du:dateUtc="2026-02-11T03:58:00Z">
        <w:r>
          <w:t>7.2.1</w:t>
        </w:r>
        <w:r>
          <w:tab/>
          <w:t>Introduction</w:t>
        </w:r>
      </w:ins>
    </w:p>
    <w:p w14:paraId="5A9AC749" w14:textId="27859DF7" w:rsidR="00A120F4" w:rsidRDefault="00A120F4" w:rsidP="00A120F4">
      <w:pPr>
        <w:rPr>
          <w:ins w:id="436" w:author="Stefan Döhla" w:date="2026-02-11T04:58:00Z" w16du:dateUtc="2026-02-11T03:58:00Z"/>
          <w:rFonts w:eastAsiaTheme="minorEastAsia"/>
        </w:rPr>
      </w:pPr>
      <w:ins w:id="437" w:author="Stefan Döhla" w:date="2026-02-11T04:58:00Z" w16du:dateUtc="2026-02-11T03:58:00Z">
        <w:r>
          <w:t>This clause provides recommendations for interfaces and adapters to enable support for 3GPP speech and audio codecs, specifically AMR, AMR-WB, EVS, and IVAS within WebRTC-based applications and services. The recommendations are based on the injectable codec mechanism described in clause 5.3.2.4, which allows for the integration of additional codecs into libwebrtc without modifying its core.</w:t>
        </w:r>
      </w:ins>
      <w:ins w:id="438" w:author="Stefan Döhla" w:date="2026-02-11T05:23:00Z" w16du:dateUtc="2026-02-11T04:23:00Z">
        <w:r w:rsidR="00B601D9">
          <w:t xml:space="preserve"> To support further formats in WebRTC the</w:t>
        </w:r>
        <w:r w:rsidR="0086345C">
          <w:t xml:space="preserve"> observations in 5.</w:t>
        </w:r>
      </w:ins>
      <w:ins w:id="439" w:author="Stefan Döhla" w:date="2026-02-11T05:24:00Z" w16du:dateUtc="2026-02-11T04:24:00Z">
        <w:r w:rsidR="00497318">
          <w:t>4.2 also need to be taken into account.</w:t>
        </w:r>
      </w:ins>
    </w:p>
    <w:p w14:paraId="7EDC23E4" w14:textId="77777777" w:rsidR="00A120F4" w:rsidRDefault="00A120F4" w:rsidP="00A120F4">
      <w:pPr>
        <w:pStyle w:val="Heading3"/>
        <w:rPr>
          <w:ins w:id="440" w:author="Stefan Döhla" w:date="2026-02-11T04:58:00Z" w16du:dateUtc="2026-02-11T03:58:00Z"/>
          <w:szCs w:val="28"/>
        </w:rPr>
      </w:pPr>
      <w:ins w:id="441" w:author="Stefan Döhla" w:date="2026-02-11T04:58:00Z" w16du:dateUtc="2026-02-11T03:58:00Z">
        <w:r>
          <w:t>7.2.2</w:t>
        </w:r>
        <w:r>
          <w:tab/>
          <w:t>General Approach</w:t>
        </w:r>
      </w:ins>
    </w:p>
    <w:p w14:paraId="5E59E301" w14:textId="755FAC67" w:rsidR="00A120F4" w:rsidRDefault="00A120F4" w:rsidP="00A120F4">
      <w:pPr>
        <w:rPr>
          <w:ins w:id="442" w:author="Stefan Döhla" w:date="2026-02-11T05:21:00Z" w16du:dateUtc="2026-02-11T04:21:00Z"/>
        </w:rPr>
      </w:pPr>
      <w:ins w:id="443" w:author="Stefan Döhla" w:date="2026-02-11T04:58:00Z" w16du:dateUtc="2026-02-11T03:58:00Z">
        <w:r>
          <w:t>It is recommended that support for AMR, AMR-WB, EVS, and IVAS in WebRTC be realized via injectable encoder and decoder factories, following the established libwebrtc extension points. This approach ensures modularity, maintainability, and alignment with the WebRTC architecture, and allows for dynamic or static inclusion of 3GPP codecs as required by the application or deployment scenario.</w:t>
        </w:r>
      </w:ins>
    </w:p>
    <w:p w14:paraId="39667CE6" w14:textId="77777777" w:rsidR="00A120F4" w:rsidRDefault="00A120F4" w:rsidP="00A120F4">
      <w:pPr>
        <w:pStyle w:val="Heading3"/>
        <w:rPr>
          <w:ins w:id="444" w:author="Stefan Döhla" w:date="2026-02-11T04:58:00Z" w16du:dateUtc="2026-02-11T03:58:00Z"/>
          <w:szCs w:val="28"/>
        </w:rPr>
      </w:pPr>
      <w:ins w:id="445" w:author="Stefan Döhla" w:date="2026-02-11T04:58:00Z" w16du:dateUtc="2026-02-11T03:58:00Z">
        <w:r>
          <w:t>7.2.3</w:t>
        </w:r>
        <w:r>
          <w:tab/>
          <w:t>Interface Recommendations</w:t>
        </w:r>
      </w:ins>
    </w:p>
    <w:p w14:paraId="2BD24DBC" w14:textId="77777777" w:rsidR="00A120F4" w:rsidRPr="00D7495A" w:rsidRDefault="00A120F4" w:rsidP="00A120F4">
      <w:pPr>
        <w:pStyle w:val="B1"/>
        <w:rPr>
          <w:ins w:id="446" w:author="Stefan Döhla" w:date="2026-02-11T04:58:00Z" w16du:dateUtc="2026-02-11T03:58:00Z"/>
        </w:rPr>
      </w:pPr>
      <w:ins w:id="447" w:author="Stefan Döhla" w:date="2026-02-11T04:58:00Z" w16du:dateUtc="2026-02-11T03:58:00Z">
        <w:r>
          <w:rPr>
            <w:b/>
            <w:bCs/>
          </w:rPr>
          <w:t>-</w:t>
        </w:r>
        <w:r>
          <w:rPr>
            <w:b/>
            <w:bCs/>
          </w:rPr>
          <w:tab/>
        </w:r>
        <w:r w:rsidRPr="00D7495A">
          <w:rPr>
            <w:b/>
            <w:bCs/>
          </w:rPr>
          <w:t>Codec Factory Interfaces:</w:t>
        </w:r>
        <w:r w:rsidRPr="00D7495A">
          <w:t xml:space="preserve"> Implement </w:t>
        </w:r>
        <w:r w:rsidRPr="00D7495A">
          <w:rPr>
            <w:i/>
            <w:iCs/>
          </w:rPr>
          <w:t>AudioEncoderFactory</w:t>
        </w:r>
        <w:r w:rsidRPr="00D7495A">
          <w:t xml:space="preserve"> and </w:t>
        </w:r>
        <w:r w:rsidRPr="00D7495A">
          <w:rPr>
            <w:i/>
            <w:iCs/>
          </w:rPr>
          <w:t>AudioDecoderFactory</w:t>
        </w:r>
        <w:r w:rsidRPr="00D7495A">
          <w:t xml:space="preserve"> classes for each 3GPP codec. These factories should expose all required configuration options (e.g., mode, bandwidth, channel count, and codec-specific parameters) and support SDP mapping functions for correct negotiation.</w:t>
        </w:r>
      </w:ins>
    </w:p>
    <w:p w14:paraId="3DFCF865" w14:textId="77777777" w:rsidR="00A120F4" w:rsidRPr="00D7495A" w:rsidRDefault="00A120F4" w:rsidP="00A120F4">
      <w:pPr>
        <w:pStyle w:val="B1"/>
        <w:rPr>
          <w:ins w:id="448" w:author="Stefan Döhla" w:date="2026-02-11T04:58:00Z" w16du:dateUtc="2026-02-11T03:58:00Z"/>
        </w:rPr>
      </w:pPr>
      <w:ins w:id="449" w:author="Stefan Döhla" w:date="2026-02-11T04:58:00Z" w16du:dateUtc="2026-02-11T03:58:00Z">
        <w:r>
          <w:rPr>
            <w:b/>
            <w:bCs/>
          </w:rPr>
          <w:lastRenderedPageBreak/>
          <w:t>-</w:t>
        </w:r>
        <w:r>
          <w:rPr>
            <w:b/>
            <w:bCs/>
          </w:rPr>
          <w:tab/>
        </w:r>
        <w:r w:rsidRPr="00D7495A">
          <w:rPr>
            <w:b/>
            <w:bCs/>
          </w:rPr>
          <w:t>Adapter Layer:</w:t>
        </w:r>
        <w:r w:rsidRPr="00D7495A">
          <w:t xml:space="preserve"> Where necessary, provide an adapter layer to translate between the 3GPP codec APIs (e.g., reference implementations</w:t>
        </w:r>
        <w:r>
          <w:t xml:space="preserve"> based on the API entry points in clause 4 and Annex A</w:t>
        </w:r>
        <w:r w:rsidRPr="00D7495A">
          <w:t>) and the libwebrtc factory interface. This ensures compatibility and encapsulates codec-specific initialization, configuration, and error handling.</w:t>
        </w:r>
      </w:ins>
    </w:p>
    <w:p w14:paraId="2CD1FF07" w14:textId="77777777" w:rsidR="00A120F4" w:rsidRPr="00D7495A" w:rsidRDefault="00A120F4" w:rsidP="00A120F4">
      <w:pPr>
        <w:pStyle w:val="B1"/>
        <w:rPr>
          <w:ins w:id="450" w:author="Stefan Döhla" w:date="2026-02-11T04:58:00Z" w16du:dateUtc="2026-02-11T03:58:00Z"/>
        </w:rPr>
      </w:pPr>
      <w:ins w:id="451" w:author="Stefan Döhla" w:date="2026-02-11T04:58:00Z" w16du:dateUtc="2026-02-11T03:58:00Z">
        <w:r>
          <w:rPr>
            <w:b/>
            <w:bCs/>
          </w:rPr>
          <w:t>-</w:t>
        </w:r>
        <w:r>
          <w:rPr>
            <w:b/>
            <w:bCs/>
          </w:rPr>
          <w:tab/>
        </w:r>
        <w:r w:rsidRPr="00D7495A">
          <w:rPr>
            <w:b/>
            <w:bCs/>
          </w:rPr>
          <w:t>Dynamic and Static Integration:</w:t>
        </w:r>
        <w:r w:rsidRPr="00D7495A">
          <w:t xml:space="preserve"> Support both static linking (codec included at build time) and dynamic loading (e.g., via shared library and dlopen/dlsym) to accommodate different deployment requirements.</w:t>
        </w:r>
      </w:ins>
    </w:p>
    <w:p w14:paraId="0F317C33" w14:textId="77777777" w:rsidR="00A120F4" w:rsidRPr="00D7495A" w:rsidRDefault="00A120F4" w:rsidP="00A120F4">
      <w:pPr>
        <w:pStyle w:val="B1"/>
        <w:rPr>
          <w:ins w:id="452" w:author="Stefan Döhla" w:date="2026-02-11T04:58:00Z" w16du:dateUtc="2026-02-11T03:58:00Z"/>
        </w:rPr>
      </w:pPr>
      <w:ins w:id="453" w:author="Stefan Döhla" w:date="2026-02-11T04:58:00Z" w16du:dateUtc="2026-02-11T03:58:00Z">
        <w:r>
          <w:rPr>
            <w:b/>
            <w:bCs/>
          </w:rPr>
          <w:t>-</w:t>
        </w:r>
        <w:r>
          <w:rPr>
            <w:b/>
            <w:bCs/>
          </w:rPr>
          <w:tab/>
        </w:r>
        <w:r w:rsidRPr="00D7495A">
          <w:rPr>
            <w:b/>
            <w:bCs/>
          </w:rPr>
          <w:t>SDP and RTP Handling:</w:t>
        </w:r>
        <w:r w:rsidRPr="00D7495A">
          <w:t xml:space="preserve"> Ensure that the factories correctly advertise codec capabilities in SDP, handle codec-specific SDP attributes (e.g., for EVS or IVAS), and implement RTP payload formatting as per relevant 3GPP and IETF specifications.</w:t>
        </w:r>
      </w:ins>
    </w:p>
    <w:p w14:paraId="78765D08" w14:textId="77777777" w:rsidR="00A120F4" w:rsidRDefault="00A120F4" w:rsidP="00A120F4">
      <w:pPr>
        <w:pStyle w:val="Heading3"/>
        <w:rPr>
          <w:ins w:id="454" w:author="Stefan Döhla" w:date="2026-02-11T04:58:00Z" w16du:dateUtc="2026-02-11T03:58:00Z"/>
          <w:szCs w:val="28"/>
        </w:rPr>
      </w:pPr>
      <w:ins w:id="455" w:author="Stefan Döhla" w:date="2026-02-11T04:58:00Z" w16du:dateUtc="2026-02-11T03:58:00Z">
        <w:r>
          <w:t>7.2.4</w:t>
        </w:r>
        <w:r>
          <w:tab/>
          <w:t>Example Integration Steps</w:t>
        </w:r>
      </w:ins>
    </w:p>
    <w:p w14:paraId="6FDBF80F" w14:textId="77777777" w:rsidR="00A120F4" w:rsidRPr="00DD73D6" w:rsidRDefault="00A120F4" w:rsidP="00A120F4">
      <w:pPr>
        <w:pStyle w:val="B1"/>
        <w:rPr>
          <w:ins w:id="456" w:author="Stefan Döhla" w:date="2026-02-11T04:58:00Z" w16du:dateUtc="2026-02-11T03:58:00Z"/>
        </w:rPr>
      </w:pPr>
      <w:ins w:id="457" w:author="Stefan Döhla" w:date="2026-02-11T04:58:00Z" w16du:dateUtc="2026-02-11T03:58:00Z">
        <w:r>
          <w:t>1.</w:t>
        </w:r>
        <w:r>
          <w:tab/>
        </w:r>
        <w:r w:rsidRPr="00DD73D6">
          <w:t xml:space="preserve">Implement or adapt the encoder/decoder wrappers for AMR, AMR-WB, EVS, and IVAS, conforming to the </w:t>
        </w:r>
        <w:r w:rsidRPr="00DD73D6">
          <w:rPr>
            <w:i/>
            <w:iCs/>
          </w:rPr>
          <w:t>AudioEncoder</w:t>
        </w:r>
        <w:r w:rsidRPr="00DD73D6">
          <w:t xml:space="preserve"> and </w:t>
        </w:r>
        <w:r w:rsidRPr="00DD73D6">
          <w:rPr>
            <w:i/>
            <w:iCs/>
          </w:rPr>
          <w:t>AudioDecoder</w:t>
        </w:r>
        <w:r w:rsidRPr="00DD73D6">
          <w:t xml:space="preserve"> interfaces in libwebrtc.</w:t>
        </w:r>
      </w:ins>
    </w:p>
    <w:p w14:paraId="64C856E6" w14:textId="77777777" w:rsidR="00A120F4" w:rsidRPr="00DD73D6" w:rsidRDefault="00A120F4" w:rsidP="00A120F4">
      <w:pPr>
        <w:pStyle w:val="B1"/>
        <w:rPr>
          <w:ins w:id="458" w:author="Stefan Döhla" w:date="2026-02-11T04:58:00Z" w16du:dateUtc="2026-02-11T03:58:00Z"/>
        </w:rPr>
      </w:pPr>
      <w:ins w:id="459" w:author="Stefan Döhla" w:date="2026-02-11T04:58:00Z" w16du:dateUtc="2026-02-11T03:58:00Z">
        <w:r>
          <w:t>2.</w:t>
        </w:r>
        <w:r>
          <w:tab/>
        </w:r>
        <w:r w:rsidRPr="00DD73D6">
          <w:t xml:space="preserve">Register the corresponding factories with the </w:t>
        </w:r>
        <w:r w:rsidRPr="00DD73D6">
          <w:rPr>
            <w:i/>
            <w:iCs/>
          </w:rPr>
          <w:t>PeerConnectionFactory</w:t>
        </w:r>
        <w:r w:rsidRPr="00DD73D6">
          <w:t xml:space="preserve"> at application startup, either by static linking or dynamic loading.</w:t>
        </w:r>
      </w:ins>
    </w:p>
    <w:p w14:paraId="74BAB4B5" w14:textId="77777777" w:rsidR="00A120F4" w:rsidRPr="00DD73D6" w:rsidRDefault="00A120F4" w:rsidP="00A120F4">
      <w:pPr>
        <w:pStyle w:val="B1"/>
        <w:rPr>
          <w:ins w:id="460" w:author="Stefan Döhla" w:date="2026-02-11T04:58:00Z" w16du:dateUtc="2026-02-11T03:58:00Z"/>
        </w:rPr>
      </w:pPr>
      <w:ins w:id="461" w:author="Stefan Döhla" w:date="2026-02-11T04:58:00Z" w16du:dateUtc="2026-02-11T03:58:00Z">
        <w:r>
          <w:t>3.</w:t>
        </w:r>
        <w:r>
          <w:tab/>
        </w:r>
        <w:r w:rsidRPr="00DD73D6">
          <w:t>Ensure SDP negotiation logic is updated to recognize and negotiate the new codecs, including any required fmtp parameters.</w:t>
        </w:r>
      </w:ins>
    </w:p>
    <w:p w14:paraId="39B366F6" w14:textId="77777777" w:rsidR="00A120F4" w:rsidRPr="00DD73D6" w:rsidRDefault="00A120F4" w:rsidP="00A120F4">
      <w:pPr>
        <w:pStyle w:val="B1"/>
        <w:rPr>
          <w:ins w:id="462" w:author="Stefan Döhla" w:date="2026-02-11T04:58:00Z" w16du:dateUtc="2026-02-11T03:58:00Z"/>
        </w:rPr>
      </w:pPr>
      <w:ins w:id="463" w:author="Stefan Döhla" w:date="2026-02-11T04:58:00Z" w16du:dateUtc="2026-02-11T03:58:00Z">
        <w:r>
          <w:t>4.</w:t>
        </w:r>
        <w:r>
          <w:tab/>
        </w:r>
        <w:r w:rsidRPr="00DD73D6">
          <w:t>Validate end-to-end operation with loopback and interoperability tests, including conformance to 3GPP codec specifications and RTP payload formats.</w:t>
        </w:r>
      </w:ins>
    </w:p>
    <w:p w14:paraId="3281B1BA" w14:textId="77777777" w:rsidR="00A120F4" w:rsidRDefault="00A120F4" w:rsidP="00A120F4">
      <w:pPr>
        <w:pStyle w:val="Heading3"/>
        <w:rPr>
          <w:ins w:id="464" w:author="Stefan Döhla" w:date="2026-02-11T04:58:00Z" w16du:dateUtc="2026-02-11T03:58:00Z"/>
          <w:szCs w:val="28"/>
        </w:rPr>
      </w:pPr>
      <w:ins w:id="465" w:author="Stefan Döhla" w:date="2026-02-11T04:58:00Z" w16du:dateUtc="2026-02-11T03:58:00Z">
        <w:r>
          <w:t>7.2.4</w:t>
        </w:r>
        <w:r>
          <w:tab/>
          <w:t>Complementarity with WebCodecs</w:t>
        </w:r>
      </w:ins>
    </w:p>
    <w:p w14:paraId="348BF58D" w14:textId="77777777" w:rsidR="00A120F4" w:rsidRDefault="00A120F4" w:rsidP="00A120F4">
      <w:pPr>
        <w:rPr>
          <w:ins w:id="466" w:author="Stefan Döhla" w:date="2026-02-11T04:58:00Z" w16du:dateUtc="2026-02-11T03:58:00Z"/>
          <w:rFonts w:eastAsiaTheme="minorEastAsia"/>
        </w:rPr>
      </w:pPr>
      <w:ins w:id="467" w:author="Stefan Döhla" w:date="2026-02-11T04:58:00Z" w16du:dateUtc="2026-02-11T03:58:00Z">
        <w:r>
          <w:t xml:space="preserve">While the WebCodecs API provides a browser-based interface for audio/video encoding and decoding, the injectable codec mechanism in libwebrtc is recommended for native and cross-platform WebRTC applications and would enable use in browsers, which usually provide WebRTC functionality based on libwebrtc. Both approaches can be used in parallel, with injectable codecs providing a path for 3GPP codecs in real-time communication scenarios, and WebCodecs supporting other browser-based deployments. </w:t>
        </w:r>
      </w:ins>
    </w:p>
    <w:p w14:paraId="7857F8E9" w14:textId="77777777" w:rsidR="00A120F4" w:rsidRDefault="00A120F4" w:rsidP="00A120F4">
      <w:pPr>
        <w:pStyle w:val="Heading3"/>
        <w:rPr>
          <w:ins w:id="468" w:author="Stefan Döhla" w:date="2026-02-11T04:58:00Z" w16du:dateUtc="2026-02-11T03:58:00Z"/>
          <w:szCs w:val="28"/>
        </w:rPr>
      </w:pPr>
      <w:ins w:id="469" w:author="Stefan Döhla" w:date="2026-02-11T04:58:00Z" w16du:dateUtc="2026-02-11T03:58:00Z">
        <w:r>
          <w:t>7.2.5</w:t>
        </w:r>
        <w:r>
          <w:tab/>
          <w:t>Summary of Recommendations</w:t>
        </w:r>
      </w:ins>
    </w:p>
    <w:p w14:paraId="61F508EA" w14:textId="77777777" w:rsidR="00A120F4" w:rsidRPr="0021372E" w:rsidRDefault="00A120F4" w:rsidP="00A120F4">
      <w:pPr>
        <w:pStyle w:val="B1"/>
        <w:rPr>
          <w:ins w:id="470" w:author="Stefan Döhla" w:date="2026-02-11T04:58:00Z" w16du:dateUtc="2026-02-11T03:58:00Z"/>
        </w:rPr>
      </w:pPr>
      <w:ins w:id="471" w:author="Stefan Döhla" w:date="2026-02-11T04:58:00Z" w16du:dateUtc="2026-02-11T03:58:00Z">
        <w:r>
          <w:t>-</w:t>
        </w:r>
        <w:r>
          <w:tab/>
        </w:r>
        <w:r w:rsidRPr="0021372E">
          <w:t>Adopt the injectable codec mechanism in libwebrtc as the primary interface for integrating AMR, AMR-WB, EVS, and IVAS into WebRTC applications.</w:t>
        </w:r>
      </w:ins>
    </w:p>
    <w:p w14:paraId="1063E608" w14:textId="77777777" w:rsidR="00A120F4" w:rsidRPr="0021372E" w:rsidRDefault="00A120F4" w:rsidP="00A120F4">
      <w:pPr>
        <w:pStyle w:val="B1"/>
        <w:rPr>
          <w:ins w:id="472" w:author="Stefan Döhla" w:date="2026-02-11T04:58:00Z" w16du:dateUtc="2026-02-11T03:58:00Z"/>
        </w:rPr>
      </w:pPr>
      <w:ins w:id="473" w:author="Stefan Döhla" w:date="2026-02-11T04:58:00Z" w16du:dateUtc="2026-02-11T03:58:00Z">
        <w:r>
          <w:t>-</w:t>
        </w:r>
        <w:r>
          <w:tab/>
        </w:r>
        <w:r w:rsidRPr="0021372E">
          <w:t>Develop and maintain codec adapters and wrappers that conform to the libwebrtc factory interfaces and 3GPP codec specifications.</w:t>
        </w:r>
      </w:ins>
    </w:p>
    <w:p w14:paraId="637C7F65" w14:textId="77777777" w:rsidR="00A120F4" w:rsidRPr="0021372E" w:rsidRDefault="00A120F4" w:rsidP="00A120F4">
      <w:pPr>
        <w:pStyle w:val="B1"/>
        <w:rPr>
          <w:ins w:id="474" w:author="Stefan Döhla" w:date="2026-02-11T04:58:00Z" w16du:dateUtc="2026-02-11T03:58:00Z"/>
        </w:rPr>
      </w:pPr>
      <w:ins w:id="475" w:author="Stefan Döhla" w:date="2026-02-11T04:58:00Z" w16du:dateUtc="2026-02-11T03:58:00Z">
        <w:r>
          <w:t>-</w:t>
        </w:r>
        <w:r>
          <w:tab/>
        </w:r>
        <w:r w:rsidRPr="0021372E">
          <w:t>Ensure robust SDP and RTP handling for all supported codecs.</w:t>
        </w:r>
      </w:ins>
    </w:p>
    <w:p w14:paraId="3A303243" w14:textId="77777777" w:rsidR="00A120F4" w:rsidRDefault="00A120F4" w:rsidP="00A120F4">
      <w:pPr>
        <w:pStyle w:val="B1"/>
        <w:rPr>
          <w:ins w:id="476" w:author="Stefan Döhla" w:date="2026-02-11T04:58:00Z" w16du:dateUtc="2026-02-11T03:58:00Z"/>
        </w:rPr>
      </w:pPr>
      <w:ins w:id="477" w:author="Stefan Döhla" w:date="2026-02-11T04:58:00Z" w16du:dateUtc="2026-02-11T03:58:00Z">
        <w:r>
          <w:t>-</w:t>
        </w:r>
        <w:r>
          <w:tab/>
        </w:r>
        <w:r w:rsidRPr="0021372E">
          <w:t>Complement injectable codec support with WebCodecs integration where browser-based use cases are targeted.</w:t>
        </w:r>
      </w:ins>
    </w:p>
    <w:p w14:paraId="3773CA86" w14:textId="2E4FCA7F" w:rsidR="00DC4552" w:rsidRDefault="00DC4552" w:rsidP="0025739C"/>
    <w:p w14:paraId="7BC37954" w14:textId="12507190" w:rsidR="0025739C" w:rsidRDefault="00900CCC" w:rsidP="0025739C">
      <w:pPr>
        <w:pStyle w:val="Heading1"/>
      </w:pPr>
      <w:bookmarkStart w:id="478" w:name="_Toc167264167"/>
      <w:bookmarkStart w:id="479" w:name="_Toc167264332"/>
      <w:bookmarkStart w:id="480" w:name="_Toc183180359"/>
      <w:bookmarkStart w:id="481" w:name="_Toc183180545"/>
      <w:bookmarkStart w:id="482" w:name="_Toc190903463"/>
      <w:bookmarkStart w:id="483" w:name="_Toc204267767"/>
      <w:bookmarkStart w:id="484" w:name="_Toc204268089"/>
      <w:bookmarkStart w:id="485" w:name="_Toc214490964"/>
      <w:r>
        <w:t>8</w:t>
      </w:r>
      <w:r w:rsidR="0025739C" w:rsidRPr="004D3578">
        <w:tab/>
      </w:r>
      <w:r w:rsidR="0025739C">
        <w:t>Recommendations for Potential Normative Work</w:t>
      </w:r>
      <w:bookmarkEnd w:id="478"/>
      <w:bookmarkEnd w:id="479"/>
      <w:bookmarkEnd w:id="480"/>
      <w:bookmarkEnd w:id="481"/>
      <w:bookmarkEnd w:id="482"/>
      <w:bookmarkEnd w:id="483"/>
      <w:bookmarkEnd w:id="484"/>
      <w:bookmarkEnd w:id="485"/>
    </w:p>
    <w:p w14:paraId="14FB7E35" w14:textId="7607C670" w:rsidR="0025739C" w:rsidRPr="0025739C" w:rsidDel="00DF782B" w:rsidRDefault="00C31733" w:rsidP="0058409A">
      <w:pPr>
        <w:pStyle w:val="EditorsNote"/>
        <w:rPr>
          <w:del w:id="486" w:author="Stefan Döhla" w:date="2026-02-11T04:58:00Z" w16du:dateUtc="2026-02-11T03:58:00Z"/>
        </w:rPr>
      </w:pPr>
      <w:del w:id="487" w:author="Stefan Döhla" w:date="2026-02-11T04:58:00Z" w16du:dateUtc="2026-02-11T03:58:00Z">
        <w:r w:rsidRPr="0058409A" w:rsidDel="00DF782B">
          <w:rPr>
            <w:highlight w:val="yellow"/>
          </w:rPr>
          <w:delText>Editor’s Note: Potential normative work includes the definition of WebCodec APIs for 3GPP’s speech/audio codecs, definition of a custom RTCPeerConnection based on RTPTransport, WebCodecs.</w:delText>
        </w:r>
      </w:del>
    </w:p>
    <w:p w14:paraId="0C9532BB" w14:textId="77777777" w:rsidR="00DF782B" w:rsidRDefault="00DF782B" w:rsidP="00DF782B">
      <w:pPr>
        <w:pStyle w:val="Heading2"/>
        <w:rPr>
          <w:ins w:id="488" w:author="Stefan Döhla" w:date="2026-02-11T04:58:00Z" w16du:dateUtc="2026-02-11T03:58:00Z"/>
        </w:rPr>
      </w:pPr>
      <w:ins w:id="489" w:author="Stefan Döhla" w:date="2026-02-11T04:58:00Z" w16du:dateUtc="2026-02-11T03:58:00Z">
        <w:r>
          <w:t>8.1</w:t>
        </w:r>
        <w:r>
          <w:tab/>
          <w:t>Introduction</w:t>
        </w:r>
      </w:ins>
    </w:p>
    <w:p w14:paraId="52C7E668" w14:textId="77777777" w:rsidR="00DF782B" w:rsidRDefault="00DF782B" w:rsidP="00DF782B">
      <w:pPr>
        <w:rPr>
          <w:ins w:id="490" w:author="Stefan Döhla" w:date="2026-02-11T04:58:00Z" w16du:dateUtc="2026-02-11T03:58:00Z"/>
          <w:rFonts w:eastAsiaTheme="minorEastAsia"/>
        </w:rPr>
      </w:pPr>
      <w:ins w:id="491" w:author="Stefan Döhla" w:date="2026-02-11T04:58:00Z" w16du:dateUtc="2026-02-11T03:58:00Z">
        <w:r>
          <w:t>This clause provides recommendations for potential normative work to enable and advance support for 3GPP codecs in WebRTC-based systems, building on the interface and adapter concepts described in clause 7. The recommendations differentiate between activities within the remit of 3GPP and those requiring collaboration with other standardization bodies or open-source communities.</w:t>
        </w:r>
      </w:ins>
    </w:p>
    <w:p w14:paraId="59DEFFA4" w14:textId="77777777" w:rsidR="00DF782B" w:rsidRDefault="00DF782B" w:rsidP="00DF782B">
      <w:pPr>
        <w:pStyle w:val="Heading2"/>
        <w:rPr>
          <w:ins w:id="492" w:author="Stefan Döhla" w:date="2026-02-11T04:58:00Z" w16du:dateUtc="2026-02-11T03:58:00Z"/>
        </w:rPr>
      </w:pPr>
      <w:ins w:id="493" w:author="Stefan Döhla" w:date="2026-02-11T04:58:00Z" w16du:dateUtc="2026-02-11T03:58:00Z">
        <w:r>
          <w:lastRenderedPageBreak/>
          <w:t>8.2</w:t>
        </w:r>
        <w:r>
          <w:tab/>
          <w:t>3GPP Responsibilities</w:t>
        </w:r>
      </w:ins>
    </w:p>
    <w:p w14:paraId="5B022AF1" w14:textId="77777777" w:rsidR="00DF782B" w:rsidRDefault="00DF782B" w:rsidP="00DF782B">
      <w:pPr>
        <w:rPr>
          <w:ins w:id="494" w:author="Stefan Döhla" w:date="2026-02-11T04:58:00Z" w16du:dateUtc="2026-02-11T03:58:00Z"/>
        </w:rPr>
      </w:pPr>
      <w:ins w:id="495" w:author="Stefan Döhla" w:date="2026-02-11T04:58:00Z" w16du:dateUtc="2026-02-11T03:58:00Z">
        <w:r>
          <w:t>3GPP should continue m</w:t>
        </w:r>
        <w:r w:rsidRPr="0063097D">
          <w:t>aintain</w:t>
        </w:r>
        <w:r>
          <w:t>ing the</w:t>
        </w:r>
        <w:r w:rsidRPr="0063097D">
          <w:t xml:space="preserve"> specifications for 3GPP speech and audio codecs (e.g., AMR, AMR-WB, EVS, IVAS), including reference software and conformance test suites</w:t>
        </w:r>
        <w:r>
          <w:t xml:space="preserve">, including their </w:t>
        </w:r>
        <w:r w:rsidRPr="0063097D">
          <w:t>codec-specific SDP and RTP payload handling, including required and optional parameters, in alignment with IETF payload format specifications.</w:t>
        </w:r>
      </w:ins>
    </w:p>
    <w:p w14:paraId="7D363CC2" w14:textId="77777777" w:rsidR="00DF782B" w:rsidRPr="0063097D" w:rsidRDefault="00DF782B" w:rsidP="00DF782B">
      <w:pPr>
        <w:rPr>
          <w:ins w:id="496" w:author="Stefan Döhla" w:date="2026-02-11T04:58:00Z" w16du:dateUtc="2026-02-11T03:58:00Z"/>
        </w:rPr>
      </w:pPr>
      <w:ins w:id="497" w:author="Stefan Döhla" w:date="2026-02-11T04:58:00Z" w16du:dateUtc="2026-02-11T03:58:00Z">
        <w:r>
          <w:t>In addition it is recommended to:</w:t>
        </w:r>
      </w:ins>
    </w:p>
    <w:p w14:paraId="24C5DD2F" w14:textId="77777777" w:rsidR="00DF782B" w:rsidRDefault="00DF782B" w:rsidP="00DF782B">
      <w:pPr>
        <w:pStyle w:val="B1"/>
        <w:rPr>
          <w:ins w:id="498" w:author="Stefan Döhla" w:date="2026-02-11T04:58:00Z" w16du:dateUtc="2026-02-11T03:58:00Z"/>
        </w:rPr>
      </w:pPr>
      <w:ins w:id="499" w:author="Stefan Döhla" w:date="2026-02-11T04:58:00Z" w16du:dateUtc="2026-02-11T03:58:00Z">
        <w:r>
          <w:t>-</w:t>
        </w:r>
        <w:r>
          <w:tab/>
        </w:r>
        <w:r w:rsidRPr="0063097D">
          <w:t>Specify codec interface requirements and recommended adapter patterns for integration with real-time communication frameworks, as outlined in clause 7.2.</w:t>
        </w:r>
      </w:ins>
    </w:p>
    <w:p w14:paraId="55C30D8B" w14:textId="77777777" w:rsidR="00DF782B" w:rsidRPr="0063097D" w:rsidRDefault="00DF782B" w:rsidP="00DF782B">
      <w:pPr>
        <w:pStyle w:val="B1"/>
        <w:rPr>
          <w:ins w:id="500" w:author="Stefan Döhla" w:date="2026-02-11T04:58:00Z" w16du:dateUtc="2026-02-11T03:58:00Z"/>
        </w:rPr>
      </w:pPr>
      <w:ins w:id="501" w:author="Stefan Döhla" w:date="2026-02-11T04:58:00Z" w16du:dateUtc="2026-02-11T03:58:00Z">
        <w:r>
          <w:t>-</w:t>
        </w:r>
        <w:r>
          <w:tab/>
          <w:t>Define APIs for the codecs</w:t>
        </w:r>
      </w:ins>
    </w:p>
    <w:p w14:paraId="36EB738D" w14:textId="77777777" w:rsidR="00DF782B" w:rsidRPr="0063097D" w:rsidRDefault="00DF782B" w:rsidP="00DF782B">
      <w:pPr>
        <w:pStyle w:val="B1"/>
        <w:rPr>
          <w:ins w:id="502" w:author="Stefan Döhla" w:date="2026-02-11T04:58:00Z" w16du:dateUtc="2026-02-11T03:58:00Z"/>
        </w:rPr>
      </w:pPr>
      <w:ins w:id="503" w:author="Stefan Döhla" w:date="2026-02-11T04:58:00Z" w16du:dateUtc="2026-02-11T03:58:00Z">
        <w:r>
          <w:t>-</w:t>
        </w:r>
        <w:r>
          <w:tab/>
        </w:r>
        <w:r w:rsidRPr="0063097D">
          <w:t>Identify and document use cases and requirements for the integration of 3GPP codecs in WebRTC and browser-based environments.</w:t>
        </w:r>
      </w:ins>
    </w:p>
    <w:p w14:paraId="01BCAAD7" w14:textId="77777777" w:rsidR="00DF782B" w:rsidRDefault="00DF782B" w:rsidP="00DF782B">
      <w:pPr>
        <w:pStyle w:val="Heading3"/>
        <w:rPr>
          <w:ins w:id="504" w:author="Stefan Döhla" w:date="2026-02-11T04:58:00Z" w16du:dateUtc="2026-02-11T03:58:00Z"/>
        </w:rPr>
      </w:pPr>
      <w:ins w:id="505" w:author="Stefan Döhla" w:date="2026-02-11T04:58:00Z" w16du:dateUtc="2026-02-11T03:58:00Z">
        <w:r>
          <w:t>8.2</w:t>
        </w:r>
        <w:r>
          <w:tab/>
          <w:t>Collaboration with Other Bodies</w:t>
        </w:r>
      </w:ins>
    </w:p>
    <w:p w14:paraId="3DF29993" w14:textId="77777777" w:rsidR="00DF782B" w:rsidRPr="00C21E1D" w:rsidRDefault="00DF782B" w:rsidP="00DF782B">
      <w:pPr>
        <w:rPr>
          <w:ins w:id="506" w:author="Stefan Döhla" w:date="2026-02-11T04:58:00Z" w16du:dateUtc="2026-02-11T03:58:00Z"/>
        </w:rPr>
      </w:pPr>
      <w:ins w:id="507" w:author="Stefan Döhla" w:date="2026-02-11T04:58:00Z" w16du:dateUtc="2026-02-11T03:58:00Z">
        <w:r>
          <w:t>Certain normative aspects require interaction with other bodies. It is recommended to interact with:</w:t>
        </w:r>
      </w:ins>
    </w:p>
    <w:p w14:paraId="1EFA8156" w14:textId="77777777" w:rsidR="00DF782B" w:rsidRDefault="00DF782B" w:rsidP="00DF782B">
      <w:pPr>
        <w:pStyle w:val="B1"/>
        <w:rPr>
          <w:ins w:id="508" w:author="Stefan Döhla" w:date="2026-02-11T04:58:00Z" w16du:dateUtc="2026-02-11T03:58:00Z"/>
        </w:rPr>
      </w:pPr>
      <w:ins w:id="509" w:author="Stefan Döhla" w:date="2026-02-11T04:58:00Z" w16du:dateUtc="2026-02-11T03:58:00Z">
        <w:r>
          <w:rPr>
            <w:b/>
            <w:bCs/>
          </w:rPr>
          <w:t>-</w:t>
        </w:r>
        <w:r>
          <w:rPr>
            <w:b/>
            <w:bCs/>
          </w:rPr>
          <w:tab/>
          <w:t>IETF</w:t>
        </w:r>
        <w:r>
          <w:rPr>
            <w:b/>
            <w:bCs/>
          </w:rPr>
          <w:br/>
        </w:r>
        <w:r>
          <w:rPr>
            <w:b/>
            <w:bCs/>
          </w:rPr>
          <w:br/>
        </w:r>
        <w:r>
          <w:t>Responsible for the definition and maintenance of core RTP protocols, SDP negotiation procedures, and related signaling protocols. 3GPP should collaborate with IETF to ensure alignment and to address any gaps in payload or signaling support for new codecs.</w:t>
        </w:r>
      </w:ins>
    </w:p>
    <w:p w14:paraId="0B407E10" w14:textId="77777777" w:rsidR="00DF782B" w:rsidRDefault="00DF782B" w:rsidP="00DF782B">
      <w:pPr>
        <w:pStyle w:val="B1"/>
        <w:rPr>
          <w:ins w:id="510" w:author="Stefan Döhla" w:date="2026-02-11T04:58:00Z" w16du:dateUtc="2026-02-11T03:58:00Z"/>
        </w:rPr>
      </w:pPr>
      <w:ins w:id="511" w:author="Stefan Döhla" w:date="2026-02-11T04:58:00Z" w16du:dateUtc="2026-02-11T03:58:00Z">
        <w:r>
          <w:rPr>
            <w:b/>
            <w:bCs/>
          </w:rPr>
          <w:t>-</w:t>
        </w:r>
        <w:r>
          <w:rPr>
            <w:b/>
            <w:bCs/>
          </w:rPr>
          <w:tab/>
          <w:t>W3C</w:t>
        </w:r>
        <w:r>
          <w:rPr>
            <w:b/>
            <w:bCs/>
          </w:rPr>
          <w:br/>
        </w:r>
        <w:r>
          <w:rPr>
            <w:b/>
            <w:bCs/>
          </w:rPr>
          <w:br/>
        </w:r>
        <w:r>
          <w:t>Responsible for the definition and evolution of WebRTC and WebCodecs APIs. 3GPP should provide requirements and technical input to W3C for the inclusion of 3GPP codec support in browser APIs, and collaborate on the definition of codec-specific API extensions where necessary.</w:t>
        </w:r>
      </w:ins>
    </w:p>
    <w:p w14:paraId="4430D9AB" w14:textId="77777777" w:rsidR="00DF782B" w:rsidRDefault="00DF782B" w:rsidP="00DF782B">
      <w:pPr>
        <w:pStyle w:val="B1"/>
        <w:rPr>
          <w:ins w:id="512" w:author="Stefan Döhla" w:date="2026-02-11T04:58:00Z" w16du:dateUtc="2026-02-11T03:58:00Z"/>
        </w:rPr>
      </w:pPr>
      <w:ins w:id="513" w:author="Stefan Döhla" w:date="2026-02-11T04:58:00Z" w16du:dateUtc="2026-02-11T03:58:00Z">
        <w:r>
          <w:rPr>
            <w:b/>
            <w:bCs/>
          </w:rPr>
          <w:t>-</w:t>
        </w:r>
        <w:r>
          <w:rPr>
            <w:b/>
            <w:bCs/>
          </w:rPr>
          <w:tab/>
          <w:t>Enabler Fora and Open-Source Communities</w:t>
        </w:r>
        <w:r>
          <w:rPr>
            <w:b/>
            <w:bCs/>
          </w:rPr>
          <w:br/>
        </w:r>
        <w:r>
          <w:rPr>
            <w:b/>
            <w:bCs/>
          </w:rPr>
          <w:br/>
        </w:r>
        <w:r>
          <w:t>3GPP should encourage and support the publication of adapters, wrappers, and test assets to facilitate adoption and interoperability. Enabler for a such as 5G-MAG or public platforms (e.g., GitHub) may serve as a home for reference implementations and validation activities for 3GPP media technologies in open-source projects (e.g., libwebrtc, browser engines).</w:t>
        </w:r>
      </w:ins>
    </w:p>
    <w:p w14:paraId="211B5542" w14:textId="77777777" w:rsidR="00DF782B" w:rsidRDefault="00DF782B" w:rsidP="00DF782B">
      <w:pPr>
        <w:pStyle w:val="Heading3"/>
        <w:rPr>
          <w:ins w:id="514" w:author="Stefan Döhla" w:date="2026-02-11T04:58:00Z" w16du:dateUtc="2026-02-11T03:58:00Z"/>
          <w:szCs w:val="28"/>
        </w:rPr>
      </w:pPr>
      <w:ins w:id="515" w:author="Stefan Döhla" w:date="2026-02-11T04:58:00Z" w16du:dateUtc="2026-02-11T03:58:00Z">
        <w:r>
          <w:t>8.3</w:t>
        </w:r>
        <w:r>
          <w:tab/>
          <w:t>Open Issues and Future Work</w:t>
        </w:r>
      </w:ins>
    </w:p>
    <w:p w14:paraId="30A27A2D" w14:textId="77777777" w:rsidR="00DF782B" w:rsidRDefault="00DF782B" w:rsidP="00DF782B">
      <w:pPr>
        <w:pStyle w:val="B1"/>
        <w:rPr>
          <w:ins w:id="516" w:author="Stefan Döhla" w:date="2026-02-11T04:58:00Z" w16du:dateUtc="2026-02-11T03:58:00Z"/>
        </w:rPr>
      </w:pPr>
      <w:ins w:id="517" w:author="Stefan Döhla" w:date="2026-02-11T04:58:00Z" w16du:dateUtc="2026-02-11T03:58:00Z">
        <w:r>
          <w:t>-</w:t>
        </w:r>
        <w:r>
          <w:tab/>
          <w:t>The definition and implementation of custom RTCPeerConnection objects based on RTPTransport, enabling advanced media transport scenarios, remains an open issue and may require further specification and prototyping in collaboration with W3C and IETF.</w:t>
        </w:r>
      </w:ins>
    </w:p>
    <w:p w14:paraId="6435E8D6" w14:textId="77777777" w:rsidR="00DF782B" w:rsidRDefault="00DF782B" w:rsidP="00DF782B">
      <w:pPr>
        <w:pStyle w:val="B1"/>
        <w:rPr>
          <w:ins w:id="518" w:author="Stefan Döhla" w:date="2026-02-11T04:58:00Z" w16du:dateUtc="2026-02-11T03:58:00Z"/>
        </w:rPr>
      </w:pPr>
      <w:ins w:id="519" w:author="Stefan Döhla" w:date="2026-02-11T04:58:00Z" w16du:dateUtc="2026-02-11T03:58:00Z">
        <w:r>
          <w:t>-</w:t>
        </w:r>
        <w:r>
          <w:tab/>
          <w:t>Comprehensive support for all 3GPP codecs in browser-based WebRTC environments is not yet fully realized and will require ongoing coordination between 3GPP, IETF, W3C, and implementation communities.</w:t>
        </w:r>
      </w:ins>
    </w:p>
    <w:p w14:paraId="03324771" w14:textId="77777777" w:rsidR="00DF782B" w:rsidRDefault="00DF782B" w:rsidP="00DF782B">
      <w:pPr>
        <w:pStyle w:val="B1"/>
        <w:rPr>
          <w:ins w:id="520" w:author="Stefan Döhla" w:date="2026-02-11T04:58:00Z" w16du:dateUtc="2026-02-11T03:58:00Z"/>
        </w:rPr>
      </w:pPr>
      <w:ins w:id="521" w:author="Stefan Döhla" w:date="2026-02-11T04:58:00Z" w16du:dateUtc="2026-02-11T03:58:00Z">
        <w:r>
          <w:t>-</w:t>
        </w:r>
        <w:r>
          <w:tab/>
          <w:t>The evolution of WebCodecs and related APIs to support advanced 3GPP codec features (e.g., metadata, multi-stream, dynamic reconfiguration) should be tracked and influenced by 3GPP as appropriate.</w:t>
        </w:r>
      </w:ins>
    </w:p>
    <w:p w14:paraId="03CCA36B" w14:textId="77777777" w:rsidR="002675F0" w:rsidRPr="00DF782B" w:rsidRDefault="002675F0" w:rsidP="002675F0">
      <w:pPr>
        <w:rPr>
          <w:rPrChange w:id="522" w:author="Stefan Döhla" w:date="2026-02-11T04:58:00Z" w16du:dateUtc="2026-02-11T03:58:00Z">
            <w:rPr>
              <w:lang w:val="en-US"/>
            </w:rPr>
          </w:rPrChange>
        </w:rPr>
      </w:pPr>
    </w:p>
    <w:p w14:paraId="6BA8C2E7" w14:textId="0EF0BA9D" w:rsidR="003C3971" w:rsidRPr="00235394" w:rsidRDefault="00080512" w:rsidP="0056325B">
      <w:pPr>
        <w:pStyle w:val="Heading8"/>
      </w:pPr>
      <w:r w:rsidRPr="004D3578">
        <w:br w:type="page"/>
      </w:r>
      <w:r w:rsidR="0056325B" w:rsidRPr="00235394">
        <w:lastRenderedPageBreak/>
        <w:t xml:space="preserve"> </w:t>
      </w:r>
    </w:p>
    <w:p w14:paraId="3A6FB7AB" w14:textId="77777777" w:rsidR="003C3971" w:rsidRPr="00235394" w:rsidRDefault="003C3971" w:rsidP="003C3971">
      <w:pPr>
        <w:pStyle w:val="Guidance"/>
      </w:pPr>
    </w:p>
    <w:p w14:paraId="6E7E738F" w14:textId="6ED0DDD4" w:rsidR="00BA1538" w:rsidRDefault="00BA1538" w:rsidP="00BA1538">
      <w:pPr>
        <w:pStyle w:val="Heading8"/>
      </w:pPr>
      <w:bookmarkStart w:id="523" w:name="_Toc167264169"/>
      <w:bookmarkStart w:id="524" w:name="_Toc167264334"/>
      <w:bookmarkStart w:id="525" w:name="_Toc183180360"/>
      <w:bookmarkStart w:id="526" w:name="_Toc183180546"/>
      <w:bookmarkStart w:id="527" w:name="_Toc190903464"/>
      <w:bookmarkStart w:id="528" w:name="_Toc204267768"/>
      <w:bookmarkStart w:id="529" w:name="_Toc204268090"/>
      <w:bookmarkStart w:id="530" w:name="_Toc214490965"/>
      <w:r w:rsidRPr="004D3578">
        <w:t xml:space="preserve">Annex </w:t>
      </w:r>
      <w:r w:rsidR="0056325B">
        <w:t>A</w:t>
      </w:r>
      <w:r w:rsidRPr="004D3578">
        <w:t xml:space="preserve"> (informative):</w:t>
      </w:r>
      <w:r w:rsidRPr="004D3578">
        <w:br/>
      </w:r>
      <w:r>
        <w:t>Relevant C APIs of 3GPP Speech and Audio Codecs</w:t>
      </w:r>
      <w:bookmarkEnd w:id="523"/>
      <w:bookmarkEnd w:id="524"/>
      <w:bookmarkEnd w:id="525"/>
      <w:bookmarkEnd w:id="526"/>
      <w:bookmarkEnd w:id="527"/>
      <w:bookmarkEnd w:id="528"/>
      <w:bookmarkEnd w:id="529"/>
      <w:bookmarkEnd w:id="530"/>
    </w:p>
    <w:p w14:paraId="7688043B" w14:textId="666C5543" w:rsidR="004D5C85" w:rsidRDefault="0056325B" w:rsidP="004D5C85">
      <w:pPr>
        <w:pStyle w:val="Heading2"/>
      </w:pPr>
      <w:bookmarkStart w:id="531" w:name="_Toc167264170"/>
      <w:bookmarkStart w:id="532" w:name="_Toc167264335"/>
      <w:bookmarkStart w:id="533" w:name="_Toc183180361"/>
      <w:bookmarkStart w:id="534" w:name="_Toc183180547"/>
      <w:bookmarkStart w:id="535" w:name="_Toc190903465"/>
      <w:bookmarkStart w:id="536" w:name="_Toc204267769"/>
      <w:bookmarkStart w:id="537" w:name="_Toc204268091"/>
      <w:bookmarkStart w:id="538" w:name="_Toc214490966"/>
      <w:r>
        <w:t>A</w:t>
      </w:r>
      <w:r w:rsidR="004D5C85">
        <w:t>.1 Introduction</w:t>
      </w:r>
      <w:bookmarkEnd w:id="531"/>
      <w:bookmarkEnd w:id="532"/>
      <w:bookmarkEnd w:id="533"/>
      <w:bookmarkEnd w:id="534"/>
      <w:bookmarkEnd w:id="535"/>
      <w:bookmarkEnd w:id="536"/>
      <w:bookmarkEnd w:id="537"/>
      <w:bookmarkEnd w:id="538"/>
    </w:p>
    <w:p w14:paraId="5B173E86" w14:textId="5BB31C74" w:rsidR="004D5C85" w:rsidRDefault="004D5C85" w:rsidP="004D5C85">
      <w:r>
        <w:t>The following clauses collect the interfaces to the 3GPP coding schemes.</w:t>
      </w:r>
    </w:p>
    <w:p w14:paraId="25C67485" w14:textId="3C065F34" w:rsidR="004D5C85" w:rsidRDefault="0056325B" w:rsidP="004D5C85">
      <w:pPr>
        <w:pStyle w:val="Heading2"/>
      </w:pPr>
      <w:bookmarkStart w:id="539" w:name="_Toc167264171"/>
      <w:bookmarkStart w:id="540" w:name="_Toc167264336"/>
      <w:bookmarkStart w:id="541" w:name="_Toc183180362"/>
      <w:bookmarkStart w:id="542" w:name="_Toc183180548"/>
      <w:bookmarkStart w:id="543" w:name="_Toc190903466"/>
      <w:bookmarkStart w:id="544" w:name="_Toc204267770"/>
      <w:bookmarkStart w:id="545" w:name="_Toc204268092"/>
      <w:bookmarkStart w:id="546" w:name="_Toc214490967"/>
      <w:r>
        <w:t>A</w:t>
      </w:r>
      <w:r w:rsidR="004D5C85">
        <w:t>.2 AMR</w:t>
      </w:r>
      <w:bookmarkEnd w:id="539"/>
      <w:bookmarkEnd w:id="540"/>
      <w:bookmarkEnd w:id="541"/>
      <w:bookmarkEnd w:id="542"/>
      <w:bookmarkEnd w:id="543"/>
      <w:bookmarkEnd w:id="544"/>
      <w:bookmarkEnd w:id="545"/>
      <w:bookmarkEnd w:id="546"/>
    </w:p>
    <w:p w14:paraId="4970E3FD" w14:textId="4B4D813A" w:rsidR="004D5C85" w:rsidRDefault="0056325B" w:rsidP="004D5C85">
      <w:pPr>
        <w:pStyle w:val="Heading3"/>
      </w:pPr>
      <w:bookmarkStart w:id="547" w:name="_Toc167264172"/>
      <w:bookmarkStart w:id="548" w:name="_Toc167264337"/>
      <w:bookmarkStart w:id="549" w:name="_Toc183180363"/>
      <w:bookmarkStart w:id="550" w:name="_Toc183180549"/>
      <w:bookmarkStart w:id="551" w:name="_Toc190903467"/>
      <w:bookmarkStart w:id="552" w:name="_Toc204267771"/>
      <w:bookmarkStart w:id="553" w:name="_Toc204268093"/>
      <w:bookmarkStart w:id="554" w:name="_Toc214490968"/>
      <w:r>
        <w:t>A</w:t>
      </w:r>
      <w:r w:rsidR="004D5C85">
        <w:t>.2.1 General</w:t>
      </w:r>
      <w:bookmarkEnd w:id="547"/>
      <w:bookmarkEnd w:id="548"/>
      <w:bookmarkEnd w:id="549"/>
      <w:bookmarkEnd w:id="550"/>
      <w:bookmarkEnd w:id="551"/>
      <w:bookmarkEnd w:id="552"/>
      <w:bookmarkEnd w:id="553"/>
      <w:bookmarkEnd w:id="554"/>
    </w:p>
    <w:p w14:paraId="0AE73A4E" w14:textId="20223625" w:rsidR="004D5C85" w:rsidRDefault="0056325B" w:rsidP="004D5C85">
      <w:pPr>
        <w:pStyle w:val="Heading3"/>
      </w:pPr>
      <w:bookmarkStart w:id="555" w:name="_Toc167264173"/>
      <w:bookmarkStart w:id="556" w:name="_Toc167264338"/>
      <w:bookmarkStart w:id="557" w:name="_Toc183180364"/>
      <w:bookmarkStart w:id="558" w:name="_Toc183180550"/>
      <w:bookmarkStart w:id="559" w:name="_Toc190903468"/>
      <w:bookmarkStart w:id="560" w:name="_Toc204267772"/>
      <w:bookmarkStart w:id="561" w:name="_Toc204268094"/>
      <w:bookmarkStart w:id="562" w:name="_Toc214490969"/>
      <w:r>
        <w:t>A</w:t>
      </w:r>
      <w:r w:rsidR="004D5C85">
        <w:t>.2.2 AMR Fixed-Point Code (TS 26.073)</w:t>
      </w:r>
      <w:bookmarkEnd w:id="555"/>
      <w:bookmarkEnd w:id="556"/>
      <w:bookmarkEnd w:id="557"/>
      <w:bookmarkEnd w:id="558"/>
      <w:bookmarkEnd w:id="559"/>
      <w:bookmarkEnd w:id="560"/>
      <w:bookmarkEnd w:id="561"/>
      <w:bookmarkEnd w:id="562"/>
    </w:p>
    <w:p w14:paraId="63B46A32" w14:textId="3FF69D54" w:rsidR="004D5C85" w:rsidRDefault="0056325B" w:rsidP="004D5C85">
      <w:pPr>
        <w:pStyle w:val="Heading4"/>
      </w:pPr>
      <w:bookmarkStart w:id="563" w:name="_Toc167264174"/>
      <w:bookmarkStart w:id="564" w:name="_Toc167264339"/>
      <w:bookmarkStart w:id="565" w:name="_Toc183180365"/>
      <w:bookmarkStart w:id="566" w:name="_Toc183180551"/>
      <w:bookmarkStart w:id="567" w:name="_Toc190903469"/>
      <w:bookmarkStart w:id="568" w:name="_Toc204267773"/>
      <w:bookmarkStart w:id="569" w:name="_Toc204268095"/>
      <w:bookmarkStart w:id="570" w:name="_Toc214490970"/>
      <w:r>
        <w:t>A</w:t>
      </w:r>
      <w:r w:rsidR="004D5C85">
        <w:t>.2.2.1 General</w:t>
      </w:r>
      <w:bookmarkEnd w:id="563"/>
      <w:bookmarkEnd w:id="564"/>
      <w:bookmarkEnd w:id="565"/>
      <w:bookmarkEnd w:id="566"/>
      <w:bookmarkEnd w:id="567"/>
      <w:bookmarkEnd w:id="568"/>
      <w:bookmarkEnd w:id="569"/>
      <w:bookmarkEnd w:id="570"/>
    </w:p>
    <w:p w14:paraId="1B5AF248" w14:textId="70989201" w:rsidR="004D5C85" w:rsidRDefault="0056325B" w:rsidP="004D5C85">
      <w:pPr>
        <w:pStyle w:val="Heading4"/>
      </w:pPr>
      <w:bookmarkStart w:id="571" w:name="_Toc167264175"/>
      <w:bookmarkStart w:id="572" w:name="_Toc167264340"/>
      <w:bookmarkStart w:id="573" w:name="_Toc183180366"/>
      <w:bookmarkStart w:id="574" w:name="_Toc183180552"/>
      <w:bookmarkStart w:id="575" w:name="_Toc190903470"/>
      <w:bookmarkStart w:id="576" w:name="_Toc204267774"/>
      <w:bookmarkStart w:id="577" w:name="_Toc204268096"/>
      <w:bookmarkStart w:id="578" w:name="_Toc214490971"/>
      <w:r>
        <w:t>A</w:t>
      </w:r>
      <w:r w:rsidR="004D5C85">
        <w:t>.2.2.2 Encoder API (cod_amr.h)</w:t>
      </w:r>
      <w:bookmarkEnd w:id="571"/>
      <w:bookmarkEnd w:id="572"/>
      <w:bookmarkEnd w:id="573"/>
      <w:bookmarkEnd w:id="574"/>
      <w:bookmarkEnd w:id="575"/>
      <w:bookmarkEnd w:id="576"/>
      <w:bookmarkEnd w:id="577"/>
      <w:bookmarkEnd w:id="578"/>
    </w:p>
    <w:p w14:paraId="0B0D8023" w14:textId="77777777" w:rsidR="004D5C85" w:rsidRPr="001C31CC" w:rsidRDefault="004D5C85" w:rsidP="001C31CC">
      <w:pPr>
        <w:pStyle w:val="PL"/>
      </w:pPr>
      <w:r w:rsidRPr="00EE4225">
        <w:rPr>
          <w:rFonts w:ascii="Menlo" w:hAnsi="Menlo" w:cs="Menlo"/>
          <w:color w:val="6A9955"/>
          <w:sz w:val="18"/>
          <w:szCs w:val="18"/>
          <w:lang w:eastAsia="en-GB"/>
        </w:rPr>
        <w:t>/</w:t>
      </w:r>
      <w:r w:rsidRPr="001C31CC">
        <w:t>*</w:t>
      </w:r>
    </w:p>
    <w:p w14:paraId="1FF9793C" w14:textId="77777777" w:rsidR="004D5C85" w:rsidRPr="001C31CC" w:rsidRDefault="004D5C85" w:rsidP="001C31CC">
      <w:pPr>
        <w:pStyle w:val="PL"/>
      </w:pPr>
      <w:r w:rsidRPr="001C31CC">
        <w:t>*****************************************************************************</w:t>
      </w:r>
    </w:p>
    <w:p w14:paraId="40ACC751" w14:textId="77777777" w:rsidR="004D5C85" w:rsidRPr="001C31CC" w:rsidRDefault="004D5C85" w:rsidP="001C31CC">
      <w:pPr>
        <w:pStyle w:val="PL"/>
      </w:pPr>
      <w:r w:rsidRPr="001C31CC">
        <w:t>*                         DEFINITION OF DATA TYPES</w:t>
      </w:r>
    </w:p>
    <w:p w14:paraId="3F674412" w14:textId="77777777" w:rsidR="004D5C85" w:rsidRPr="001C31CC" w:rsidRDefault="004D5C85" w:rsidP="001C31CC">
      <w:pPr>
        <w:pStyle w:val="PL"/>
      </w:pPr>
      <w:r w:rsidRPr="001C31CC">
        <w:t>*****************************************************************************</w:t>
      </w:r>
    </w:p>
    <w:p w14:paraId="77AB319D" w14:textId="77777777" w:rsidR="004D5C85" w:rsidRPr="001C31CC" w:rsidRDefault="004D5C85" w:rsidP="001C31CC">
      <w:pPr>
        <w:pStyle w:val="PL"/>
      </w:pPr>
      <w:r w:rsidRPr="001C31CC">
        <w:t>*/</w:t>
      </w:r>
    </w:p>
    <w:p w14:paraId="7D9B5462" w14:textId="77777777" w:rsidR="004D5C85" w:rsidRPr="001C31CC" w:rsidRDefault="004D5C85" w:rsidP="001C31CC">
      <w:pPr>
        <w:pStyle w:val="PL"/>
      </w:pPr>
      <w:r w:rsidRPr="001C31CC">
        <w:t>/*-----------------------------------------------------------*</w:t>
      </w:r>
    </w:p>
    <w:p w14:paraId="4B0139A6" w14:textId="77777777" w:rsidR="004D5C85" w:rsidRPr="001C31CC" w:rsidRDefault="004D5C85" w:rsidP="001C31CC">
      <w:pPr>
        <w:pStyle w:val="PL"/>
      </w:pPr>
      <w:r w:rsidRPr="001C31CC">
        <w:t xml:space="preserve"> *    Coder constant parameters (defined in "cnst.h")        *</w:t>
      </w:r>
    </w:p>
    <w:p w14:paraId="090D6D80" w14:textId="77777777" w:rsidR="004D5C85" w:rsidRPr="001C31CC" w:rsidRDefault="004D5C85" w:rsidP="001C31CC">
      <w:pPr>
        <w:pStyle w:val="PL"/>
      </w:pPr>
      <w:r w:rsidRPr="001C31CC">
        <w:t xml:space="preserve"> *-----------------------------------------------------------*</w:t>
      </w:r>
    </w:p>
    <w:p w14:paraId="632E72F5" w14:textId="77777777" w:rsidR="004D5C85" w:rsidRPr="001C31CC" w:rsidRDefault="004D5C85" w:rsidP="001C31CC">
      <w:pPr>
        <w:pStyle w:val="PL"/>
      </w:pPr>
      <w:r w:rsidRPr="001C31CC">
        <w:t xml:space="preserve"> *   L_WINDOW    : LPC analysis window size.                 *</w:t>
      </w:r>
    </w:p>
    <w:p w14:paraId="07FD0855" w14:textId="77777777" w:rsidR="004D5C85" w:rsidRPr="001C31CC" w:rsidRDefault="004D5C85" w:rsidP="001C31CC">
      <w:pPr>
        <w:pStyle w:val="PL"/>
      </w:pPr>
      <w:r w:rsidRPr="001C31CC">
        <w:t xml:space="preserve"> *   L_NEXT      : Samples of next frame needed for autocor. *</w:t>
      </w:r>
    </w:p>
    <w:p w14:paraId="11356ADD" w14:textId="77777777" w:rsidR="004D5C85" w:rsidRPr="001C31CC" w:rsidRDefault="004D5C85" w:rsidP="001C31CC">
      <w:pPr>
        <w:pStyle w:val="PL"/>
      </w:pPr>
      <w:r w:rsidRPr="001C31CC">
        <w:t xml:space="preserve"> *   L_FRAME     : Frame size.                               *</w:t>
      </w:r>
    </w:p>
    <w:p w14:paraId="49516CC9" w14:textId="77777777" w:rsidR="004D5C85" w:rsidRPr="001C31CC" w:rsidRDefault="004D5C85" w:rsidP="001C31CC">
      <w:pPr>
        <w:pStyle w:val="PL"/>
      </w:pPr>
      <w:r w:rsidRPr="001C31CC">
        <w:t xml:space="preserve"> *   L_FRAME_BY2 : Half the frame size.                      *</w:t>
      </w:r>
    </w:p>
    <w:p w14:paraId="53C74651" w14:textId="77777777" w:rsidR="004D5C85" w:rsidRPr="001C31CC" w:rsidRDefault="004D5C85" w:rsidP="001C31CC">
      <w:pPr>
        <w:pStyle w:val="PL"/>
      </w:pPr>
      <w:r w:rsidRPr="001C31CC">
        <w:t xml:space="preserve"> *   L_SUBFR     : Sub-frame size.                           *</w:t>
      </w:r>
    </w:p>
    <w:p w14:paraId="1EE16F77" w14:textId="77777777" w:rsidR="004D5C85" w:rsidRPr="001C31CC" w:rsidRDefault="004D5C85" w:rsidP="001C31CC">
      <w:pPr>
        <w:pStyle w:val="PL"/>
      </w:pPr>
      <w:r w:rsidRPr="001C31CC">
        <w:t xml:space="preserve"> *   M           : LPC order.                                *</w:t>
      </w:r>
    </w:p>
    <w:p w14:paraId="497DDA22" w14:textId="77777777" w:rsidR="004D5C85" w:rsidRPr="001C31CC" w:rsidRDefault="004D5C85" w:rsidP="001C31CC">
      <w:pPr>
        <w:pStyle w:val="PL"/>
      </w:pPr>
      <w:r w:rsidRPr="001C31CC">
        <w:t xml:space="preserve"> *   MP1         : LPC order+1                               *</w:t>
      </w:r>
    </w:p>
    <w:p w14:paraId="7C262323" w14:textId="77777777" w:rsidR="004D5C85" w:rsidRPr="001C31CC" w:rsidRDefault="004D5C85" w:rsidP="001C31CC">
      <w:pPr>
        <w:pStyle w:val="PL"/>
        <w:rPr>
          <w:lang w:val="de-DE"/>
        </w:rPr>
      </w:pPr>
      <w:r w:rsidRPr="001C31CC">
        <w:t xml:space="preserve"> *   L_TOTAL7k4  : Total size of speech buffer.              </w:t>
      </w:r>
      <w:r w:rsidRPr="001C31CC">
        <w:rPr>
          <w:lang w:val="de-DE"/>
        </w:rPr>
        <w:t>*</w:t>
      </w:r>
    </w:p>
    <w:p w14:paraId="5E1EFF48" w14:textId="77777777" w:rsidR="004D5C85" w:rsidRPr="001C31CC" w:rsidRDefault="004D5C85" w:rsidP="001C31CC">
      <w:pPr>
        <w:pStyle w:val="PL"/>
      </w:pPr>
      <w:r w:rsidRPr="001C31CC">
        <w:rPr>
          <w:lang w:val="de-DE"/>
        </w:rPr>
        <w:t xml:space="preserve"> *   PIT_MIN7k4  : Minimum pitch lag.                        </w:t>
      </w:r>
      <w:r w:rsidRPr="001C31CC">
        <w:t>*</w:t>
      </w:r>
    </w:p>
    <w:p w14:paraId="663459E0" w14:textId="77777777" w:rsidR="004D5C85" w:rsidRPr="001C31CC" w:rsidRDefault="004D5C85" w:rsidP="001C31CC">
      <w:pPr>
        <w:pStyle w:val="PL"/>
      </w:pPr>
      <w:r w:rsidRPr="001C31CC">
        <w:t xml:space="preserve"> *   PIT_MAX     : Maximum pitch lag.                        *</w:t>
      </w:r>
    </w:p>
    <w:p w14:paraId="0168D5B9" w14:textId="77777777" w:rsidR="004D5C85" w:rsidRPr="001C31CC" w:rsidRDefault="004D5C85" w:rsidP="001C31CC">
      <w:pPr>
        <w:pStyle w:val="PL"/>
      </w:pPr>
      <w:r w:rsidRPr="001C31CC">
        <w:t xml:space="preserve"> *   L_INTERPOL  : Length of filter for interpolation        *</w:t>
      </w:r>
    </w:p>
    <w:p w14:paraId="2DDBCA8A" w14:textId="77777777" w:rsidR="004D5C85" w:rsidRPr="001C31CC" w:rsidRDefault="004D5C85" w:rsidP="001C31CC">
      <w:pPr>
        <w:pStyle w:val="PL"/>
      </w:pPr>
      <w:r w:rsidRPr="001C31CC">
        <w:t xml:space="preserve"> *-----------------------------------------------------------*/</w:t>
      </w:r>
    </w:p>
    <w:p w14:paraId="63F5C9AD" w14:textId="77777777" w:rsidR="004D5C85" w:rsidRPr="001C31CC" w:rsidRDefault="004D5C85" w:rsidP="001C31CC">
      <w:pPr>
        <w:pStyle w:val="PL"/>
      </w:pPr>
      <w:r w:rsidRPr="001C31CC">
        <w:t>typedef struct {</w:t>
      </w:r>
    </w:p>
    <w:p w14:paraId="6746EA5E" w14:textId="77777777" w:rsidR="004D5C85" w:rsidRPr="001C31CC" w:rsidRDefault="004D5C85" w:rsidP="001C31CC">
      <w:pPr>
        <w:pStyle w:val="PL"/>
      </w:pPr>
      <w:r w:rsidRPr="001C31CC">
        <w:t xml:space="preserve">   /* Speech vector */</w:t>
      </w:r>
    </w:p>
    <w:p w14:paraId="269A0BB1" w14:textId="77777777" w:rsidR="004D5C85" w:rsidRPr="001C31CC" w:rsidRDefault="004D5C85" w:rsidP="001C31CC">
      <w:pPr>
        <w:pStyle w:val="PL"/>
      </w:pPr>
      <w:r w:rsidRPr="001C31CC">
        <w:t xml:space="preserve">   Word16 old_speech[L_TOTAL];</w:t>
      </w:r>
    </w:p>
    <w:p w14:paraId="7EBF3C38" w14:textId="77777777" w:rsidR="004D5C85" w:rsidRPr="001C31CC" w:rsidRDefault="004D5C85" w:rsidP="001C31CC">
      <w:pPr>
        <w:pStyle w:val="PL"/>
      </w:pPr>
      <w:r w:rsidRPr="001C31CC">
        <w:t xml:space="preserve">   Word16 *speech, *p_window, *p_window_12k2;</w:t>
      </w:r>
    </w:p>
    <w:p w14:paraId="09763605" w14:textId="77777777" w:rsidR="004D5C85" w:rsidRPr="001C31CC" w:rsidRDefault="004D5C85" w:rsidP="001C31CC">
      <w:pPr>
        <w:pStyle w:val="PL"/>
      </w:pPr>
      <w:r w:rsidRPr="001C31CC">
        <w:t xml:space="preserve">   Word16 *new_speech;             /* Global variable */</w:t>
      </w:r>
    </w:p>
    <w:p w14:paraId="17031318" w14:textId="77777777" w:rsidR="004D5C85" w:rsidRPr="001C31CC" w:rsidRDefault="004D5C85" w:rsidP="001C31CC">
      <w:pPr>
        <w:pStyle w:val="PL"/>
      </w:pPr>
      <w:r w:rsidRPr="001C31CC">
        <w:t xml:space="preserve">   </w:t>
      </w:r>
    </w:p>
    <w:p w14:paraId="6C0038D0" w14:textId="77777777" w:rsidR="004D5C85" w:rsidRPr="001C31CC" w:rsidRDefault="004D5C85" w:rsidP="001C31CC">
      <w:pPr>
        <w:pStyle w:val="PL"/>
      </w:pPr>
      <w:r w:rsidRPr="001C31CC">
        <w:t xml:space="preserve">   /* Weight speech vector */</w:t>
      </w:r>
    </w:p>
    <w:p w14:paraId="5F906D23" w14:textId="77777777" w:rsidR="004D5C85" w:rsidRPr="001C31CC" w:rsidRDefault="004D5C85" w:rsidP="001C31CC">
      <w:pPr>
        <w:pStyle w:val="PL"/>
      </w:pPr>
      <w:r w:rsidRPr="001C31CC">
        <w:t xml:space="preserve">   Word16 old_wsp[L_FRAME + PIT_MAX];</w:t>
      </w:r>
    </w:p>
    <w:p w14:paraId="42B7AF02" w14:textId="77777777" w:rsidR="004D5C85" w:rsidRPr="001C31CC" w:rsidRDefault="004D5C85" w:rsidP="001C31CC">
      <w:pPr>
        <w:pStyle w:val="PL"/>
      </w:pPr>
      <w:r w:rsidRPr="001C31CC">
        <w:t xml:space="preserve">   Word16 *wsp;</w:t>
      </w:r>
    </w:p>
    <w:p w14:paraId="1BC1AAA8" w14:textId="77777777" w:rsidR="004D5C85" w:rsidRPr="001C31CC" w:rsidRDefault="004D5C85" w:rsidP="001C31CC">
      <w:pPr>
        <w:pStyle w:val="PL"/>
      </w:pPr>
    </w:p>
    <w:p w14:paraId="6FBCBB15" w14:textId="77777777" w:rsidR="004D5C85" w:rsidRPr="001C31CC" w:rsidRDefault="004D5C85" w:rsidP="001C31CC">
      <w:pPr>
        <w:pStyle w:val="PL"/>
      </w:pPr>
      <w:r w:rsidRPr="001C31CC">
        <w:t xml:space="preserve">   /* OL LTP states */</w:t>
      </w:r>
    </w:p>
    <w:p w14:paraId="3661FC7B" w14:textId="77777777" w:rsidR="004D5C85" w:rsidRPr="001C31CC" w:rsidRDefault="004D5C85" w:rsidP="001C31CC">
      <w:pPr>
        <w:pStyle w:val="PL"/>
      </w:pPr>
      <w:r w:rsidRPr="001C31CC">
        <w:t xml:space="preserve">   Word16 old_lags[5];</w:t>
      </w:r>
    </w:p>
    <w:p w14:paraId="681FCB14" w14:textId="77777777" w:rsidR="004D5C85" w:rsidRPr="001C31CC" w:rsidRDefault="004D5C85" w:rsidP="001C31CC">
      <w:pPr>
        <w:pStyle w:val="PL"/>
      </w:pPr>
      <w:r w:rsidRPr="001C31CC">
        <w:t xml:space="preserve">   Word16 ol_gain_flg[2];</w:t>
      </w:r>
    </w:p>
    <w:p w14:paraId="26BEBAA6" w14:textId="77777777" w:rsidR="004D5C85" w:rsidRPr="001C31CC" w:rsidRDefault="004D5C85" w:rsidP="001C31CC">
      <w:pPr>
        <w:pStyle w:val="PL"/>
      </w:pPr>
    </w:p>
    <w:p w14:paraId="7E0B39DC" w14:textId="77777777" w:rsidR="004D5C85" w:rsidRPr="001C31CC" w:rsidRDefault="004D5C85" w:rsidP="001C31CC">
      <w:pPr>
        <w:pStyle w:val="PL"/>
      </w:pPr>
      <w:r w:rsidRPr="001C31CC">
        <w:t xml:space="preserve">   /* Excitation vector */</w:t>
      </w:r>
    </w:p>
    <w:p w14:paraId="0FB798AC" w14:textId="77777777" w:rsidR="004D5C85" w:rsidRPr="001C31CC" w:rsidRDefault="004D5C85" w:rsidP="001C31CC">
      <w:pPr>
        <w:pStyle w:val="PL"/>
      </w:pPr>
      <w:r w:rsidRPr="001C31CC">
        <w:t xml:space="preserve">   Word16 old_exc[L_FRAME + PIT_MAX + L_INTERPOL];</w:t>
      </w:r>
    </w:p>
    <w:p w14:paraId="1168B99B" w14:textId="77777777" w:rsidR="004D5C85" w:rsidRPr="001C31CC" w:rsidRDefault="004D5C85" w:rsidP="001C31CC">
      <w:pPr>
        <w:pStyle w:val="PL"/>
      </w:pPr>
      <w:r w:rsidRPr="001C31CC">
        <w:t xml:space="preserve">   Word16 *exc;</w:t>
      </w:r>
    </w:p>
    <w:p w14:paraId="79A52ED8" w14:textId="77777777" w:rsidR="004D5C85" w:rsidRPr="001C31CC" w:rsidRDefault="004D5C85" w:rsidP="001C31CC">
      <w:pPr>
        <w:pStyle w:val="PL"/>
      </w:pPr>
    </w:p>
    <w:p w14:paraId="510315DF" w14:textId="77777777" w:rsidR="004D5C85" w:rsidRPr="001C31CC" w:rsidRDefault="004D5C85" w:rsidP="001C31CC">
      <w:pPr>
        <w:pStyle w:val="PL"/>
      </w:pPr>
      <w:r w:rsidRPr="001C31CC">
        <w:t xml:space="preserve">   /* Zero vector */</w:t>
      </w:r>
    </w:p>
    <w:p w14:paraId="7E6ADA29" w14:textId="77777777" w:rsidR="004D5C85" w:rsidRPr="001C31CC" w:rsidRDefault="004D5C85" w:rsidP="001C31CC">
      <w:pPr>
        <w:pStyle w:val="PL"/>
      </w:pPr>
      <w:r w:rsidRPr="001C31CC">
        <w:t xml:space="preserve">   Word16 ai_zero[L_SUBFR + MP1];</w:t>
      </w:r>
    </w:p>
    <w:p w14:paraId="6440420A" w14:textId="77777777" w:rsidR="004D5C85" w:rsidRPr="001C31CC" w:rsidRDefault="004D5C85" w:rsidP="001C31CC">
      <w:pPr>
        <w:pStyle w:val="PL"/>
      </w:pPr>
      <w:r w:rsidRPr="001C31CC">
        <w:lastRenderedPageBreak/>
        <w:t xml:space="preserve">   Word16 *zero;</w:t>
      </w:r>
    </w:p>
    <w:p w14:paraId="10327019" w14:textId="77777777" w:rsidR="004D5C85" w:rsidRPr="001C31CC" w:rsidRDefault="004D5C85" w:rsidP="001C31CC">
      <w:pPr>
        <w:pStyle w:val="PL"/>
      </w:pPr>
    </w:p>
    <w:p w14:paraId="7A032939" w14:textId="77777777" w:rsidR="004D5C85" w:rsidRPr="001C31CC" w:rsidRDefault="004D5C85" w:rsidP="001C31CC">
      <w:pPr>
        <w:pStyle w:val="PL"/>
      </w:pPr>
      <w:r w:rsidRPr="001C31CC">
        <w:t xml:space="preserve">   /* Impulse response vector */</w:t>
      </w:r>
    </w:p>
    <w:p w14:paraId="66516E1C" w14:textId="77777777" w:rsidR="004D5C85" w:rsidRPr="001C31CC" w:rsidRDefault="004D5C85" w:rsidP="001C31CC">
      <w:pPr>
        <w:pStyle w:val="PL"/>
      </w:pPr>
      <w:r w:rsidRPr="001C31CC">
        <w:t xml:space="preserve">   Word16 *h1;</w:t>
      </w:r>
    </w:p>
    <w:p w14:paraId="5CFA127E" w14:textId="77777777" w:rsidR="004D5C85" w:rsidRPr="001C31CC" w:rsidRDefault="004D5C85" w:rsidP="001C31CC">
      <w:pPr>
        <w:pStyle w:val="PL"/>
      </w:pPr>
      <w:r w:rsidRPr="001C31CC">
        <w:t xml:space="preserve">   Word16 hvec[L_SUBFR * 2];</w:t>
      </w:r>
    </w:p>
    <w:p w14:paraId="00A46250" w14:textId="77777777" w:rsidR="004D5C85" w:rsidRPr="001C31CC" w:rsidRDefault="004D5C85" w:rsidP="001C31CC">
      <w:pPr>
        <w:pStyle w:val="PL"/>
      </w:pPr>
    </w:p>
    <w:p w14:paraId="3D5C582D" w14:textId="77777777" w:rsidR="004D5C85" w:rsidRPr="001C31CC" w:rsidRDefault="004D5C85" w:rsidP="001C31CC">
      <w:pPr>
        <w:pStyle w:val="PL"/>
      </w:pPr>
      <w:r w:rsidRPr="001C31CC">
        <w:t xml:space="preserve">   /* Substates */</w:t>
      </w:r>
    </w:p>
    <w:p w14:paraId="1AAF8A45" w14:textId="77777777" w:rsidR="004D5C85" w:rsidRPr="001C31CC" w:rsidRDefault="004D5C85" w:rsidP="001C31CC">
      <w:pPr>
        <w:pStyle w:val="PL"/>
      </w:pPr>
      <w:r w:rsidRPr="001C31CC">
        <w:t xml:space="preserve">   lpcState   *lpcSt;</w:t>
      </w:r>
    </w:p>
    <w:p w14:paraId="5B5848CA" w14:textId="77777777" w:rsidR="004D5C85" w:rsidRPr="001C31CC" w:rsidRDefault="004D5C85" w:rsidP="001C31CC">
      <w:pPr>
        <w:pStyle w:val="PL"/>
      </w:pPr>
      <w:r w:rsidRPr="001C31CC">
        <w:t xml:space="preserve">   lspState   *lspSt;</w:t>
      </w:r>
    </w:p>
    <w:p w14:paraId="64ED5169" w14:textId="77777777" w:rsidR="004D5C85" w:rsidRPr="001C31CC" w:rsidRDefault="004D5C85" w:rsidP="001C31CC">
      <w:pPr>
        <w:pStyle w:val="PL"/>
      </w:pPr>
      <w:r w:rsidRPr="001C31CC">
        <w:t xml:space="preserve">   clLtpState *clLtpSt;</w:t>
      </w:r>
    </w:p>
    <w:p w14:paraId="7F5915C9" w14:textId="77777777" w:rsidR="004D5C85" w:rsidRPr="001C31CC" w:rsidRDefault="004D5C85" w:rsidP="001C31CC">
      <w:pPr>
        <w:pStyle w:val="PL"/>
      </w:pPr>
      <w:r w:rsidRPr="001C31CC">
        <w:t xml:space="preserve">   gainQuantState  *gainQuantSt;</w:t>
      </w:r>
    </w:p>
    <w:p w14:paraId="17A5CEC3" w14:textId="77777777" w:rsidR="004D5C85" w:rsidRPr="001C31CC" w:rsidRDefault="004D5C85" w:rsidP="001C31CC">
      <w:pPr>
        <w:pStyle w:val="PL"/>
      </w:pPr>
      <w:r w:rsidRPr="001C31CC">
        <w:t xml:space="preserve">   pitchOLWghtState *pitchOLWghtSt;</w:t>
      </w:r>
    </w:p>
    <w:p w14:paraId="4EF9C35D" w14:textId="77777777" w:rsidR="004D5C85" w:rsidRPr="001C31CC" w:rsidRDefault="004D5C85" w:rsidP="001C31CC">
      <w:pPr>
        <w:pStyle w:val="PL"/>
        <w:rPr>
          <w:lang w:val="de-DE"/>
        </w:rPr>
      </w:pPr>
      <w:r w:rsidRPr="001C31CC">
        <w:t xml:space="preserve">   </w:t>
      </w:r>
      <w:r w:rsidRPr="001C31CC">
        <w:rPr>
          <w:lang w:val="de-DE"/>
        </w:rPr>
        <w:t>tonStabState *tonStabSt;</w:t>
      </w:r>
    </w:p>
    <w:p w14:paraId="5EC8AD49" w14:textId="77777777" w:rsidR="004D5C85" w:rsidRPr="001C31CC" w:rsidRDefault="004D5C85" w:rsidP="001C31CC">
      <w:pPr>
        <w:pStyle w:val="PL"/>
        <w:rPr>
          <w:lang w:val="de-DE"/>
        </w:rPr>
      </w:pPr>
      <w:r w:rsidRPr="001C31CC">
        <w:rPr>
          <w:lang w:val="de-DE"/>
        </w:rPr>
        <w:t xml:space="preserve">   vadState *vadSt;</w:t>
      </w:r>
    </w:p>
    <w:p w14:paraId="53ACB5F1" w14:textId="77777777" w:rsidR="004D5C85" w:rsidRPr="001C31CC" w:rsidRDefault="004D5C85" w:rsidP="001C31CC">
      <w:pPr>
        <w:pStyle w:val="PL"/>
        <w:rPr>
          <w:lang w:val="de-DE"/>
        </w:rPr>
      </w:pPr>
      <w:r w:rsidRPr="001C31CC">
        <w:rPr>
          <w:lang w:val="de-DE"/>
        </w:rPr>
        <w:t xml:space="preserve">   Flag dtx;</w:t>
      </w:r>
    </w:p>
    <w:p w14:paraId="23CCB206" w14:textId="77777777" w:rsidR="004D5C85" w:rsidRPr="001C31CC" w:rsidRDefault="004D5C85" w:rsidP="001C31CC">
      <w:pPr>
        <w:pStyle w:val="PL"/>
      </w:pPr>
      <w:r w:rsidRPr="001C31CC">
        <w:rPr>
          <w:lang w:val="de-DE"/>
        </w:rPr>
        <w:t xml:space="preserve">   </w:t>
      </w:r>
      <w:r w:rsidRPr="001C31CC">
        <w:t>dtx_encState *dtx_encSt;</w:t>
      </w:r>
    </w:p>
    <w:p w14:paraId="7ED650FD" w14:textId="77777777" w:rsidR="004D5C85" w:rsidRPr="001C31CC" w:rsidRDefault="004D5C85" w:rsidP="001C31CC">
      <w:pPr>
        <w:pStyle w:val="PL"/>
      </w:pPr>
    </w:p>
    <w:p w14:paraId="7EEDFEAE" w14:textId="77777777" w:rsidR="004D5C85" w:rsidRPr="001C31CC" w:rsidRDefault="004D5C85" w:rsidP="001C31CC">
      <w:pPr>
        <w:pStyle w:val="PL"/>
      </w:pPr>
      <w:r w:rsidRPr="001C31CC">
        <w:t xml:space="preserve">   /* Filter's memory */</w:t>
      </w:r>
    </w:p>
    <w:p w14:paraId="0B505452" w14:textId="77777777" w:rsidR="004D5C85" w:rsidRPr="001C31CC" w:rsidRDefault="004D5C85" w:rsidP="001C31CC">
      <w:pPr>
        <w:pStyle w:val="PL"/>
      </w:pPr>
      <w:r w:rsidRPr="001C31CC">
        <w:t xml:space="preserve">   Word16 mem_syn[M], mem_w0[M], mem_w[M];</w:t>
      </w:r>
    </w:p>
    <w:p w14:paraId="23BF920D" w14:textId="77777777" w:rsidR="004D5C85" w:rsidRPr="001C31CC" w:rsidRDefault="004D5C85" w:rsidP="001C31CC">
      <w:pPr>
        <w:pStyle w:val="PL"/>
      </w:pPr>
      <w:r w:rsidRPr="001C31CC">
        <w:t xml:space="preserve">   Word16 mem_err[M + L_SUBFR], *error;</w:t>
      </w:r>
    </w:p>
    <w:p w14:paraId="0752C269" w14:textId="77777777" w:rsidR="004D5C85" w:rsidRPr="001C31CC" w:rsidRDefault="004D5C85" w:rsidP="001C31CC">
      <w:pPr>
        <w:pStyle w:val="PL"/>
      </w:pPr>
    </w:p>
    <w:p w14:paraId="0CF8E6C7" w14:textId="77777777" w:rsidR="004D5C85" w:rsidRPr="001C31CC" w:rsidRDefault="004D5C85" w:rsidP="001C31CC">
      <w:pPr>
        <w:pStyle w:val="PL"/>
      </w:pPr>
      <w:r w:rsidRPr="001C31CC">
        <w:t xml:space="preserve">   Word16 sharp;</w:t>
      </w:r>
    </w:p>
    <w:p w14:paraId="43BA0F59" w14:textId="77777777" w:rsidR="004D5C85" w:rsidRPr="001C31CC" w:rsidRDefault="004D5C85" w:rsidP="001C31CC">
      <w:pPr>
        <w:pStyle w:val="PL"/>
      </w:pPr>
      <w:r w:rsidRPr="001C31CC">
        <w:t>} cod_amrState;</w:t>
      </w:r>
    </w:p>
    <w:p w14:paraId="53EBA5DE" w14:textId="77777777" w:rsidR="004D5C85" w:rsidRPr="001C31CC" w:rsidRDefault="004D5C85" w:rsidP="001C31CC">
      <w:pPr>
        <w:pStyle w:val="PL"/>
      </w:pPr>
    </w:p>
    <w:p w14:paraId="12471C01" w14:textId="77777777" w:rsidR="004D5C85" w:rsidRPr="001C31CC" w:rsidRDefault="004D5C85" w:rsidP="001C31CC">
      <w:pPr>
        <w:pStyle w:val="PL"/>
      </w:pPr>
      <w:r w:rsidRPr="001C31CC">
        <w:t>/*</w:t>
      </w:r>
    </w:p>
    <w:p w14:paraId="4D0A0A7C" w14:textId="77777777" w:rsidR="004D5C85" w:rsidRPr="001C31CC" w:rsidRDefault="004D5C85" w:rsidP="001C31CC">
      <w:pPr>
        <w:pStyle w:val="PL"/>
      </w:pPr>
      <w:r w:rsidRPr="001C31CC">
        <w:t>********************************************************************************</w:t>
      </w:r>
    </w:p>
    <w:p w14:paraId="154112C3" w14:textId="77777777" w:rsidR="004D5C85" w:rsidRPr="001C31CC" w:rsidRDefault="004D5C85" w:rsidP="001C31CC">
      <w:pPr>
        <w:pStyle w:val="PL"/>
      </w:pPr>
      <w:r w:rsidRPr="001C31CC">
        <w:t>*                         DECLARATION OF PROTOTYPES</w:t>
      </w:r>
    </w:p>
    <w:p w14:paraId="7C7982E6" w14:textId="77777777" w:rsidR="004D5C85" w:rsidRPr="001C31CC" w:rsidRDefault="004D5C85" w:rsidP="001C31CC">
      <w:pPr>
        <w:pStyle w:val="PL"/>
      </w:pPr>
      <w:r w:rsidRPr="001C31CC">
        <w:t>********************************************************************************</w:t>
      </w:r>
    </w:p>
    <w:p w14:paraId="5C9FBD5F" w14:textId="77777777" w:rsidR="004D5C85" w:rsidRPr="001C31CC" w:rsidRDefault="004D5C85" w:rsidP="001C31CC">
      <w:pPr>
        <w:pStyle w:val="PL"/>
      </w:pPr>
      <w:r w:rsidRPr="001C31CC">
        <w:t>*/</w:t>
      </w:r>
    </w:p>
    <w:p w14:paraId="7730BD1A" w14:textId="77777777" w:rsidR="004D5C85" w:rsidRPr="001C31CC" w:rsidRDefault="004D5C85" w:rsidP="001C31CC">
      <w:pPr>
        <w:pStyle w:val="PL"/>
      </w:pPr>
      <w:r w:rsidRPr="001C31CC">
        <w:t>/*</w:t>
      </w:r>
    </w:p>
    <w:p w14:paraId="23D37540" w14:textId="77777777" w:rsidR="004D5C85" w:rsidRPr="001C31CC" w:rsidRDefault="004D5C85" w:rsidP="001C31CC">
      <w:pPr>
        <w:pStyle w:val="PL"/>
      </w:pPr>
      <w:r w:rsidRPr="001C31CC">
        <w:t>**************************************************************************</w:t>
      </w:r>
    </w:p>
    <w:p w14:paraId="0245D3D2" w14:textId="77777777" w:rsidR="004D5C85" w:rsidRPr="001C31CC" w:rsidRDefault="004D5C85" w:rsidP="001C31CC">
      <w:pPr>
        <w:pStyle w:val="PL"/>
      </w:pPr>
      <w:r w:rsidRPr="001C31CC">
        <w:t>*</w:t>
      </w:r>
    </w:p>
    <w:p w14:paraId="4BDBE246" w14:textId="77777777" w:rsidR="004D5C85" w:rsidRPr="001C31CC" w:rsidRDefault="004D5C85" w:rsidP="001C31CC">
      <w:pPr>
        <w:pStyle w:val="PL"/>
      </w:pPr>
      <w:r w:rsidRPr="001C31CC">
        <w:t>*  Function    : cod_amr_init</w:t>
      </w:r>
    </w:p>
    <w:p w14:paraId="4D84801B" w14:textId="77777777" w:rsidR="004D5C85" w:rsidRPr="001C31CC" w:rsidRDefault="004D5C85" w:rsidP="001C31CC">
      <w:pPr>
        <w:pStyle w:val="PL"/>
      </w:pPr>
      <w:r w:rsidRPr="001C31CC">
        <w:t>*  Purpose     : Allocates memory and initializes state variables</w:t>
      </w:r>
    </w:p>
    <w:p w14:paraId="6F337322" w14:textId="77777777" w:rsidR="004D5C85" w:rsidRPr="001C31CC" w:rsidRDefault="004D5C85" w:rsidP="001C31CC">
      <w:pPr>
        <w:pStyle w:val="PL"/>
      </w:pPr>
      <w:r w:rsidRPr="001C31CC">
        <w:t>*  Description : Stores pointer to filter status struct in *st. This</w:t>
      </w:r>
    </w:p>
    <w:p w14:paraId="23D4CBB3" w14:textId="77777777" w:rsidR="004D5C85" w:rsidRPr="001C31CC" w:rsidRDefault="004D5C85" w:rsidP="001C31CC">
      <w:pPr>
        <w:pStyle w:val="PL"/>
      </w:pPr>
      <w:r w:rsidRPr="001C31CC">
        <w:t>*                pointer has to be passed to cod_amr in each call.</w:t>
      </w:r>
    </w:p>
    <w:p w14:paraId="35975E88" w14:textId="77777777" w:rsidR="004D5C85" w:rsidRPr="001C31CC" w:rsidRDefault="004D5C85" w:rsidP="001C31CC">
      <w:pPr>
        <w:pStyle w:val="PL"/>
      </w:pPr>
      <w:r w:rsidRPr="001C31CC">
        <w:t xml:space="preserve"> *                 - initilize pointers to speech buffer</w:t>
      </w:r>
    </w:p>
    <w:p w14:paraId="0B124C58" w14:textId="77777777" w:rsidR="004D5C85" w:rsidRPr="001C31CC" w:rsidRDefault="004D5C85" w:rsidP="001C31CC">
      <w:pPr>
        <w:pStyle w:val="PL"/>
      </w:pPr>
      <w:r w:rsidRPr="001C31CC">
        <w:t xml:space="preserve"> *                 - initialize static  pointers</w:t>
      </w:r>
    </w:p>
    <w:p w14:paraId="580783A4" w14:textId="77777777" w:rsidR="004D5C85" w:rsidRPr="001C31CC" w:rsidRDefault="004D5C85" w:rsidP="001C31CC">
      <w:pPr>
        <w:pStyle w:val="PL"/>
      </w:pPr>
      <w:r w:rsidRPr="001C31CC">
        <w:t xml:space="preserve"> *                 - set static vectors to zero</w:t>
      </w:r>
    </w:p>
    <w:p w14:paraId="335202D8" w14:textId="77777777" w:rsidR="004D5C85" w:rsidRPr="001C31CC" w:rsidRDefault="004D5C85" w:rsidP="001C31CC">
      <w:pPr>
        <w:pStyle w:val="PL"/>
      </w:pPr>
      <w:r w:rsidRPr="001C31CC">
        <w:t>*  Returns     : 0 on success</w:t>
      </w:r>
    </w:p>
    <w:p w14:paraId="6C43F142" w14:textId="77777777" w:rsidR="004D5C85" w:rsidRPr="001C31CC" w:rsidRDefault="004D5C85" w:rsidP="001C31CC">
      <w:pPr>
        <w:pStyle w:val="PL"/>
      </w:pPr>
      <w:r w:rsidRPr="001C31CC">
        <w:t>*</w:t>
      </w:r>
    </w:p>
    <w:p w14:paraId="058B542F" w14:textId="77777777" w:rsidR="004D5C85" w:rsidRPr="001C31CC" w:rsidRDefault="004D5C85" w:rsidP="001C31CC">
      <w:pPr>
        <w:pStyle w:val="PL"/>
      </w:pPr>
      <w:r w:rsidRPr="001C31CC">
        <w:t>**************************************************************************</w:t>
      </w:r>
    </w:p>
    <w:p w14:paraId="4D29556E" w14:textId="77777777" w:rsidR="004D5C85" w:rsidRPr="001C31CC" w:rsidRDefault="004D5C85" w:rsidP="001C31CC">
      <w:pPr>
        <w:pStyle w:val="PL"/>
      </w:pPr>
      <w:r w:rsidRPr="001C31CC">
        <w:t xml:space="preserve">*/ </w:t>
      </w:r>
    </w:p>
    <w:p w14:paraId="45BF4C4E" w14:textId="77777777" w:rsidR="004D5C85" w:rsidRPr="001C31CC" w:rsidRDefault="004D5C85" w:rsidP="001C31CC">
      <w:pPr>
        <w:pStyle w:val="PL"/>
      </w:pPr>
      <w:r w:rsidRPr="001C31CC">
        <w:t>int cod_amr_init (cod_amrState **st, Flag dtx);</w:t>
      </w:r>
    </w:p>
    <w:p w14:paraId="56DF2307" w14:textId="77777777" w:rsidR="004D5C85" w:rsidRPr="001C31CC" w:rsidRDefault="004D5C85" w:rsidP="001C31CC">
      <w:pPr>
        <w:pStyle w:val="PL"/>
      </w:pPr>
      <w:r w:rsidRPr="001C31CC">
        <w:t xml:space="preserve"> </w:t>
      </w:r>
    </w:p>
    <w:p w14:paraId="494FA373" w14:textId="77777777" w:rsidR="004D5C85" w:rsidRPr="001C31CC" w:rsidRDefault="004D5C85" w:rsidP="001C31CC">
      <w:pPr>
        <w:pStyle w:val="PL"/>
      </w:pPr>
      <w:r w:rsidRPr="001C31CC">
        <w:t>/*</w:t>
      </w:r>
    </w:p>
    <w:p w14:paraId="0F3E5FCD" w14:textId="77777777" w:rsidR="004D5C85" w:rsidRPr="001C31CC" w:rsidRDefault="004D5C85" w:rsidP="001C31CC">
      <w:pPr>
        <w:pStyle w:val="PL"/>
      </w:pPr>
      <w:r w:rsidRPr="001C31CC">
        <w:t>**************************************************************************</w:t>
      </w:r>
    </w:p>
    <w:p w14:paraId="66EDF9F6" w14:textId="77777777" w:rsidR="004D5C85" w:rsidRPr="001C31CC" w:rsidRDefault="004D5C85" w:rsidP="001C31CC">
      <w:pPr>
        <w:pStyle w:val="PL"/>
      </w:pPr>
      <w:r w:rsidRPr="001C31CC">
        <w:t>*</w:t>
      </w:r>
    </w:p>
    <w:p w14:paraId="529B3EF0" w14:textId="77777777" w:rsidR="004D5C85" w:rsidRPr="001C31CC" w:rsidRDefault="004D5C85" w:rsidP="001C31CC">
      <w:pPr>
        <w:pStyle w:val="PL"/>
      </w:pPr>
      <w:r w:rsidRPr="001C31CC">
        <w:t>*  Function    : cod_amr_reset</w:t>
      </w:r>
    </w:p>
    <w:p w14:paraId="28CA5E99" w14:textId="77777777" w:rsidR="004D5C85" w:rsidRPr="001C31CC" w:rsidRDefault="004D5C85" w:rsidP="001C31CC">
      <w:pPr>
        <w:pStyle w:val="PL"/>
      </w:pPr>
      <w:r w:rsidRPr="001C31CC">
        <w:t>*  Purpose     : Resets state memory</w:t>
      </w:r>
    </w:p>
    <w:p w14:paraId="769BCC26" w14:textId="77777777" w:rsidR="004D5C85" w:rsidRPr="001C31CC" w:rsidRDefault="004D5C85" w:rsidP="001C31CC">
      <w:pPr>
        <w:pStyle w:val="PL"/>
      </w:pPr>
      <w:r w:rsidRPr="001C31CC">
        <w:t>*  Returns     : 0 on success</w:t>
      </w:r>
    </w:p>
    <w:p w14:paraId="51F3D353" w14:textId="77777777" w:rsidR="004D5C85" w:rsidRPr="001C31CC" w:rsidRDefault="004D5C85" w:rsidP="001C31CC">
      <w:pPr>
        <w:pStyle w:val="PL"/>
      </w:pPr>
      <w:r w:rsidRPr="001C31CC">
        <w:t>*</w:t>
      </w:r>
    </w:p>
    <w:p w14:paraId="11FF0B38" w14:textId="77777777" w:rsidR="004D5C85" w:rsidRPr="001C31CC" w:rsidRDefault="004D5C85" w:rsidP="001C31CC">
      <w:pPr>
        <w:pStyle w:val="PL"/>
      </w:pPr>
      <w:r w:rsidRPr="001C31CC">
        <w:t>**************************************************************************</w:t>
      </w:r>
    </w:p>
    <w:p w14:paraId="005E24AF" w14:textId="77777777" w:rsidR="004D5C85" w:rsidRPr="001C31CC" w:rsidRDefault="004D5C85" w:rsidP="001C31CC">
      <w:pPr>
        <w:pStyle w:val="PL"/>
      </w:pPr>
      <w:r w:rsidRPr="001C31CC">
        <w:t>*/</w:t>
      </w:r>
    </w:p>
    <w:p w14:paraId="36B21009" w14:textId="77777777" w:rsidR="004D5C85" w:rsidRPr="001C31CC" w:rsidRDefault="004D5C85" w:rsidP="001C31CC">
      <w:pPr>
        <w:pStyle w:val="PL"/>
      </w:pPr>
      <w:r w:rsidRPr="001C31CC">
        <w:t>int cod_amr_reset (cod_amrState *st);</w:t>
      </w:r>
    </w:p>
    <w:p w14:paraId="681E0787" w14:textId="77777777" w:rsidR="004D5C85" w:rsidRPr="001C31CC" w:rsidRDefault="004D5C85" w:rsidP="001C31CC">
      <w:pPr>
        <w:pStyle w:val="PL"/>
      </w:pPr>
    </w:p>
    <w:p w14:paraId="6313C199" w14:textId="77777777" w:rsidR="004D5C85" w:rsidRPr="001C31CC" w:rsidRDefault="004D5C85" w:rsidP="001C31CC">
      <w:pPr>
        <w:pStyle w:val="PL"/>
      </w:pPr>
      <w:r w:rsidRPr="001C31CC">
        <w:t>/*</w:t>
      </w:r>
    </w:p>
    <w:p w14:paraId="07F6F895" w14:textId="77777777" w:rsidR="004D5C85" w:rsidRPr="001C31CC" w:rsidRDefault="004D5C85" w:rsidP="001C31CC">
      <w:pPr>
        <w:pStyle w:val="PL"/>
      </w:pPr>
      <w:r w:rsidRPr="001C31CC">
        <w:t>**************************************************************************</w:t>
      </w:r>
    </w:p>
    <w:p w14:paraId="28AB121F" w14:textId="77777777" w:rsidR="004D5C85" w:rsidRPr="001C31CC" w:rsidRDefault="004D5C85" w:rsidP="001C31CC">
      <w:pPr>
        <w:pStyle w:val="PL"/>
      </w:pPr>
      <w:r w:rsidRPr="001C31CC">
        <w:t>*</w:t>
      </w:r>
    </w:p>
    <w:p w14:paraId="45E2E642" w14:textId="77777777" w:rsidR="004D5C85" w:rsidRPr="001C31CC" w:rsidRDefault="004D5C85" w:rsidP="001C31CC">
      <w:pPr>
        <w:pStyle w:val="PL"/>
      </w:pPr>
      <w:r w:rsidRPr="001C31CC">
        <w:t>*  Function    : cod_amr_exit</w:t>
      </w:r>
    </w:p>
    <w:p w14:paraId="2CA85841" w14:textId="77777777" w:rsidR="004D5C85" w:rsidRPr="001C31CC" w:rsidRDefault="004D5C85" w:rsidP="001C31CC">
      <w:pPr>
        <w:pStyle w:val="PL"/>
      </w:pPr>
      <w:r w:rsidRPr="001C31CC">
        <w:t>*  Purpose     : The memory used for state memory is freed</w:t>
      </w:r>
    </w:p>
    <w:p w14:paraId="514E8D21" w14:textId="77777777" w:rsidR="004D5C85" w:rsidRPr="001C31CC" w:rsidRDefault="004D5C85" w:rsidP="001C31CC">
      <w:pPr>
        <w:pStyle w:val="PL"/>
      </w:pPr>
      <w:r w:rsidRPr="001C31CC">
        <w:t>*  Description : Stores NULL in *st</w:t>
      </w:r>
    </w:p>
    <w:p w14:paraId="4D890AD2" w14:textId="77777777" w:rsidR="004D5C85" w:rsidRPr="001C31CC" w:rsidRDefault="004D5C85" w:rsidP="001C31CC">
      <w:pPr>
        <w:pStyle w:val="PL"/>
      </w:pPr>
      <w:r w:rsidRPr="001C31CC">
        <w:t>*</w:t>
      </w:r>
    </w:p>
    <w:p w14:paraId="1D710058" w14:textId="77777777" w:rsidR="004D5C85" w:rsidRPr="001C31CC" w:rsidRDefault="004D5C85" w:rsidP="001C31CC">
      <w:pPr>
        <w:pStyle w:val="PL"/>
      </w:pPr>
      <w:r w:rsidRPr="001C31CC">
        <w:t>**************************************************************************</w:t>
      </w:r>
    </w:p>
    <w:p w14:paraId="1326F295" w14:textId="77777777" w:rsidR="004D5C85" w:rsidRPr="001C31CC" w:rsidRDefault="004D5C85" w:rsidP="001C31CC">
      <w:pPr>
        <w:pStyle w:val="PL"/>
      </w:pPr>
      <w:r w:rsidRPr="001C31CC">
        <w:t>*/</w:t>
      </w:r>
    </w:p>
    <w:p w14:paraId="583503F6" w14:textId="77777777" w:rsidR="004D5C85" w:rsidRPr="001C31CC" w:rsidRDefault="004D5C85" w:rsidP="001C31CC">
      <w:pPr>
        <w:pStyle w:val="PL"/>
      </w:pPr>
      <w:r w:rsidRPr="001C31CC">
        <w:t>void cod_amr_exit (cod_amrState **st);</w:t>
      </w:r>
    </w:p>
    <w:p w14:paraId="04E5D94D" w14:textId="77777777" w:rsidR="004D5C85" w:rsidRPr="001C31CC" w:rsidRDefault="004D5C85" w:rsidP="001C31CC">
      <w:pPr>
        <w:pStyle w:val="PL"/>
      </w:pPr>
      <w:r w:rsidRPr="001C31CC">
        <w:t xml:space="preserve"> </w:t>
      </w:r>
    </w:p>
    <w:p w14:paraId="00CE05CA" w14:textId="77777777" w:rsidR="004D5C85" w:rsidRPr="001C31CC" w:rsidRDefault="004D5C85" w:rsidP="001C31CC">
      <w:pPr>
        <w:pStyle w:val="PL"/>
      </w:pPr>
      <w:r w:rsidRPr="001C31CC">
        <w:t>/***************************************************************************</w:t>
      </w:r>
    </w:p>
    <w:p w14:paraId="7AC0CD4D" w14:textId="77777777" w:rsidR="004D5C85" w:rsidRPr="001C31CC" w:rsidRDefault="004D5C85" w:rsidP="001C31CC">
      <w:pPr>
        <w:pStyle w:val="PL"/>
      </w:pPr>
      <w:r w:rsidRPr="001C31CC">
        <w:t xml:space="preserve"> *   FUNCTION:   cod_amr_first</w:t>
      </w:r>
    </w:p>
    <w:p w14:paraId="519108A5" w14:textId="77777777" w:rsidR="004D5C85" w:rsidRPr="001C31CC" w:rsidRDefault="004D5C85" w:rsidP="001C31CC">
      <w:pPr>
        <w:pStyle w:val="PL"/>
      </w:pPr>
      <w:r w:rsidRPr="001C31CC">
        <w:t xml:space="preserve"> *</w:t>
      </w:r>
    </w:p>
    <w:p w14:paraId="4405891E" w14:textId="77777777" w:rsidR="004D5C85" w:rsidRPr="001C31CC" w:rsidRDefault="004D5C85" w:rsidP="001C31CC">
      <w:pPr>
        <w:pStyle w:val="PL"/>
      </w:pPr>
      <w:r w:rsidRPr="001C31CC">
        <w:t xml:space="preserve"> *   PURPOSE:  Copes with look-ahead.</w:t>
      </w:r>
    </w:p>
    <w:p w14:paraId="236A224F" w14:textId="77777777" w:rsidR="004D5C85" w:rsidRPr="001C31CC" w:rsidRDefault="004D5C85" w:rsidP="001C31CC">
      <w:pPr>
        <w:pStyle w:val="PL"/>
      </w:pPr>
      <w:r w:rsidRPr="001C31CC">
        <w:t xml:space="preserve"> *</w:t>
      </w:r>
    </w:p>
    <w:p w14:paraId="39B30572" w14:textId="77777777" w:rsidR="004D5C85" w:rsidRPr="001C31CC" w:rsidRDefault="004D5C85" w:rsidP="001C31CC">
      <w:pPr>
        <w:pStyle w:val="PL"/>
      </w:pPr>
      <w:r w:rsidRPr="001C31CC">
        <w:t xml:space="preserve"> *   INPUTS:</w:t>
      </w:r>
    </w:p>
    <w:p w14:paraId="23E4AA9A" w14:textId="77777777" w:rsidR="004D5C85" w:rsidRPr="001C31CC" w:rsidRDefault="004D5C85" w:rsidP="001C31CC">
      <w:pPr>
        <w:pStyle w:val="PL"/>
      </w:pPr>
      <w:r w:rsidRPr="001C31CC">
        <w:t xml:space="preserve"> *       No input argument are passed to this function. However, before</w:t>
      </w:r>
    </w:p>
    <w:p w14:paraId="167194AA" w14:textId="77777777" w:rsidR="004D5C85" w:rsidRPr="001C31CC" w:rsidRDefault="004D5C85" w:rsidP="001C31CC">
      <w:pPr>
        <w:pStyle w:val="PL"/>
      </w:pPr>
      <w:r w:rsidRPr="001C31CC">
        <w:t xml:space="preserve"> *       calling this function, 40 new speech data should be copied to the</w:t>
      </w:r>
    </w:p>
    <w:p w14:paraId="1E60F282" w14:textId="77777777" w:rsidR="004D5C85" w:rsidRPr="001C31CC" w:rsidRDefault="004D5C85" w:rsidP="001C31CC">
      <w:pPr>
        <w:pStyle w:val="PL"/>
      </w:pPr>
      <w:r w:rsidRPr="001C31CC">
        <w:t xml:space="preserve"> *       vector new_speech[]. This is a global pointer which is declared in</w:t>
      </w:r>
    </w:p>
    <w:p w14:paraId="08443A46" w14:textId="77777777" w:rsidR="004D5C85" w:rsidRPr="001C31CC" w:rsidRDefault="004D5C85" w:rsidP="001C31CC">
      <w:pPr>
        <w:pStyle w:val="PL"/>
      </w:pPr>
      <w:r w:rsidRPr="001C31CC">
        <w:t xml:space="preserve"> *       this file (it points to the end of speech buffer minus 200).</w:t>
      </w:r>
    </w:p>
    <w:p w14:paraId="3C7C4920" w14:textId="77777777" w:rsidR="004D5C85" w:rsidRPr="001C31CC" w:rsidRDefault="004D5C85" w:rsidP="001C31CC">
      <w:pPr>
        <w:pStyle w:val="PL"/>
      </w:pPr>
      <w:r w:rsidRPr="001C31CC">
        <w:t xml:space="preserve"> *</w:t>
      </w:r>
    </w:p>
    <w:p w14:paraId="070E2539" w14:textId="77777777" w:rsidR="004D5C85" w:rsidRPr="001C31CC" w:rsidRDefault="004D5C85" w:rsidP="001C31CC">
      <w:pPr>
        <w:pStyle w:val="PL"/>
      </w:pPr>
      <w:r w:rsidRPr="001C31CC">
        <w:lastRenderedPageBreak/>
        <w:t xml:space="preserve"> ***************************************************************************/</w:t>
      </w:r>
    </w:p>
    <w:p w14:paraId="44B6B1F5" w14:textId="77777777" w:rsidR="004D5C85" w:rsidRPr="001C31CC" w:rsidRDefault="004D5C85" w:rsidP="001C31CC">
      <w:pPr>
        <w:pStyle w:val="PL"/>
      </w:pPr>
      <w:r w:rsidRPr="001C31CC">
        <w:t xml:space="preserve"> </w:t>
      </w:r>
    </w:p>
    <w:p w14:paraId="2FD5CAF6" w14:textId="77777777" w:rsidR="004D5C85" w:rsidRPr="001C31CC" w:rsidRDefault="004D5C85" w:rsidP="001C31CC">
      <w:pPr>
        <w:pStyle w:val="PL"/>
      </w:pPr>
      <w:r w:rsidRPr="001C31CC">
        <w:t>int cod_amr_first(cod_amrState *st,     /* i/o : State struct            */</w:t>
      </w:r>
    </w:p>
    <w:p w14:paraId="37D819BB" w14:textId="77777777" w:rsidR="004D5C85" w:rsidRPr="001C31CC" w:rsidRDefault="004D5C85" w:rsidP="001C31CC">
      <w:pPr>
        <w:pStyle w:val="PL"/>
      </w:pPr>
      <w:r w:rsidRPr="001C31CC">
        <w:t xml:space="preserve">                  Word16 new_speech[]   /* i   : speech input (L_FRAME)  */</w:t>
      </w:r>
    </w:p>
    <w:p w14:paraId="785FF704" w14:textId="77777777" w:rsidR="004D5C85" w:rsidRPr="001C31CC" w:rsidRDefault="004D5C85" w:rsidP="001C31CC">
      <w:pPr>
        <w:pStyle w:val="PL"/>
      </w:pPr>
      <w:r w:rsidRPr="001C31CC">
        <w:t>);</w:t>
      </w:r>
    </w:p>
    <w:p w14:paraId="14945DBA" w14:textId="77777777" w:rsidR="004D5C85" w:rsidRPr="001C31CC" w:rsidRDefault="004D5C85" w:rsidP="001C31CC">
      <w:pPr>
        <w:pStyle w:val="PL"/>
      </w:pPr>
    </w:p>
    <w:p w14:paraId="1ADC530F" w14:textId="77777777" w:rsidR="004D5C85" w:rsidRPr="001C31CC" w:rsidRDefault="004D5C85" w:rsidP="001C31CC">
      <w:pPr>
        <w:pStyle w:val="PL"/>
      </w:pPr>
      <w:r w:rsidRPr="001C31CC">
        <w:t>/***************************************************************************</w:t>
      </w:r>
    </w:p>
    <w:p w14:paraId="116B198E" w14:textId="77777777" w:rsidR="004D5C85" w:rsidRPr="001C31CC" w:rsidRDefault="004D5C85" w:rsidP="001C31CC">
      <w:pPr>
        <w:pStyle w:val="PL"/>
      </w:pPr>
      <w:r w:rsidRPr="001C31CC">
        <w:t xml:space="preserve"> *   FUNCTION:   cod_amr</w:t>
      </w:r>
    </w:p>
    <w:p w14:paraId="54C00B6A" w14:textId="77777777" w:rsidR="004D5C85" w:rsidRPr="001C31CC" w:rsidRDefault="004D5C85" w:rsidP="001C31CC">
      <w:pPr>
        <w:pStyle w:val="PL"/>
      </w:pPr>
      <w:r w:rsidRPr="001C31CC">
        <w:t xml:space="preserve"> *</w:t>
      </w:r>
    </w:p>
    <w:p w14:paraId="6682CF80" w14:textId="77777777" w:rsidR="004D5C85" w:rsidRPr="001C31CC" w:rsidRDefault="004D5C85" w:rsidP="001C31CC">
      <w:pPr>
        <w:pStyle w:val="PL"/>
      </w:pPr>
      <w:r w:rsidRPr="001C31CC">
        <w:t xml:space="preserve"> *   PURPOSE:  Main encoder routine.</w:t>
      </w:r>
    </w:p>
    <w:p w14:paraId="435F5437" w14:textId="77777777" w:rsidR="004D5C85" w:rsidRPr="001C31CC" w:rsidRDefault="004D5C85" w:rsidP="001C31CC">
      <w:pPr>
        <w:pStyle w:val="PL"/>
      </w:pPr>
      <w:r w:rsidRPr="001C31CC">
        <w:t xml:space="preserve"> *</w:t>
      </w:r>
    </w:p>
    <w:p w14:paraId="3B2E9F57" w14:textId="77777777" w:rsidR="004D5C85" w:rsidRPr="001C31CC" w:rsidRDefault="004D5C85" w:rsidP="001C31CC">
      <w:pPr>
        <w:pStyle w:val="PL"/>
      </w:pPr>
      <w:r w:rsidRPr="001C31CC">
        <w:t xml:space="preserve"> *   DESCRIPTION: This function is called every 20 ms speech frame,</w:t>
      </w:r>
    </w:p>
    <w:p w14:paraId="06A3B2E3" w14:textId="77777777" w:rsidR="004D5C85" w:rsidRPr="001C31CC" w:rsidRDefault="004D5C85" w:rsidP="001C31CC">
      <w:pPr>
        <w:pStyle w:val="PL"/>
      </w:pPr>
      <w:r w:rsidRPr="001C31CC">
        <w:t xml:space="preserve"> *       operating on the newly read 160 speech samples. It performs the</w:t>
      </w:r>
    </w:p>
    <w:p w14:paraId="51125F9E" w14:textId="77777777" w:rsidR="004D5C85" w:rsidRPr="001C31CC" w:rsidRDefault="004D5C85" w:rsidP="001C31CC">
      <w:pPr>
        <w:pStyle w:val="PL"/>
      </w:pPr>
      <w:r w:rsidRPr="001C31CC">
        <w:t xml:space="preserve"> *       principle encoding functions to produce the set of encoded parameters</w:t>
      </w:r>
    </w:p>
    <w:p w14:paraId="48EB103B" w14:textId="77777777" w:rsidR="004D5C85" w:rsidRPr="001C31CC" w:rsidRDefault="004D5C85" w:rsidP="001C31CC">
      <w:pPr>
        <w:pStyle w:val="PL"/>
      </w:pPr>
      <w:r w:rsidRPr="001C31CC">
        <w:t xml:space="preserve"> *       which include the LSP, adaptive codebook, and fixed codebook</w:t>
      </w:r>
    </w:p>
    <w:p w14:paraId="7CDA8D7C" w14:textId="77777777" w:rsidR="004D5C85" w:rsidRPr="001C31CC" w:rsidRDefault="004D5C85" w:rsidP="001C31CC">
      <w:pPr>
        <w:pStyle w:val="PL"/>
      </w:pPr>
      <w:r w:rsidRPr="001C31CC">
        <w:t xml:space="preserve"> *       quantization indices (addresses and gains).</w:t>
      </w:r>
    </w:p>
    <w:p w14:paraId="6772B705" w14:textId="77777777" w:rsidR="004D5C85" w:rsidRPr="001C31CC" w:rsidRDefault="004D5C85" w:rsidP="001C31CC">
      <w:pPr>
        <w:pStyle w:val="PL"/>
      </w:pPr>
      <w:r w:rsidRPr="001C31CC">
        <w:t xml:space="preserve"> *</w:t>
      </w:r>
    </w:p>
    <w:p w14:paraId="36E42717" w14:textId="77777777" w:rsidR="004D5C85" w:rsidRPr="001C31CC" w:rsidRDefault="004D5C85" w:rsidP="001C31CC">
      <w:pPr>
        <w:pStyle w:val="PL"/>
      </w:pPr>
      <w:r w:rsidRPr="001C31CC">
        <w:t xml:space="preserve"> *   INPUTS:</w:t>
      </w:r>
    </w:p>
    <w:p w14:paraId="69BC62E3" w14:textId="77777777" w:rsidR="004D5C85" w:rsidRPr="001C31CC" w:rsidRDefault="004D5C85" w:rsidP="001C31CC">
      <w:pPr>
        <w:pStyle w:val="PL"/>
      </w:pPr>
      <w:r w:rsidRPr="001C31CC">
        <w:t xml:space="preserve"> *       No input argument are passed to this function. However, before</w:t>
      </w:r>
    </w:p>
    <w:p w14:paraId="7B2A8DE1" w14:textId="77777777" w:rsidR="004D5C85" w:rsidRPr="001C31CC" w:rsidRDefault="004D5C85" w:rsidP="001C31CC">
      <w:pPr>
        <w:pStyle w:val="PL"/>
      </w:pPr>
      <w:r w:rsidRPr="001C31CC">
        <w:t xml:space="preserve"> *       calling this function, 160 new speech data should be copied to the</w:t>
      </w:r>
    </w:p>
    <w:p w14:paraId="2A91F4C3" w14:textId="77777777" w:rsidR="004D5C85" w:rsidRPr="001C31CC" w:rsidRDefault="004D5C85" w:rsidP="001C31CC">
      <w:pPr>
        <w:pStyle w:val="PL"/>
      </w:pPr>
      <w:r w:rsidRPr="001C31CC">
        <w:t xml:space="preserve"> *       vector new_speech[]. This is a global pointer which is declared in</w:t>
      </w:r>
    </w:p>
    <w:p w14:paraId="3C67B8A1" w14:textId="77777777" w:rsidR="004D5C85" w:rsidRPr="001C31CC" w:rsidRDefault="004D5C85" w:rsidP="001C31CC">
      <w:pPr>
        <w:pStyle w:val="PL"/>
      </w:pPr>
      <w:r w:rsidRPr="001C31CC">
        <w:t xml:space="preserve"> *       this file (it points to the end of speech buffer minus 160).</w:t>
      </w:r>
    </w:p>
    <w:p w14:paraId="7222BF84" w14:textId="77777777" w:rsidR="004D5C85" w:rsidRPr="001C31CC" w:rsidRDefault="004D5C85" w:rsidP="001C31CC">
      <w:pPr>
        <w:pStyle w:val="PL"/>
      </w:pPr>
      <w:r w:rsidRPr="001C31CC">
        <w:t xml:space="preserve"> *</w:t>
      </w:r>
    </w:p>
    <w:p w14:paraId="3A1A32A6" w14:textId="77777777" w:rsidR="004D5C85" w:rsidRPr="001C31CC" w:rsidRDefault="004D5C85" w:rsidP="001C31CC">
      <w:pPr>
        <w:pStyle w:val="PL"/>
      </w:pPr>
      <w:r w:rsidRPr="001C31CC">
        <w:t xml:space="preserve"> *   OUTPUTS:</w:t>
      </w:r>
    </w:p>
    <w:p w14:paraId="1A15E259" w14:textId="77777777" w:rsidR="004D5C85" w:rsidRPr="001C31CC" w:rsidRDefault="004D5C85" w:rsidP="001C31CC">
      <w:pPr>
        <w:pStyle w:val="PL"/>
      </w:pPr>
      <w:r w:rsidRPr="001C31CC">
        <w:t xml:space="preserve"> *</w:t>
      </w:r>
    </w:p>
    <w:p w14:paraId="54993437" w14:textId="77777777" w:rsidR="004D5C85" w:rsidRPr="001C31CC" w:rsidRDefault="004D5C85" w:rsidP="001C31CC">
      <w:pPr>
        <w:pStyle w:val="PL"/>
      </w:pPr>
      <w:r w:rsidRPr="001C31CC">
        <w:t xml:space="preserve"> *       ana[]:     vector of analysis parameters.</w:t>
      </w:r>
    </w:p>
    <w:p w14:paraId="1475118D" w14:textId="77777777" w:rsidR="004D5C85" w:rsidRPr="001C31CC" w:rsidRDefault="004D5C85" w:rsidP="001C31CC">
      <w:pPr>
        <w:pStyle w:val="PL"/>
      </w:pPr>
      <w:r w:rsidRPr="001C31CC">
        <w:t xml:space="preserve"> *       synth[]:   Local synthesis speech (for debugging purposes)</w:t>
      </w:r>
    </w:p>
    <w:p w14:paraId="6A2F1374" w14:textId="77777777" w:rsidR="004D5C85" w:rsidRPr="001C31CC" w:rsidRDefault="004D5C85" w:rsidP="001C31CC">
      <w:pPr>
        <w:pStyle w:val="PL"/>
      </w:pPr>
      <w:r w:rsidRPr="001C31CC">
        <w:t xml:space="preserve"> *</w:t>
      </w:r>
    </w:p>
    <w:p w14:paraId="2B0A430D" w14:textId="77777777" w:rsidR="004D5C85" w:rsidRPr="001C31CC" w:rsidRDefault="004D5C85" w:rsidP="001C31CC">
      <w:pPr>
        <w:pStyle w:val="PL"/>
      </w:pPr>
      <w:r w:rsidRPr="001C31CC">
        <w:t xml:space="preserve"> ***************************************************************************/</w:t>
      </w:r>
    </w:p>
    <w:p w14:paraId="43BB1181" w14:textId="77777777" w:rsidR="004D5C85" w:rsidRPr="001C31CC" w:rsidRDefault="004D5C85" w:rsidP="001C31CC">
      <w:pPr>
        <w:pStyle w:val="PL"/>
      </w:pPr>
    </w:p>
    <w:p w14:paraId="7A9B5C26" w14:textId="77777777" w:rsidR="004D5C85" w:rsidRPr="001C31CC" w:rsidRDefault="004D5C85" w:rsidP="001C31CC">
      <w:pPr>
        <w:pStyle w:val="PL"/>
      </w:pPr>
      <w:r w:rsidRPr="001C31CC">
        <w:t>int cod_amr(cod_amrState *st,         /* i/o : State struct                 */</w:t>
      </w:r>
    </w:p>
    <w:p w14:paraId="352B194A" w14:textId="77777777" w:rsidR="004D5C85" w:rsidRPr="001C31CC" w:rsidRDefault="004D5C85" w:rsidP="001C31CC">
      <w:pPr>
        <w:pStyle w:val="PL"/>
      </w:pPr>
      <w:r w:rsidRPr="001C31CC">
        <w:t xml:space="preserve">            enum Mode mode,           /* i   : AMR mode                     */</w:t>
      </w:r>
    </w:p>
    <w:p w14:paraId="5175EC8C" w14:textId="77777777" w:rsidR="004D5C85" w:rsidRPr="001C31CC" w:rsidRDefault="004D5C85" w:rsidP="001C31CC">
      <w:pPr>
        <w:pStyle w:val="PL"/>
      </w:pPr>
      <w:r w:rsidRPr="001C31CC">
        <w:t xml:space="preserve">            Word16 new_speech[],      /* i   : speech input (L_FRAME)       */</w:t>
      </w:r>
    </w:p>
    <w:p w14:paraId="34008755" w14:textId="77777777" w:rsidR="004D5C85" w:rsidRPr="001C31CC" w:rsidRDefault="004D5C85" w:rsidP="001C31CC">
      <w:pPr>
        <w:pStyle w:val="PL"/>
      </w:pPr>
      <w:r w:rsidRPr="001C31CC">
        <w:t xml:space="preserve">            Word16 ana[],             /* o   : Analysis parameters          */</w:t>
      </w:r>
    </w:p>
    <w:p w14:paraId="1354A4DE" w14:textId="77777777" w:rsidR="004D5C85" w:rsidRPr="001C31CC" w:rsidRDefault="004D5C85" w:rsidP="001C31CC">
      <w:pPr>
        <w:pStyle w:val="PL"/>
      </w:pPr>
      <w:r w:rsidRPr="001C31CC">
        <w:t xml:space="preserve">            enum Mode *usedMode,      /* o   : used mode                    */</w:t>
      </w:r>
    </w:p>
    <w:p w14:paraId="31459C16" w14:textId="77777777" w:rsidR="004D5C85" w:rsidRPr="001C31CC" w:rsidRDefault="004D5C85" w:rsidP="001C31CC">
      <w:pPr>
        <w:pStyle w:val="PL"/>
      </w:pPr>
      <w:r w:rsidRPr="001C31CC">
        <w:t xml:space="preserve">            Word16 synth[]            /* o   : Local synthesis              */</w:t>
      </w:r>
    </w:p>
    <w:p w14:paraId="5681BDC0" w14:textId="77777777" w:rsidR="004D5C85" w:rsidRPr="001C31CC" w:rsidRDefault="004D5C85" w:rsidP="001C31CC">
      <w:pPr>
        <w:pStyle w:val="PL"/>
        <w:rPr>
          <w:lang w:val="de-DE"/>
        </w:rPr>
      </w:pPr>
      <w:r w:rsidRPr="001C31CC">
        <w:rPr>
          <w:lang w:val="de-DE"/>
        </w:rPr>
        <w:t>);</w:t>
      </w:r>
    </w:p>
    <w:p w14:paraId="4A594CB6" w14:textId="77777777" w:rsidR="004D5C85" w:rsidRPr="004D5C85" w:rsidRDefault="004D5C85" w:rsidP="004D5C85">
      <w:pPr>
        <w:rPr>
          <w:lang w:val="de-DE"/>
        </w:rPr>
      </w:pPr>
    </w:p>
    <w:p w14:paraId="5EE0B36A" w14:textId="37F92289" w:rsidR="004D5C85" w:rsidRPr="004D5C85" w:rsidRDefault="0056325B" w:rsidP="004D5C85">
      <w:pPr>
        <w:pStyle w:val="Heading4"/>
        <w:rPr>
          <w:lang w:val="de-DE"/>
        </w:rPr>
      </w:pPr>
      <w:bookmarkStart w:id="579" w:name="_Toc167264176"/>
      <w:bookmarkStart w:id="580" w:name="_Toc167264341"/>
      <w:bookmarkStart w:id="581" w:name="_Toc183180367"/>
      <w:bookmarkStart w:id="582" w:name="_Toc183180553"/>
      <w:bookmarkStart w:id="583" w:name="_Toc190903471"/>
      <w:bookmarkStart w:id="584" w:name="_Toc204267775"/>
      <w:bookmarkStart w:id="585" w:name="_Toc204268097"/>
      <w:bookmarkStart w:id="586" w:name="_Toc214490972"/>
      <w:r>
        <w:rPr>
          <w:lang w:val="de-DE"/>
        </w:rPr>
        <w:t>A</w:t>
      </w:r>
      <w:r w:rsidR="004D5C85" w:rsidRPr="004D5C85">
        <w:rPr>
          <w:lang w:val="de-DE"/>
        </w:rPr>
        <w:t>.2.2 3 Decoder (dec_amr.h)</w:t>
      </w:r>
      <w:bookmarkEnd w:id="579"/>
      <w:bookmarkEnd w:id="580"/>
      <w:bookmarkEnd w:id="581"/>
      <w:bookmarkEnd w:id="582"/>
      <w:bookmarkEnd w:id="583"/>
      <w:bookmarkEnd w:id="584"/>
      <w:bookmarkEnd w:id="585"/>
      <w:bookmarkEnd w:id="586"/>
    </w:p>
    <w:p w14:paraId="6D4FC66B" w14:textId="77777777" w:rsidR="004D5C85" w:rsidRPr="001C31CC" w:rsidRDefault="004D5C85" w:rsidP="001C31CC">
      <w:pPr>
        <w:pStyle w:val="PL"/>
      </w:pPr>
      <w:r w:rsidRPr="001C31CC">
        <w:t>/*</w:t>
      </w:r>
    </w:p>
    <w:p w14:paraId="287BD9B4" w14:textId="77777777" w:rsidR="004D5C85" w:rsidRPr="001C31CC" w:rsidRDefault="004D5C85" w:rsidP="001C31CC">
      <w:pPr>
        <w:pStyle w:val="PL"/>
      </w:pPr>
      <w:r w:rsidRPr="001C31CC">
        <w:t>*****************************************************************************</w:t>
      </w:r>
    </w:p>
    <w:p w14:paraId="325B9859" w14:textId="77777777" w:rsidR="004D5C85" w:rsidRPr="001C31CC" w:rsidRDefault="004D5C85" w:rsidP="001C31CC">
      <w:pPr>
        <w:pStyle w:val="PL"/>
      </w:pPr>
      <w:r w:rsidRPr="001C31CC">
        <w:t>*                         LOCAL VARIABLES AND TABLES</w:t>
      </w:r>
    </w:p>
    <w:p w14:paraId="7EF04C85" w14:textId="77777777" w:rsidR="004D5C85" w:rsidRPr="001C31CC" w:rsidRDefault="004D5C85" w:rsidP="001C31CC">
      <w:pPr>
        <w:pStyle w:val="PL"/>
      </w:pPr>
      <w:r w:rsidRPr="001C31CC">
        <w:t>*****************************************************************************</w:t>
      </w:r>
    </w:p>
    <w:p w14:paraId="63B48160" w14:textId="77777777" w:rsidR="004D5C85" w:rsidRPr="001C31CC" w:rsidRDefault="004D5C85" w:rsidP="001C31CC">
      <w:pPr>
        <w:pStyle w:val="PL"/>
      </w:pPr>
      <w:r w:rsidRPr="001C31CC">
        <w:t>*/</w:t>
      </w:r>
    </w:p>
    <w:p w14:paraId="1ED431D8" w14:textId="77777777" w:rsidR="004D5C85" w:rsidRPr="001C31CC" w:rsidRDefault="004D5C85" w:rsidP="001C31CC">
      <w:pPr>
        <w:pStyle w:val="PL"/>
      </w:pPr>
      <w:r w:rsidRPr="001C31CC">
        <w:t>/*---------------------------------------------------------------*</w:t>
      </w:r>
    </w:p>
    <w:p w14:paraId="4D88E982" w14:textId="77777777" w:rsidR="004D5C85" w:rsidRPr="001C31CC" w:rsidRDefault="004D5C85" w:rsidP="001C31CC">
      <w:pPr>
        <w:pStyle w:val="PL"/>
      </w:pPr>
      <w:r w:rsidRPr="001C31CC">
        <w:t xml:space="preserve"> *    Postfilter constant parameters (defined in "cnst.h")       *</w:t>
      </w:r>
    </w:p>
    <w:p w14:paraId="1873095B" w14:textId="77777777" w:rsidR="004D5C85" w:rsidRPr="001C31CC" w:rsidRDefault="004D5C85" w:rsidP="001C31CC">
      <w:pPr>
        <w:pStyle w:val="PL"/>
      </w:pPr>
      <w:r w:rsidRPr="001C31CC">
        <w:t xml:space="preserve"> *---------------------------------------------------------------*</w:t>
      </w:r>
    </w:p>
    <w:p w14:paraId="103A9578" w14:textId="77777777" w:rsidR="004D5C85" w:rsidRPr="001C31CC" w:rsidRDefault="004D5C85" w:rsidP="001C31CC">
      <w:pPr>
        <w:pStyle w:val="PL"/>
      </w:pPr>
      <w:r w:rsidRPr="001C31CC">
        <w:t xml:space="preserve"> *   L_FRAME     : Frame size.                                   *</w:t>
      </w:r>
    </w:p>
    <w:p w14:paraId="3284D2EB" w14:textId="77777777" w:rsidR="004D5C85" w:rsidRPr="001C31CC" w:rsidRDefault="004D5C85" w:rsidP="001C31CC">
      <w:pPr>
        <w:pStyle w:val="PL"/>
      </w:pPr>
      <w:r w:rsidRPr="001C31CC">
        <w:t xml:space="preserve"> *   PIT_MAX     : Maximum pitch lag.                            *</w:t>
      </w:r>
    </w:p>
    <w:p w14:paraId="2C9C4F4C" w14:textId="77777777" w:rsidR="004D5C85" w:rsidRPr="001C31CC" w:rsidRDefault="004D5C85" w:rsidP="001C31CC">
      <w:pPr>
        <w:pStyle w:val="PL"/>
      </w:pPr>
      <w:r w:rsidRPr="001C31CC">
        <w:t xml:space="preserve"> *   L_INTERPOL  : Length of filter for interpolation.           *</w:t>
      </w:r>
    </w:p>
    <w:p w14:paraId="039AECDB" w14:textId="77777777" w:rsidR="004D5C85" w:rsidRPr="001C31CC" w:rsidRDefault="004D5C85" w:rsidP="001C31CC">
      <w:pPr>
        <w:pStyle w:val="PL"/>
      </w:pPr>
      <w:r w:rsidRPr="001C31CC">
        <w:t xml:space="preserve"> *   M           : LPC order.                                    *</w:t>
      </w:r>
    </w:p>
    <w:p w14:paraId="697D43A8" w14:textId="77777777" w:rsidR="004D5C85" w:rsidRPr="001C31CC" w:rsidRDefault="004D5C85" w:rsidP="001C31CC">
      <w:pPr>
        <w:pStyle w:val="PL"/>
      </w:pPr>
      <w:r w:rsidRPr="001C31CC">
        <w:t xml:space="preserve"> *---------------------------------------------------------------*/</w:t>
      </w:r>
    </w:p>
    <w:p w14:paraId="0599636B" w14:textId="77777777" w:rsidR="004D5C85" w:rsidRPr="001C31CC" w:rsidRDefault="004D5C85" w:rsidP="001C31CC">
      <w:pPr>
        <w:pStyle w:val="PL"/>
      </w:pPr>
    </w:p>
    <w:p w14:paraId="6887BC1C" w14:textId="77777777" w:rsidR="004D5C85" w:rsidRPr="001C31CC" w:rsidRDefault="004D5C85" w:rsidP="001C31CC">
      <w:pPr>
        <w:pStyle w:val="PL"/>
      </w:pPr>
      <w:r w:rsidRPr="001C31CC">
        <w:t>/*</w:t>
      </w:r>
    </w:p>
    <w:p w14:paraId="3A487FE0" w14:textId="77777777" w:rsidR="004D5C85" w:rsidRPr="001C31CC" w:rsidRDefault="004D5C85" w:rsidP="001C31CC">
      <w:pPr>
        <w:pStyle w:val="PL"/>
      </w:pPr>
      <w:r w:rsidRPr="001C31CC">
        <w:t>*****************************************************************************</w:t>
      </w:r>
    </w:p>
    <w:p w14:paraId="0A5E77F7" w14:textId="77777777" w:rsidR="004D5C85" w:rsidRPr="001C31CC" w:rsidRDefault="004D5C85" w:rsidP="001C31CC">
      <w:pPr>
        <w:pStyle w:val="PL"/>
      </w:pPr>
      <w:r w:rsidRPr="001C31CC">
        <w:t>*                         DEFINITION OF DATA TYPES</w:t>
      </w:r>
    </w:p>
    <w:p w14:paraId="652CEC0F" w14:textId="77777777" w:rsidR="004D5C85" w:rsidRPr="001C31CC" w:rsidRDefault="004D5C85" w:rsidP="001C31CC">
      <w:pPr>
        <w:pStyle w:val="PL"/>
      </w:pPr>
      <w:r w:rsidRPr="001C31CC">
        <w:t>*****************************************************************************</w:t>
      </w:r>
    </w:p>
    <w:p w14:paraId="0768F789" w14:textId="77777777" w:rsidR="004D5C85" w:rsidRPr="001C31CC" w:rsidRDefault="004D5C85" w:rsidP="001C31CC">
      <w:pPr>
        <w:pStyle w:val="PL"/>
      </w:pPr>
      <w:r w:rsidRPr="001C31CC">
        <w:t>*/</w:t>
      </w:r>
    </w:p>
    <w:p w14:paraId="60ECEE73" w14:textId="77777777" w:rsidR="004D5C85" w:rsidRPr="001C31CC" w:rsidRDefault="004D5C85" w:rsidP="001C31CC">
      <w:pPr>
        <w:pStyle w:val="PL"/>
      </w:pPr>
      <w:r w:rsidRPr="001C31CC">
        <w:t>typedef struct{</w:t>
      </w:r>
    </w:p>
    <w:p w14:paraId="7C84AE01" w14:textId="77777777" w:rsidR="004D5C85" w:rsidRPr="001C31CC" w:rsidRDefault="004D5C85" w:rsidP="001C31CC">
      <w:pPr>
        <w:pStyle w:val="PL"/>
      </w:pPr>
      <w:r w:rsidRPr="001C31CC">
        <w:t xml:space="preserve">  /* Excitation vector */</w:t>
      </w:r>
    </w:p>
    <w:p w14:paraId="091462B7" w14:textId="77777777" w:rsidR="004D5C85" w:rsidRPr="001C31CC" w:rsidRDefault="004D5C85" w:rsidP="001C31CC">
      <w:pPr>
        <w:pStyle w:val="PL"/>
      </w:pPr>
      <w:r w:rsidRPr="001C31CC">
        <w:t xml:space="preserve">  Word16 old_exc[L_SUBFR + PIT_MAX + L_INTERPOL];</w:t>
      </w:r>
    </w:p>
    <w:p w14:paraId="6E1BADD1" w14:textId="77777777" w:rsidR="004D5C85" w:rsidRPr="001C31CC" w:rsidRDefault="004D5C85" w:rsidP="001C31CC">
      <w:pPr>
        <w:pStyle w:val="PL"/>
      </w:pPr>
      <w:r w:rsidRPr="001C31CC">
        <w:t xml:space="preserve">  Word16 *exc;</w:t>
      </w:r>
    </w:p>
    <w:p w14:paraId="36E812A1" w14:textId="77777777" w:rsidR="004D5C85" w:rsidRPr="001C31CC" w:rsidRDefault="004D5C85" w:rsidP="001C31CC">
      <w:pPr>
        <w:pStyle w:val="PL"/>
      </w:pPr>
      <w:r w:rsidRPr="001C31CC">
        <w:t xml:space="preserve">    </w:t>
      </w:r>
    </w:p>
    <w:p w14:paraId="001F6CF4" w14:textId="77777777" w:rsidR="004D5C85" w:rsidRPr="001C31CC" w:rsidRDefault="004D5C85" w:rsidP="001C31CC">
      <w:pPr>
        <w:pStyle w:val="PL"/>
      </w:pPr>
      <w:r w:rsidRPr="001C31CC">
        <w:t xml:space="preserve">  /* Lsp (Line spectral pairs) */</w:t>
      </w:r>
    </w:p>
    <w:p w14:paraId="50A38489" w14:textId="77777777" w:rsidR="004D5C85" w:rsidRPr="001C31CC" w:rsidRDefault="004D5C85" w:rsidP="001C31CC">
      <w:pPr>
        <w:pStyle w:val="PL"/>
      </w:pPr>
      <w:r w:rsidRPr="001C31CC">
        <w:t xml:space="preserve">   /* Word16 lsp[M]; */      /* Used by CN codec */</w:t>
      </w:r>
    </w:p>
    <w:p w14:paraId="2C2068F1" w14:textId="77777777" w:rsidR="004D5C85" w:rsidRPr="001C31CC" w:rsidRDefault="004D5C85" w:rsidP="001C31CC">
      <w:pPr>
        <w:pStyle w:val="PL"/>
      </w:pPr>
      <w:r w:rsidRPr="001C31CC">
        <w:t xml:space="preserve">  Word16 lsp_old[M];</w:t>
      </w:r>
    </w:p>
    <w:p w14:paraId="7266C05C" w14:textId="77777777" w:rsidR="004D5C85" w:rsidRPr="001C31CC" w:rsidRDefault="004D5C85" w:rsidP="001C31CC">
      <w:pPr>
        <w:pStyle w:val="PL"/>
      </w:pPr>
      <w:r w:rsidRPr="001C31CC">
        <w:t xml:space="preserve"> </w:t>
      </w:r>
    </w:p>
    <w:p w14:paraId="6AEE8F51" w14:textId="77777777" w:rsidR="004D5C85" w:rsidRPr="001C31CC" w:rsidRDefault="004D5C85" w:rsidP="001C31CC">
      <w:pPr>
        <w:pStyle w:val="PL"/>
      </w:pPr>
      <w:r w:rsidRPr="001C31CC">
        <w:t xml:space="preserve">  /* Filter's memory */</w:t>
      </w:r>
    </w:p>
    <w:p w14:paraId="5CFD070B" w14:textId="77777777" w:rsidR="004D5C85" w:rsidRPr="001C31CC" w:rsidRDefault="004D5C85" w:rsidP="001C31CC">
      <w:pPr>
        <w:pStyle w:val="PL"/>
      </w:pPr>
      <w:r w:rsidRPr="001C31CC">
        <w:t xml:space="preserve">  Word16 mem_syn[M];</w:t>
      </w:r>
    </w:p>
    <w:p w14:paraId="72040B22" w14:textId="77777777" w:rsidR="004D5C85" w:rsidRPr="001C31CC" w:rsidRDefault="004D5C85" w:rsidP="001C31CC">
      <w:pPr>
        <w:pStyle w:val="PL"/>
      </w:pPr>
    </w:p>
    <w:p w14:paraId="202C04E6" w14:textId="77777777" w:rsidR="004D5C85" w:rsidRPr="001C31CC" w:rsidRDefault="004D5C85" w:rsidP="001C31CC">
      <w:pPr>
        <w:pStyle w:val="PL"/>
      </w:pPr>
      <w:r w:rsidRPr="001C31CC">
        <w:t xml:space="preserve">  /* pitch sharpening */</w:t>
      </w:r>
    </w:p>
    <w:p w14:paraId="53C4B476" w14:textId="77777777" w:rsidR="004D5C85" w:rsidRPr="001C31CC" w:rsidRDefault="004D5C85" w:rsidP="001C31CC">
      <w:pPr>
        <w:pStyle w:val="PL"/>
      </w:pPr>
      <w:r w:rsidRPr="001C31CC">
        <w:t xml:space="preserve">  Word16 sharp;</w:t>
      </w:r>
    </w:p>
    <w:p w14:paraId="3C4BE297" w14:textId="77777777" w:rsidR="004D5C85" w:rsidRPr="001C31CC" w:rsidRDefault="004D5C85" w:rsidP="001C31CC">
      <w:pPr>
        <w:pStyle w:val="PL"/>
      </w:pPr>
      <w:r w:rsidRPr="001C31CC">
        <w:t xml:space="preserve">  Word16 old_T0;</w:t>
      </w:r>
    </w:p>
    <w:p w14:paraId="46409EE2" w14:textId="77777777" w:rsidR="004D5C85" w:rsidRPr="001C31CC" w:rsidRDefault="004D5C85" w:rsidP="001C31CC">
      <w:pPr>
        <w:pStyle w:val="PL"/>
      </w:pPr>
    </w:p>
    <w:p w14:paraId="381C30C0" w14:textId="77777777" w:rsidR="004D5C85" w:rsidRPr="001C31CC" w:rsidRDefault="004D5C85" w:rsidP="001C31CC">
      <w:pPr>
        <w:pStyle w:val="PL"/>
      </w:pPr>
      <w:r w:rsidRPr="001C31CC">
        <w:t xml:space="preserve">  /* Memories for bad frame handling */</w:t>
      </w:r>
    </w:p>
    <w:p w14:paraId="2C86F7C3" w14:textId="77777777" w:rsidR="004D5C85" w:rsidRPr="001C31CC" w:rsidRDefault="004D5C85" w:rsidP="001C31CC">
      <w:pPr>
        <w:pStyle w:val="PL"/>
      </w:pPr>
      <w:r w:rsidRPr="001C31CC">
        <w:lastRenderedPageBreak/>
        <w:t xml:space="preserve">  Word16 prev_bf;</w:t>
      </w:r>
    </w:p>
    <w:p w14:paraId="50DBCEA7" w14:textId="77777777" w:rsidR="004D5C85" w:rsidRPr="001C31CC" w:rsidRDefault="004D5C85" w:rsidP="001C31CC">
      <w:pPr>
        <w:pStyle w:val="PL"/>
      </w:pPr>
      <w:r w:rsidRPr="001C31CC">
        <w:t xml:space="preserve">  Word16 prev_pdf;   </w:t>
      </w:r>
    </w:p>
    <w:p w14:paraId="1B93BC34" w14:textId="77777777" w:rsidR="004D5C85" w:rsidRPr="001C31CC" w:rsidRDefault="004D5C85" w:rsidP="001C31CC">
      <w:pPr>
        <w:pStyle w:val="PL"/>
      </w:pPr>
      <w:r w:rsidRPr="001C31CC">
        <w:t xml:space="preserve">  Word16 state;</w:t>
      </w:r>
    </w:p>
    <w:p w14:paraId="0DA7E113" w14:textId="77777777" w:rsidR="004D5C85" w:rsidRPr="001C31CC" w:rsidRDefault="004D5C85" w:rsidP="001C31CC">
      <w:pPr>
        <w:pStyle w:val="PL"/>
      </w:pPr>
      <w:r w:rsidRPr="001C31CC">
        <w:t xml:space="preserve">  Word16 excEnergyHist[9];</w:t>
      </w:r>
    </w:p>
    <w:p w14:paraId="7C7242A2" w14:textId="77777777" w:rsidR="004D5C85" w:rsidRPr="001C31CC" w:rsidRDefault="004D5C85" w:rsidP="001C31CC">
      <w:pPr>
        <w:pStyle w:val="PL"/>
      </w:pPr>
    </w:p>
    <w:p w14:paraId="46732B8D" w14:textId="77777777" w:rsidR="004D5C85" w:rsidRPr="001C31CC" w:rsidRDefault="004D5C85" w:rsidP="001C31CC">
      <w:pPr>
        <w:pStyle w:val="PL"/>
      </w:pPr>
      <w:r w:rsidRPr="001C31CC">
        <w:t xml:space="preserve">  /* Variable holding received ltpLag, used in background noise and BFI */</w:t>
      </w:r>
    </w:p>
    <w:p w14:paraId="4B5A8CE0" w14:textId="77777777" w:rsidR="004D5C85" w:rsidRPr="001C31CC" w:rsidRDefault="004D5C85" w:rsidP="001C31CC">
      <w:pPr>
        <w:pStyle w:val="PL"/>
      </w:pPr>
      <w:r w:rsidRPr="001C31CC">
        <w:t xml:space="preserve">  Word16 T0_lagBuff;</w:t>
      </w:r>
    </w:p>
    <w:p w14:paraId="6BDB403E" w14:textId="77777777" w:rsidR="004D5C85" w:rsidRPr="001C31CC" w:rsidRDefault="004D5C85" w:rsidP="001C31CC">
      <w:pPr>
        <w:pStyle w:val="PL"/>
      </w:pPr>
    </w:p>
    <w:p w14:paraId="553C86AE" w14:textId="77777777" w:rsidR="004D5C85" w:rsidRPr="001C31CC" w:rsidRDefault="004D5C85" w:rsidP="001C31CC">
      <w:pPr>
        <w:pStyle w:val="PL"/>
      </w:pPr>
      <w:r w:rsidRPr="001C31CC">
        <w:t xml:space="preserve">  /* Variables for the source characteristic detector (SCD) */</w:t>
      </w:r>
    </w:p>
    <w:p w14:paraId="0E079A4E" w14:textId="77777777" w:rsidR="004D5C85" w:rsidRPr="001C31CC" w:rsidRDefault="004D5C85" w:rsidP="001C31CC">
      <w:pPr>
        <w:pStyle w:val="PL"/>
      </w:pPr>
      <w:r w:rsidRPr="001C31CC">
        <w:t xml:space="preserve">  Word16 inBackgroundNoise;</w:t>
      </w:r>
    </w:p>
    <w:p w14:paraId="54B754B0" w14:textId="77777777" w:rsidR="004D5C85" w:rsidRPr="001C31CC" w:rsidRDefault="004D5C85" w:rsidP="001C31CC">
      <w:pPr>
        <w:pStyle w:val="PL"/>
      </w:pPr>
      <w:r w:rsidRPr="001C31CC">
        <w:t xml:space="preserve">  Word16 voicedHangover;</w:t>
      </w:r>
    </w:p>
    <w:p w14:paraId="1838C02D" w14:textId="77777777" w:rsidR="004D5C85" w:rsidRPr="001C31CC" w:rsidRDefault="004D5C85" w:rsidP="001C31CC">
      <w:pPr>
        <w:pStyle w:val="PL"/>
      </w:pPr>
      <w:r w:rsidRPr="001C31CC">
        <w:t xml:space="preserve">  Word16 ltpGainHistory[9];</w:t>
      </w:r>
    </w:p>
    <w:p w14:paraId="543148D3" w14:textId="77777777" w:rsidR="004D5C85" w:rsidRPr="001C31CC" w:rsidRDefault="004D5C85" w:rsidP="001C31CC">
      <w:pPr>
        <w:pStyle w:val="PL"/>
      </w:pPr>
    </w:p>
    <w:p w14:paraId="01C3B5A0" w14:textId="77777777" w:rsidR="004D5C85" w:rsidRPr="001C31CC" w:rsidRDefault="004D5C85" w:rsidP="001C31CC">
      <w:pPr>
        <w:pStyle w:val="PL"/>
      </w:pPr>
      <w:r w:rsidRPr="001C31CC">
        <w:t xml:space="preserve">  Bgn_scdState* background_state;</w:t>
      </w:r>
    </w:p>
    <w:p w14:paraId="4C1B6EFA" w14:textId="77777777" w:rsidR="004D5C85" w:rsidRPr="001C31CC" w:rsidRDefault="004D5C85" w:rsidP="001C31CC">
      <w:pPr>
        <w:pStyle w:val="PL"/>
      </w:pPr>
      <w:r w:rsidRPr="001C31CC">
        <w:t xml:space="preserve">  Word16 nodataSeed;</w:t>
      </w:r>
    </w:p>
    <w:p w14:paraId="537D3AF9" w14:textId="77777777" w:rsidR="004D5C85" w:rsidRPr="001C31CC" w:rsidRDefault="004D5C85" w:rsidP="001C31CC">
      <w:pPr>
        <w:pStyle w:val="PL"/>
      </w:pPr>
      <w:r w:rsidRPr="001C31CC">
        <w:t xml:space="preserve">  </w:t>
      </w:r>
    </w:p>
    <w:p w14:paraId="064C3E3F" w14:textId="77777777" w:rsidR="004D5C85" w:rsidRPr="001C31CC" w:rsidRDefault="004D5C85" w:rsidP="001C31CC">
      <w:pPr>
        <w:pStyle w:val="PL"/>
      </w:pPr>
      <w:r w:rsidRPr="001C31CC">
        <w:t xml:space="preserve">  Cb_gain_averageState *Cb_gain_averState;</w:t>
      </w:r>
    </w:p>
    <w:p w14:paraId="35FCBDEB" w14:textId="77777777" w:rsidR="004D5C85" w:rsidRPr="001C31CC" w:rsidRDefault="004D5C85" w:rsidP="001C31CC">
      <w:pPr>
        <w:pStyle w:val="PL"/>
      </w:pPr>
      <w:r w:rsidRPr="001C31CC">
        <w:t xml:space="preserve">  lsp_avgState *lsp_avg_st;</w:t>
      </w:r>
    </w:p>
    <w:p w14:paraId="3C0EC1B4" w14:textId="77777777" w:rsidR="004D5C85" w:rsidRPr="001C31CC" w:rsidRDefault="004D5C85" w:rsidP="001C31CC">
      <w:pPr>
        <w:pStyle w:val="PL"/>
      </w:pPr>
      <w:r w:rsidRPr="001C31CC">
        <w:t xml:space="preserve">   </w:t>
      </w:r>
    </w:p>
    <w:p w14:paraId="1D29EE5C" w14:textId="77777777" w:rsidR="004D5C85" w:rsidRPr="001C31CC" w:rsidRDefault="004D5C85" w:rsidP="001C31CC">
      <w:pPr>
        <w:pStyle w:val="PL"/>
      </w:pPr>
      <w:r w:rsidRPr="001C31CC">
        <w:t xml:space="preserve">   D_plsfState* lsfState;</w:t>
      </w:r>
    </w:p>
    <w:p w14:paraId="6CA9FC56" w14:textId="77777777" w:rsidR="004D5C85" w:rsidRPr="001C31CC" w:rsidRDefault="004D5C85" w:rsidP="001C31CC">
      <w:pPr>
        <w:pStyle w:val="PL"/>
      </w:pPr>
      <w:r w:rsidRPr="001C31CC">
        <w:t xml:space="preserve">   ec_gain_pitchState* ec_gain_p_st;</w:t>
      </w:r>
    </w:p>
    <w:p w14:paraId="504262EE" w14:textId="77777777" w:rsidR="004D5C85" w:rsidRPr="001C31CC" w:rsidRDefault="004D5C85" w:rsidP="001C31CC">
      <w:pPr>
        <w:pStyle w:val="PL"/>
      </w:pPr>
      <w:r w:rsidRPr="001C31CC">
        <w:t xml:space="preserve">   ec_gain_codeState* ec_gain_c_st;  </w:t>
      </w:r>
    </w:p>
    <w:p w14:paraId="1DDA2FB0" w14:textId="77777777" w:rsidR="004D5C85" w:rsidRPr="001C31CC" w:rsidRDefault="004D5C85" w:rsidP="001C31CC">
      <w:pPr>
        <w:pStyle w:val="PL"/>
      </w:pPr>
      <w:r w:rsidRPr="001C31CC">
        <w:t xml:space="preserve">   gc_predState* pred_state;</w:t>
      </w:r>
    </w:p>
    <w:p w14:paraId="566423A4" w14:textId="77777777" w:rsidR="004D5C85" w:rsidRPr="001C31CC" w:rsidRDefault="004D5C85" w:rsidP="001C31CC">
      <w:pPr>
        <w:pStyle w:val="PL"/>
      </w:pPr>
      <w:r w:rsidRPr="001C31CC">
        <w:t xml:space="preserve">   ph_dispState* ph_disp_st;</w:t>
      </w:r>
    </w:p>
    <w:p w14:paraId="5AB826F7" w14:textId="77777777" w:rsidR="004D5C85" w:rsidRPr="001C31CC" w:rsidRDefault="004D5C85" w:rsidP="001C31CC">
      <w:pPr>
        <w:pStyle w:val="PL"/>
      </w:pPr>
      <w:r w:rsidRPr="001C31CC">
        <w:t xml:space="preserve">   dtx_decState* dtxDecoderState;</w:t>
      </w:r>
    </w:p>
    <w:p w14:paraId="65BBAA25" w14:textId="77777777" w:rsidR="004D5C85" w:rsidRPr="001C31CC" w:rsidRDefault="004D5C85" w:rsidP="001C31CC">
      <w:pPr>
        <w:pStyle w:val="PL"/>
      </w:pPr>
      <w:r w:rsidRPr="001C31CC">
        <w:t>} Decoder_amrState;</w:t>
      </w:r>
    </w:p>
    <w:p w14:paraId="6B7B342A" w14:textId="77777777" w:rsidR="004D5C85" w:rsidRPr="001C31CC" w:rsidRDefault="004D5C85" w:rsidP="001C31CC">
      <w:pPr>
        <w:pStyle w:val="PL"/>
      </w:pPr>
      <w:r w:rsidRPr="001C31CC">
        <w:t xml:space="preserve"> </w:t>
      </w:r>
    </w:p>
    <w:p w14:paraId="708D3095" w14:textId="77777777" w:rsidR="004D5C85" w:rsidRPr="001C31CC" w:rsidRDefault="004D5C85" w:rsidP="001C31CC">
      <w:pPr>
        <w:pStyle w:val="PL"/>
      </w:pPr>
    </w:p>
    <w:p w14:paraId="738DB199" w14:textId="77777777" w:rsidR="004D5C85" w:rsidRPr="001C31CC" w:rsidRDefault="004D5C85" w:rsidP="001C31CC">
      <w:pPr>
        <w:pStyle w:val="PL"/>
      </w:pPr>
      <w:r w:rsidRPr="001C31CC">
        <w:t>/*</w:t>
      </w:r>
    </w:p>
    <w:p w14:paraId="1DE322F6" w14:textId="77777777" w:rsidR="004D5C85" w:rsidRPr="001C31CC" w:rsidRDefault="004D5C85" w:rsidP="001C31CC">
      <w:pPr>
        <w:pStyle w:val="PL"/>
      </w:pPr>
      <w:r w:rsidRPr="001C31CC">
        <w:t>*****************************************************************************</w:t>
      </w:r>
    </w:p>
    <w:p w14:paraId="2DC0EBE5" w14:textId="77777777" w:rsidR="004D5C85" w:rsidRPr="001C31CC" w:rsidRDefault="004D5C85" w:rsidP="001C31CC">
      <w:pPr>
        <w:pStyle w:val="PL"/>
      </w:pPr>
      <w:r w:rsidRPr="001C31CC">
        <w:t>*                         DECLARATION OF PROTOTYPES</w:t>
      </w:r>
    </w:p>
    <w:p w14:paraId="5D267054" w14:textId="77777777" w:rsidR="004D5C85" w:rsidRPr="001C31CC" w:rsidRDefault="004D5C85" w:rsidP="001C31CC">
      <w:pPr>
        <w:pStyle w:val="PL"/>
      </w:pPr>
      <w:r w:rsidRPr="001C31CC">
        <w:t>*****************************************************************************</w:t>
      </w:r>
    </w:p>
    <w:p w14:paraId="26B032F0" w14:textId="77777777" w:rsidR="004D5C85" w:rsidRPr="001C31CC" w:rsidRDefault="004D5C85" w:rsidP="001C31CC">
      <w:pPr>
        <w:pStyle w:val="PL"/>
      </w:pPr>
      <w:r w:rsidRPr="001C31CC">
        <w:t>*/</w:t>
      </w:r>
    </w:p>
    <w:p w14:paraId="509EF4A8" w14:textId="77777777" w:rsidR="004D5C85" w:rsidRPr="001C31CC" w:rsidRDefault="004D5C85" w:rsidP="001C31CC">
      <w:pPr>
        <w:pStyle w:val="PL"/>
      </w:pPr>
      <w:r w:rsidRPr="001C31CC">
        <w:t>/*</w:t>
      </w:r>
    </w:p>
    <w:p w14:paraId="7D1CB834" w14:textId="77777777" w:rsidR="004D5C85" w:rsidRPr="001C31CC" w:rsidRDefault="004D5C85" w:rsidP="001C31CC">
      <w:pPr>
        <w:pStyle w:val="PL"/>
      </w:pPr>
      <w:r w:rsidRPr="001C31CC">
        <w:t>**************************************************************************</w:t>
      </w:r>
    </w:p>
    <w:p w14:paraId="51D3A7AA" w14:textId="77777777" w:rsidR="004D5C85" w:rsidRPr="001C31CC" w:rsidRDefault="004D5C85" w:rsidP="001C31CC">
      <w:pPr>
        <w:pStyle w:val="PL"/>
      </w:pPr>
      <w:r w:rsidRPr="001C31CC">
        <w:t>*</w:t>
      </w:r>
    </w:p>
    <w:p w14:paraId="3FD3F981" w14:textId="77777777" w:rsidR="004D5C85" w:rsidRPr="001C31CC" w:rsidRDefault="004D5C85" w:rsidP="001C31CC">
      <w:pPr>
        <w:pStyle w:val="PL"/>
      </w:pPr>
      <w:r w:rsidRPr="001C31CC">
        <w:t>*  Function    : Decoder_amr_init</w:t>
      </w:r>
    </w:p>
    <w:p w14:paraId="42178E0C" w14:textId="77777777" w:rsidR="004D5C85" w:rsidRPr="001C31CC" w:rsidRDefault="004D5C85" w:rsidP="001C31CC">
      <w:pPr>
        <w:pStyle w:val="PL"/>
      </w:pPr>
      <w:r w:rsidRPr="001C31CC">
        <w:t>*  Purpose     : Allocates initializes state memory</w:t>
      </w:r>
    </w:p>
    <w:p w14:paraId="1CB14771" w14:textId="77777777" w:rsidR="004D5C85" w:rsidRPr="001C31CC" w:rsidRDefault="004D5C85" w:rsidP="001C31CC">
      <w:pPr>
        <w:pStyle w:val="PL"/>
      </w:pPr>
      <w:r w:rsidRPr="001C31CC">
        <w:t>*  Description : Stores pointer to filter status struct in *st. This</w:t>
      </w:r>
    </w:p>
    <w:p w14:paraId="580E6ECD" w14:textId="77777777" w:rsidR="004D5C85" w:rsidRPr="001C31CC" w:rsidRDefault="004D5C85" w:rsidP="001C31CC">
      <w:pPr>
        <w:pStyle w:val="PL"/>
      </w:pPr>
      <w:r w:rsidRPr="001C31CC">
        <w:t>*                pointer has to be passed to Decoder_amr in each call.</w:t>
      </w:r>
    </w:p>
    <w:p w14:paraId="3CBD8384" w14:textId="77777777" w:rsidR="004D5C85" w:rsidRPr="001C31CC" w:rsidRDefault="004D5C85" w:rsidP="001C31CC">
      <w:pPr>
        <w:pStyle w:val="PL"/>
      </w:pPr>
      <w:r w:rsidRPr="001C31CC">
        <w:t>*  Returns     : 0 on success</w:t>
      </w:r>
    </w:p>
    <w:p w14:paraId="4D6B3F03" w14:textId="77777777" w:rsidR="004D5C85" w:rsidRPr="001C31CC" w:rsidRDefault="004D5C85" w:rsidP="001C31CC">
      <w:pPr>
        <w:pStyle w:val="PL"/>
      </w:pPr>
      <w:r w:rsidRPr="001C31CC">
        <w:t>*</w:t>
      </w:r>
    </w:p>
    <w:p w14:paraId="265D2AB0" w14:textId="77777777" w:rsidR="004D5C85" w:rsidRPr="001C31CC" w:rsidRDefault="004D5C85" w:rsidP="001C31CC">
      <w:pPr>
        <w:pStyle w:val="PL"/>
      </w:pPr>
      <w:r w:rsidRPr="001C31CC">
        <w:t>**************************************************************************</w:t>
      </w:r>
    </w:p>
    <w:p w14:paraId="5F3B582F" w14:textId="77777777" w:rsidR="004D5C85" w:rsidRPr="001C31CC" w:rsidRDefault="004D5C85" w:rsidP="001C31CC">
      <w:pPr>
        <w:pStyle w:val="PL"/>
      </w:pPr>
      <w:r w:rsidRPr="001C31CC">
        <w:t>*/</w:t>
      </w:r>
    </w:p>
    <w:p w14:paraId="02B2F066" w14:textId="77777777" w:rsidR="004D5C85" w:rsidRPr="001C31CC" w:rsidRDefault="004D5C85" w:rsidP="001C31CC">
      <w:pPr>
        <w:pStyle w:val="PL"/>
      </w:pPr>
      <w:r w:rsidRPr="001C31CC">
        <w:t>int Decoder_amr_init (Decoder_amrState **st);</w:t>
      </w:r>
    </w:p>
    <w:p w14:paraId="25BD2D0F" w14:textId="77777777" w:rsidR="004D5C85" w:rsidRPr="001C31CC" w:rsidRDefault="004D5C85" w:rsidP="001C31CC">
      <w:pPr>
        <w:pStyle w:val="PL"/>
      </w:pPr>
      <w:r w:rsidRPr="001C31CC">
        <w:t xml:space="preserve"> </w:t>
      </w:r>
    </w:p>
    <w:p w14:paraId="65764E2C" w14:textId="77777777" w:rsidR="004D5C85" w:rsidRPr="001C31CC" w:rsidRDefault="004D5C85" w:rsidP="001C31CC">
      <w:pPr>
        <w:pStyle w:val="PL"/>
      </w:pPr>
      <w:r w:rsidRPr="001C31CC">
        <w:t>/*</w:t>
      </w:r>
    </w:p>
    <w:p w14:paraId="06A1E7E6" w14:textId="77777777" w:rsidR="004D5C85" w:rsidRPr="001C31CC" w:rsidRDefault="004D5C85" w:rsidP="001C31CC">
      <w:pPr>
        <w:pStyle w:val="PL"/>
      </w:pPr>
      <w:r w:rsidRPr="001C31CC">
        <w:t>**************************************************************************</w:t>
      </w:r>
    </w:p>
    <w:p w14:paraId="0C4A03FA" w14:textId="77777777" w:rsidR="004D5C85" w:rsidRPr="001C31CC" w:rsidRDefault="004D5C85" w:rsidP="001C31CC">
      <w:pPr>
        <w:pStyle w:val="PL"/>
      </w:pPr>
      <w:r w:rsidRPr="001C31CC">
        <w:t>*</w:t>
      </w:r>
    </w:p>
    <w:p w14:paraId="0E8741C0" w14:textId="77777777" w:rsidR="004D5C85" w:rsidRPr="001C31CC" w:rsidRDefault="004D5C85" w:rsidP="001C31CC">
      <w:pPr>
        <w:pStyle w:val="PL"/>
      </w:pPr>
      <w:r w:rsidRPr="001C31CC">
        <w:t>*  Function    : Decoder_amr_reset</w:t>
      </w:r>
    </w:p>
    <w:p w14:paraId="75F21181" w14:textId="77777777" w:rsidR="004D5C85" w:rsidRPr="001C31CC" w:rsidRDefault="004D5C85" w:rsidP="001C31CC">
      <w:pPr>
        <w:pStyle w:val="PL"/>
      </w:pPr>
      <w:r w:rsidRPr="001C31CC">
        <w:t>*  Purpose     : Resets state memory</w:t>
      </w:r>
    </w:p>
    <w:p w14:paraId="629668E3" w14:textId="77777777" w:rsidR="004D5C85" w:rsidRPr="001C31CC" w:rsidRDefault="004D5C85" w:rsidP="001C31CC">
      <w:pPr>
        <w:pStyle w:val="PL"/>
      </w:pPr>
      <w:r w:rsidRPr="001C31CC">
        <w:t>*  Returns     : 0 on success</w:t>
      </w:r>
    </w:p>
    <w:p w14:paraId="3F42C360" w14:textId="77777777" w:rsidR="004D5C85" w:rsidRPr="001C31CC" w:rsidRDefault="004D5C85" w:rsidP="001C31CC">
      <w:pPr>
        <w:pStyle w:val="PL"/>
      </w:pPr>
      <w:r w:rsidRPr="001C31CC">
        <w:t>*</w:t>
      </w:r>
    </w:p>
    <w:p w14:paraId="7F4E1DD3" w14:textId="77777777" w:rsidR="004D5C85" w:rsidRPr="001C31CC" w:rsidRDefault="004D5C85" w:rsidP="001C31CC">
      <w:pPr>
        <w:pStyle w:val="PL"/>
      </w:pPr>
      <w:r w:rsidRPr="001C31CC">
        <w:t>**************************************************************************</w:t>
      </w:r>
    </w:p>
    <w:p w14:paraId="72DB33B1" w14:textId="77777777" w:rsidR="004D5C85" w:rsidRPr="001C31CC" w:rsidRDefault="004D5C85" w:rsidP="001C31CC">
      <w:pPr>
        <w:pStyle w:val="PL"/>
      </w:pPr>
      <w:r w:rsidRPr="001C31CC">
        <w:t>*/</w:t>
      </w:r>
    </w:p>
    <w:p w14:paraId="5E5AF9DF" w14:textId="77777777" w:rsidR="004D5C85" w:rsidRPr="001C31CC" w:rsidRDefault="004D5C85" w:rsidP="001C31CC">
      <w:pPr>
        <w:pStyle w:val="PL"/>
      </w:pPr>
      <w:r w:rsidRPr="001C31CC">
        <w:t>int Decoder_amr_reset (Decoder_amrState *st,enum Mode mode);</w:t>
      </w:r>
    </w:p>
    <w:p w14:paraId="6330C17E" w14:textId="77777777" w:rsidR="004D5C85" w:rsidRPr="001C31CC" w:rsidRDefault="004D5C85" w:rsidP="001C31CC">
      <w:pPr>
        <w:pStyle w:val="PL"/>
      </w:pPr>
      <w:r w:rsidRPr="001C31CC">
        <w:t xml:space="preserve"> </w:t>
      </w:r>
    </w:p>
    <w:p w14:paraId="607BE4AD" w14:textId="77777777" w:rsidR="004D5C85" w:rsidRPr="001C31CC" w:rsidRDefault="004D5C85" w:rsidP="001C31CC">
      <w:pPr>
        <w:pStyle w:val="PL"/>
      </w:pPr>
      <w:r w:rsidRPr="001C31CC">
        <w:t>/*</w:t>
      </w:r>
    </w:p>
    <w:p w14:paraId="0C009BE4" w14:textId="77777777" w:rsidR="004D5C85" w:rsidRPr="001C31CC" w:rsidRDefault="004D5C85" w:rsidP="001C31CC">
      <w:pPr>
        <w:pStyle w:val="PL"/>
      </w:pPr>
      <w:r w:rsidRPr="001C31CC">
        <w:t>**************************************************************************</w:t>
      </w:r>
    </w:p>
    <w:p w14:paraId="0E69218B" w14:textId="77777777" w:rsidR="004D5C85" w:rsidRPr="001C31CC" w:rsidRDefault="004D5C85" w:rsidP="001C31CC">
      <w:pPr>
        <w:pStyle w:val="PL"/>
      </w:pPr>
      <w:r w:rsidRPr="001C31CC">
        <w:t>*</w:t>
      </w:r>
    </w:p>
    <w:p w14:paraId="72388F4F" w14:textId="77777777" w:rsidR="004D5C85" w:rsidRPr="001C31CC" w:rsidRDefault="004D5C85" w:rsidP="001C31CC">
      <w:pPr>
        <w:pStyle w:val="PL"/>
      </w:pPr>
      <w:r w:rsidRPr="001C31CC">
        <w:t>*  Function    : Decoder_amr_exit</w:t>
      </w:r>
    </w:p>
    <w:p w14:paraId="7EDEC447" w14:textId="77777777" w:rsidR="004D5C85" w:rsidRPr="001C31CC" w:rsidRDefault="004D5C85" w:rsidP="001C31CC">
      <w:pPr>
        <w:pStyle w:val="PL"/>
      </w:pPr>
      <w:r w:rsidRPr="001C31CC">
        <w:t>*  Purpose     : The memory used for state memory is freed</w:t>
      </w:r>
    </w:p>
    <w:p w14:paraId="431CDE4A" w14:textId="77777777" w:rsidR="004D5C85" w:rsidRPr="001C31CC" w:rsidRDefault="004D5C85" w:rsidP="001C31CC">
      <w:pPr>
        <w:pStyle w:val="PL"/>
      </w:pPr>
      <w:r w:rsidRPr="001C31CC">
        <w:t>*  Description : Stores NULL in *s</w:t>
      </w:r>
    </w:p>
    <w:p w14:paraId="45889885" w14:textId="77777777" w:rsidR="004D5C85" w:rsidRPr="001C31CC" w:rsidRDefault="004D5C85" w:rsidP="001C31CC">
      <w:pPr>
        <w:pStyle w:val="PL"/>
      </w:pPr>
      <w:r w:rsidRPr="001C31CC">
        <w:t>*  Returns     : void</w:t>
      </w:r>
    </w:p>
    <w:p w14:paraId="245005C7" w14:textId="77777777" w:rsidR="004D5C85" w:rsidRPr="001C31CC" w:rsidRDefault="004D5C85" w:rsidP="001C31CC">
      <w:pPr>
        <w:pStyle w:val="PL"/>
      </w:pPr>
      <w:r w:rsidRPr="001C31CC">
        <w:t>*</w:t>
      </w:r>
    </w:p>
    <w:p w14:paraId="2CFA6681" w14:textId="77777777" w:rsidR="004D5C85" w:rsidRPr="001C31CC" w:rsidRDefault="004D5C85" w:rsidP="001C31CC">
      <w:pPr>
        <w:pStyle w:val="PL"/>
      </w:pPr>
      <w:r w:rsidRPr="001C31CC">
        <w:t>**************************************************************************</w:t>
      </w:r>
    </w:p>
    <w:p w14:paraId="1D3B3A15" w14:textId="77777777" w:rsidR="004D5C85" w:rsidRPr="001C31CC" w:rsidRDefault="004D5C85" w:rsidP="001C31CC">
      <w:pPr>
        <w:pStyle w:val="PL"/>
      </w:pPr>
      <w:r w:rsidRPr="001C31CC">
        <w:t>*/</w:t>
      </w:r>
    </w:p>
    <w:p w14:paraId="042FFB98" w14:textId="77777777" w:rsidR="004D5C85" w:rsidRPr="001C31CC" w:rsidRDefault="004D5C85" w:rsidP="001C31CC">
      <w:pPr>
        <w:pStyle w:val="PL"/>
      </w:pPr>
      <w:r w:rsidRPr="001C31CC">
        <w:t>void Decoder_amr_exit (Decoder_amrState **st);</w:t>
      </w:r>
    </w:p>
    <w:p w14:paraId="3FD3A007" w14:textId="77777777" w:rsidR="004D5C85" w:rsidRPr="001C31CC" w:rsidRDefault="004D5C85" w:rsidP="001C31CC">
      <w:pPr>
        <w:pStyle w:val="PL"/>
      </w:pPr>
      <w:r w:rsidRPr="001C31CC">
        <w:t xml:space="preserve"> </w:t>
      </w:r>
    </w:p>
    <w:p w14:paraId="34AF1405" w14:textId="77777777" w:rsidR="004D5C85" w:rsidRPr="001C31CC" w:rsidRDefault="004D5C85" w:rsidP="001C31CC">
      <w:pPr>
        <w:pStyle w:val="PL"/>
      </w:pPr>
      <w:r w:rsidRPr="001C31CC">
        <w:t>/*</w:t>
      </w:r>
    </w:p>
    <w:p w14:paraId="3B9FD7BD" w14:textId="77777777" w:rsidR="004D5C85" w:rsidRPr="001C31CC" w:rsidRDefault="004D5C85" w:rsidP="001C31CC">
      <w:pPr>
        <w:pStyle w:val="PL"/>
      </w:pPr>
      <w:r w:rsidRPr="001C31CC">
        <w:t>**************************************************************************</w:t>
      </w:r>
    </w:p>
    <w:p w14:paraId="7E2431EB" w14:textId="77777777" w:rsidR="004D5C85" w:rsidRPr="001C31CC" w:rsidRDefault="004D5C85" w:rsidP="001C31CC">
      <w:pPr>
        <w:pStyle w:val="PL"/>
      </w:pPr>
      <w:r w:rsidRPr="001C31CC">
        <w:t>*</w:t>
      </w:r>
    </w:p>
    <w:p w14:paraId="4D9BF06B" w14:textId="77777777" w:rsidR="004D5C85" w:rsidRPr="001C31CC" w:rsidRDefault="004D5C85" w:rsidP="001C31CC">
      <w:pPr>
        <w:pStyle w:val="PL"/>
      </w:pPr>
      <w:r w:rsidRPr="001C31CC">
        <w:t>*  Function    : Decoder_amr</w:t>
      </w:r>
    </w:p>
    <w:p w14:paraId="72630FDC" w14:textId="77777777" w:rsidR="004D5C85" w:rsidRPr="001C31CC" w:rsidRDefault="004D5C85" w:rsidP="001C31CC">
      <w:pPr>
        <w:pStyle w:val="PL"/>
      </w:pPr>
      <w:r w:rsidRPr="001C31CC">
        <w:t>*  Purpose     : Speech decoder routine.</w:t>
      </w:r>
    </w:p>
    <w:p w14:paraId="5D6466B4" w14:textId="77777777" w:rsidR="004D5C85" w:rsidRPr="001C31CC" w:rsidRDefault="004D5C85" w:rsidP="001C31CC">
      <w:pPr>
        <w:pStyle w:val="PL"/>
      </w:pPr>
      <w:r w:rsidRPr="001C31CC">
        <w:t>*  Returns     : 0</w:t>
      </w:r>
    </w:p>
    <w:p w14:paraId="6FC4E3ED" w14:textId="77777777" w:rsidR="004D5C85" w:rsidRPr="001C31CC" w:rsidRDefault="004D5C85" w:rsidP="001C31CC">
      <w:pPr>
        <w:pStyle w:val="PL"/>
      </w:pPr>
      <w:r w:rsidRPr="001C31CC">
        <w:t>*</w:t>
      </w:r>
    </w:p>
    <w:p w14:paraId="6F68E172" w14:textId="77777777" w:rsidR="004D5C85" w:rsidRPr="001C31CC" w:rsidRDefault="004D5C85" w:rsidP="001C31CC">
      <w:pPr>
        <w:pStyle w:val="PL"/>
      </w:pPr>
      <w:r w:rsidRPr="001C31CC">
        <w:t>**************************************************************************</w:t>
      </w:r>
    </w:p>
    <w:p w14:paraId="259DD744" w14:textId="77777777" w:rsidR="004D5C85" w:rsidRPr="001C31CC" w:rsidRDefault="004D5C85" w:rsidP="001C31CC">
      <w:pPr>
        <w:pStyle w:val="PL"/>
      </w:pPr>
      <w:r w:rsidRPr="001C31CC">
        <w:t>*/</w:t>
      </w:r>
    </w:p>
    <w:p w14:paraId="33580121" w14:textId="77777777" w:rsidR="004D5C85" w:rsidRPr="001C31CC" w:rsidRDefault="004D5C85" w:rsidP="001C31CC">
      <w:pPr>
        <w:pStyle w:val="PL"/>
      </w:pPr>
      <w:r w:rsidRPr="001C31CC">
        <w:lastRenderedPageBreak/>
        <w:t>int Decoder_amr (</w:t>
      </w:r>
    </w:p>
    <w:p w14:paraId="52301605" w14:textId="77777777" w:rsidR="004D5C85" w:rsidRPr="001C31CC" w:rsidRDefault="004D5C85" w:rsidP="001C31CC">
      <w:pPr>
        <w:pStyle w:val="PL"/>
      </w:pPr>
      <w:r w:rsidRPr="001C31CC">
        <w:t xml:space="preserve">    Decoder_amrState *st,  /* i/o : State variables                       */</w:t>
      </w:r>
    </w:p>
    <w:p w14:paraId="19C99F27" w14:textId="77777777" w:rsidR="004D5C85" w:rsidRPr="001C31CC" w:rsidRDefault="004D5C85" w:rsidP="001C31CC">
      <w:pPr>
        <w:pStyle w:val="PL"/>
      </w:pPr>
      <w:r w:rsidRPr="001C31CC">
        <w:t xml:space="preserve">    enum Mode mode,        /* i   : AMR mode                              */</w:t>
      </w:r>
    </w:p>
    <w:p w14:paraId="66EB4CC5" w14:textId="77777777" w:rsidR="004D5C85" w:rsidRPr="001C31CC" w:rsidRDefault="004D5C85" w:rsidP="001C31CC">
      <w:pPr>
        <w:pStyle w:val="PL"/>
      </w:pPr>
      <w:r w:rsidRPr="001C31CC">
        <w:t xml:space="preserve">    Word16 parm[],         /* i   : vector of synthesis parameters</w:t>
      </w:r>
    </w:p>
    <w:p w14:paraId="6BED04D8" w14:textId="77777777" w:rsidR="004D5C85" w:rsidRPr="001C31CC" w:rsidRDefault="004D5C85" w:rsidP="001C31CC">
      <w:pPr>
        <w:pStyle w:val="PL"/>
      </w:pPr>
      <w:r w:rsidRPr="001C31CC">
        <w:t xml:space="preserve">                                    (PRM_SIZE)                            */</w:t>
      </w:r>
    </w:p>
    <w:p w14:paraId="7EDFC628" w14:textId="77777777" w:rsidR="004D5C85" w:rsidRPr="001C31CC" w:rsidRDefault="004D5C85" w:rsidP="001C31CC">
      <w:pPr>
        <w:pStyle w:val="PL"/>
      </w:pPr>
      <w:r w:rsidRPr="001C31CC">
        <w:t xml:space="preserve">    enum RXFrameType frame_type, /* i   : received frame type               */</w:t>
      </w:r>
    </w:p>
    <w:p w14:paraId="69C1D7C0" w14:textId="77777777" w:rsidR="004D5C85" w:rsidRPr="001C31CC" w:rsidRDefault="004D5C85" w:rsidP="001C31CC">
      <w:pPr>
        <w:pStyle w:val="PL"/>
      </w:pPr>
      <w:r w:rsidRPr="001C31CC">
        <w:t xml:space="preserve">    Word16 synth[],        /* o   : synthesis speech (L_FRAME)            */</w:t>
      </w:r>
    </w:p>
    <w:p w14:paraId="4C7EDE41" w14:textId="77777777" w:rsidR="004D5C85" w:rsidRPr="001C31CC" w:rsidRDefault="004D5C85" w:rsidP="001C31CC">
      <w:pPr>
        <w:pStyle w:val="PL"/>
      </w:pPr>
      <w:r w:rsidRPr="001C31CC">
        <w:t xml:space="preserve">    Word16 A_t[]           /* o   : decoded LP filter in 4 subframes</w:t>
      </w:r>
    </w:p>
    <w:p w14:paraId="3A2146F8" w14:textId="77777777" w:rsidR="004D5C85" w:rsidRPr="001C31CC" w:rsidRDefault="004D5C85" w:rsidP="001C31CC">
      <w:pPr>
        <w:pStyle w:val="PL"/>
      </w:pPr>
      <w:r w:rsidRPr="001C31CC">
        <w:t xml:space="preserve">                                    (AZ_SIZE)                             */</w:t>
      </w:r>
    </w:p>
    <w:p w14:paraId="29AC6C64" w14:textId="77777777" w:rsidR="004D5C85" w:rsidRPr="001C31CC" w:rsidRDefault="004D5C85" w:rsidP="001C31CC">
      <w:pPr>
        <w:pStyle w:val="PL"/>
      </w:pPr>
      <w:r w:rsidRPr="001C31CC">
        <w:t>);</w:t>
      </w:r>
    </w:p>
    <w:p w14:paraId="56C6F911" w14:textId="77777777" w:rsidR="004D5C85" w:rsidRDefault="004D5C85" w:rsidP="004D5C85"/>
    <w:p w14:paraId="2A4DD89E" w14:textId="4FC054F2" w:rsidR="004D5C85" w:rsidRDefault="0056325B" w:rsidP="004D5C85">
      <w:pPr>
        <w:pStyle w:val="Heading3"/>
      </w:pPr>
      <w:bookmarkStart w:id="587" w:name="_Toc167264177"/>
      <w:bookmarkStart w:id="588" w:name="_Toc167264342"/>
      <w:bookmarkStart w:id="589" w:name="_Toc183180368"/>
      <w:bookmarkStart w:id="590" w:name="_Toc183180554"/>
      <w:bookmarkStart w:id="591" w:name="_Toc190903472"/>
      <w:bookmarkStart w:id="592" w:name="_Toc204267776"/>
      <w:bookmarkStart w:id="593" w:name="_Toc204268098"/>
      <w:bookmarkStart w:id="594" w:name="_Toc214490973"/>
      <w:r>
        <w:t>A</w:t>
      </w:r>
      <w:r w:rsidR="004D5C85">
        <w:t>.2.3 AMR Floating-Point Code (TS 26.104)</w:t>
      </w:r>
      <w:bookmarkEnd w:id="587"/>
      <w:bookmarkEnd w:id="588"/>
      <w:bookmarkEnd w:id="589"/>
      <w:bookmarkEnd w:id="590"/>
      <w:bookmarkEnd w:id="591"/>
      <w:bookmarkEnd w:id="592"/>
      <w:bookmarkEnd w:id="593"/>
      <w:bookmarkEnd w:id="594"/>
    </w:p>
    <w:p w14:paraId="077BFE44" w14:textId="22AAB73D" w:rsidR="004D5C85" w:rsidRDefault="0056325B" w:rsidP="004D5C85">
      <w:pPr>
        <w:pStyle w:val="Heading4"/>
      </w:pPr>
      <w:bookmarkStart w:id="595" w:name="_Toc167264178"/>
      <w:bookmarkStart w:id="596" w:name="_Toc167264343"/>
      <w:bookmarkStart w:id="597" w:name="_Toc183180369"/>
      <w:bookmarkStart w:id="598" w:name="_Toc183180555"/>
      <w:bookmarkStart w:id="599" w:name="_Toc190903473"/>
      <w:bookmarkStart w:id="600" w:name="_Toc204267777"/>
      <w:bookmarkStart w:id="601" w:name="_Toc204268099"/>
      <w:bookmarkStart w:id="602" w:name="_Toc214490974"/>
      <w:r>
        <w:t>A</w:t>
      </w:r>
      <w:r w:rsidR="004D5C85">
        <w:t>.2.3.1 General</w:t>
      </w:r>
      <w:bookmarkEnd w:id="595"/>
      <w:bookmarkEnd w:id="596"/>
      <w:bookmarkEnd w:id="597"/>
      <w:bookmarkEnd w:id="598"/>
      <w:bookmarkEnd w:id="599"/>
      <w:bookmarkEnd w:id="600"/>
      <w:bookmarkEnd w:id="601"/>
      <w:bookmarkEnd w:id="602"/>
    </w:p>
    <w:p w14:paraId="3AD63A84" w14:textId="46ECA5C8" w:rsidR="004D5C85" w:rsidRPr="00FF66C7" w:rsidRDefault="0056325B" w:rsidP="004D5C85">
      <w:pPr>
        <w:pStyle w:val="Heading4"/>
        <w:rPr>
          <w:lang w:val="en-US"/>
        </w:rPr>
      </w:pPr>
      <w:bookmarkStart w:id="603" w:name="_Toc167264179"/>
      <w:bookmarkStart w:id="604" w:name="_Toc167264344"/>
      <w:bookmarkStart w:id="605" w:name="_Toc183180370"/>
      <w:bookmarkStart w:id="606" w:name="_Toc183180556"/>
      <w:bookmarkStart w:id="607" w:name="_Toc190903474"/>
      <w:bookmarkStart w:id="608" w:name="_Toc204267778"/>
      <w:bookmarkStart w:id="609" w:name="_Toc204268100"/>
      <w:bookmarkStart w:id="610" w:name="_Toc214490975"/>
      <w:r>
        <w:t>A</w:t>
      </w:r>
      <w:r w:rsidR="004D5C85">
        <w:t xml:space="preserve">.2.3.2 </w:t>
      </w:r>
      <w:r w:rsidR="004D5C85" w:rsidRPr="00FF66C7">
        <w:rPr>
          <w:lang w:val="en-US"/>
        </w:rPr>
        <w:t>Encoder (interf_enc.h)</w:t>
      </w:r>
      <w:bookmarkEnd w:id="603"/>
      <w:bookmarkEnd w:id="604"/>
      <w:bookmarkEnd w:id="605"/>
      <w:bookmarkEnd w:id="606"/>
      <w:bookmarkEnd w:id="607"/>
      <w:bookmarkEnd w:id="608"/>
      <w:bookmarkEnd w:id="609"/>
      <w:bookmarkEnd w:id="610"/>
    </w:p>
    <w:p w14:paraId="478F9C31" w14:textId="77777777" w:rsidR="004D5C85" w:rsidRPr="001C31CC" w:rsidRDefault="004D5C85" w:rsidP="001C31CC">
      <w:pPr>
        <w:pStyle w:val="PL"/>
      </w:pPr>
      <w:r w:rsidRPr="001C31CC">
        <w:t>/*</w:t>
      </w:r>
    </w:p>
    <w:p w14:paraId="6B67CD27" w14:textId="77777777" w:rsidR="004D5C85" w:rsidRPr="001C31CC" w:rsidRDefault="004D5C85" w:rsidP="001C31CC">
      <w:pPr>
        <w:pStyle w:val="PL"/>
      </w:pPr>
      <w:r w:rsidRPr="001C31CC">
        <w:t xml:space="preserve"> * Encodes one frame of speech</w:t>
      </w:r>
    </w:p>
    <w:p w14:paraId="08364AB5" w14:textId="77777777" w:rsidR="004D5C85" w:rsidRPr="001C31CC" w:rsidRDefault="004D5C85" w:rsidP="001C31CC">
      <w:pPr>
        <w:pStyle w:val="PL"/>
      </w:pPr>
      <w:r w:rsidRPr="001C31CC">
        <w:t xml:space="preserve"> * Returns packed octets</w:t>
      </w:r>
    </w:p>
    <w:p w14:paraId="25DCA6B2" w14:textId="77777777" w:rsidR="004D5C85" w:rsidRPr="001C31CC" w:rsidRDefault="004D5C85" w:rsidP="001C31CC">
      <w:pPr>
        <w:pStyle w:val="PL"/>
      </w:pPr>
      <w:r w:rsidRPr="001C31CC">
        <w:t xml:space="preserve"> */</w:t>
      </w:r>
    </w:p>
    <w:p w14:paraId="1CF3C332" w14:textId="77777777" w:rsidR="004D5C85" w:rsidRPr="001C31CC" w:rsidRDefault="004D5C85" w:rsidP="001C31CC">
      <w:pPr>
        <w:pStyle w:val="PL"/>
      </w:pPr>
      <w:r w:rsidRPr="001C31CC">
        <w:t>int Encoder_Interface_Encode( void *st, enum Mode mode, short *speech,</w:t>
      </w:r>
    </w:p>
    <w:p w14:paraId="4E942869" w14:textId="77777777" w:rsidR="004D5C85" w:rsidRPr="001C31CC" w:rsidRDefault="004D5C85" w:rsidP="001C31CC">
      <w:pPr>
        <w:pStyle w:val="PL"/>
      </w:pPr>
    </w:p>
    <w:p w14:paraId="24DF166B" w14:textId="77777777" w:rsidR="004D5C85" w:rsidRPr="001C31CC" w:rsidRDefault="004D5C85" w:rsidP="001C31CC">
      <w:pPr>
        <w:pStyle w:val="PL"/>
      </w:pPr>
      <w:r w:rsidRPr="001C31CC">
        <w:t>#ifndef ETSI</w:t>
      </w:r>
    </w:p>
    <w:p w14:paraId="1D6BCB48" w14:textId="77777777" w:rsidR="004D5C85" w:rsidRPr="001C31CC" w:rsidRDefault="004D5C85" w:rsidP="001C31CC">
      <w:pPr>
        <w:pStyle w:val="PL"/>
      </w:pPr>
      <w:r w:rsidRPr="001C31CC">
        <w:t xml:space="preserve">      unsigned char *serial,  /* max size 31 bytes */</w:t>
      </w:r>
    </w:p>
    <w:p w14:paraId="4B625CC7" w14:textId="77777777" w:rsidR="004D5C85" w:rsidRPr="001C31CC" w:rsidRDefault="004D5C85" w:rsidP="001C31CC">
      <w:pPr>
        <w:pStyle w:val="PL"/>
      </w:pPr>
    </w:p>
    <w:p w14:paraId="178E0D0C" w14:textId="77777777" w:rsidR="004D5C85" w:rsidRPr="001C31CC" w:rsidRDefault="004D5C85" w:rsidP="001C31CC">
      <w:pPr>
        <w:pStyle w:val="PL"/>
      </w:pPr>
      <w:r w:rsidRPr="001C31CC">
        <w:t>#else</w:t>
      </w:r>
    </w:p>
    <w:p w14:paraId="3F97352A" w14:textId="77777777" w:rsidR="004D5C85" w:rsidRPr="001C31CC" w:rsidRDefault="004D5C85" w:rsidP="001C31CC">
      <w:pPr>
        <w:pStyle w:val="PL"/>
      </w:pPr>
      <w:r w:rsidRPr="001C31CC">
        <w:t xml:space="preserve">      short *serial, /* size 500 bytes */</w:t>
      </w:r>
    </w:p>
    <w:p w14:paraId="26DF61C1" w14:textId="77777777" w:rsidR="004D5C85" w:rsidRPr="001C31CC" w:rsidRDefault="004D5C85" w:rsidP="001C31CC">
      <w:pPr>
        <w:pStyle w:val="PL"/>
      </w:pPr>
      <w:r w:rsidRPr="001C31CC">
        <w:t>#endif</w:t>
      </w:r>
    </w:p>
    <w:p w14:paraId="62B5E641" w14:textId="77777777" w:rsidR="004D5C85" w:rsidRPr="001C31CC" w:rsidRDefault="004D5C85" w:rsidP="001C31CC">
      <w:pPr>
        <w:pStyle w:val="PL"/>
      </w:pPr>
    </w:p>
    <w:p w14:paraId="774F2DD7" w14:textId="77777777" w:rsidR="004D5C85" w:rsidRPr="001C31CC" w:rsidRDefault="004D5C85" w:rsidP="001C31CC">
      <w:pPr>
        <w:pStyle w:val="PL"/>
      </w:pPr>
      <w:r w:rsidRPr="001C31CC">
        <w:t xml:space="preserve">      int forceSpeech );   /* use speech mode */</w:t>
      </w:r>
    </w:p>
    <w:p w14:paraId="339E9654" w14:textId="77777777" w:rsidR="004D5C85" w:rsidRPr="001C31CC" w:rsidRDefault="004D5C85" w:rsidP="001C31CC">
      <w:pPr>
        <w:pStyle w:val="PL"/>
      </w:pPr>
    </w:p>
    <w:p w14:paraId="65F9ECB4" w14:textId="77777777" w:rsidR="004D5C85" w:rsidRPr="001C31CC" w:rsidRDefault="004D5C85" w:rsidP="001C31CC">
      <w:pPr>
        <w:pStyle w:val="PL"/>
      </w:pPr>
      <w:r w:rsidRPr="001C31CC">
        <w:t>/*</w:t>
      </w:r>
    </w:p>
    <w:p w14:paraId="3FFAAD93" w14:textId="77777777" w:rsidR="004D5C85" w:rsidRPr="001C31CC" w:rsidRDefault="004D5C85" w:rsidP="001C31CC">
      <w:pPr>
        <w:pStyle w:val="PL"/>
      </w:pPr>
      <w:r w:rsidRPr="001C31CC">
        <w:t xml:space="preserve"> * Reserve and init. memory</w:t>
      </w:r>
    </w:p>
    <w:p w14:paraId="0EE1C7BB" w14:textId="77777777" w:rsidR="004D5C85" w:rsidRPr="001C31CC" w:rsidRDefault="004D5C85" w:rsidP="001C31CC">
      <w:pPr>
        <w:pStyle w:val="PL"/>
      </w:pPr>
      <w:r w:rsidRPr="001C31CC">
        <w:t xml:space="preserve"> */</w:t>
      </w:r>
    </w:p>
    <w:p w14:paraId="06B816EC" w14:textId="77777777" w:rsidR="004D5C85" w:rsidRPr="001C31CC" w:rsidRDefault="004D5C85" w:rsidP="001C31CC">
      <w:pPr>
        <w:pStyle w:val="PL"/>
      </w:pPr>
      <w:r w:rsidRPr="001C31CC">
        <w:t>void *Encoder_Interface_init( int dtx );</w:t>
      </w:r>
    </w:p>
    <w:p w14:paraId="5F5401DF" w14:textId="77777777" w:rsidR="004D5C85" w:rsidRPr="001C31CC" w:rsidRDefault="004D5C85" w:rsidP="001C31CC">
      <w:pPr>
        <w:pStyle w:val="PL"/>
      </w:pPr>
    </w:p>
    <w:p w14:paraId="34D8B34F" w14:textId="77777777" w:rsidR="004D5C85" w:rsidRPr="001C31CC" w:rsidRDefault="004D5C85" w:rsidP="001C31CC">
      <w:pPr>
        <w:pStyle w:val="PL"/>
      </w:pPr>
      <w:r w:rsidRPr="001C31CC">
        <w:t>/*</w:t>
      </w:r>
    </w:p>
    <w:p w14:paraId="7863BBBB" w14:textId="77777777" w:rsidR="004D5C85" w:rsidRPr="001C31CC" w:rsidRDefault="004D5C85" w:rsidP="001C31CC">
      <w:pPr>
        <w:pStyle w:val="PL"/>
      </w:pPr>
      <w:r w:rsidRPr="001C31CC">
        <w:t xml:space="preserve"> * Exit and free memory</w:t>
      </w:r>
    </w:p>
    <w:p w14:paraId="2525F390" w14:textId="77777777" w:rsidR="004D5C85" w:rsidRPr="001C31CC" w:rsidRDefault="004D5C85" w:rsidP="001C31CC">
      <w:pPr>
        <w:pStyle w:val="PL"/>
      </w:pPr>
      <w:r w:rsidRPr="001C31CC">
        <w:t xml:space="preserve"> */</w:t>
      </w:r>
    </w:p>
    <w:p w14:paraId="3BFDB41A" w14:textId="77777777" w:rsidR="004D5C85" w:rsidRPr="001C31CC" w:rsidRDefault="004D5C85" w:rsidP="001C31CC">
      <w:pPr>
        <w:pStyle w:val="PL"/>
      </w:pPr>
      <w:r w:rsidRPr="001C31CC">
        <w:t>void Encoder_Interface_exit( void *state );</w:t>
      </w:r>
    </w:p>
    <w:p w14:paraId="0EF32CA7" w14:textId="77777777" w:rsidR="004D5C85" w:rsidRPr="001C31CC" w:rsidRDefault="004D5C85" w:rsidP="001C31CC">
      <w:pPr>
        <w:pStyle w:val="PL"/>
        <w:rPr>
          <w:lang w:val="de-DE"/>
        </w:rPr>
      </w:pPr>
      <w:r w:rsidRPr="001C31CC">
        <w:rPr>
          <w:lang w:val="de-DE"/>
        </w:rPr>
        <w:t>#endif</w:t>
      </w:r>
    </w:p>
    <w:p w14:paraId="2204C907" w14:textId="77777777" w:rsidR="004D5C85" w:rsidRDefault="004D5C85" w:rsidP="004D5C85">
      <w:pPr>
        <w:rPr>
          <w:lang w:val="de-DE"/>
        </w:rPr>
      </w:pPr>
    </w:p>
    <w:p w14:paraId="2CA0DA86" w14:textId="65587509" w:rsidR="004D5C85" w:rsidRDefault="0056325B" w:rsidP="004D5C85">
      <w:pPr>
        <w:pStyle w:val="Heading4"/>
        <w:rPr>
          <w:lang w:val="de-DE"/>
        </w:rPr>
      </w:pPr>
      <w:bookmarkStart w:id="611" w:name="_Toc167264180"/>
      <w:bookmarkStart w:id="612" w:name="_Toc167264345"/>
      <w:bookmarkStart w:id="613" w:name="_Toc183180371"/>
      <w:bookmarkStart w:id="614" w:name="_Toc183180557"/>
      <w:bookmarkStart w:id="615" w:name="_Toc190903475"/>
      <w:bookmarkStart w:id="616" w:name="_Toc204267779"/>
      <w:bookmarkStart w:id="617" w:name="_Toc204268101"/>
      <w:bookmarkStart w:id="618" w:name="_Toc214490976"/>
      <w:r>
        <w:rPr>
          <w:lang w:val="de-DE"/>
        </w:rPr>
        <w:t>A</w:t>
      </w:r>
      <w:r w:rsidR="004D5C85">
        <w:rPr>
          <w:lang w:val="de-DE"/>
        </w:rPr>
        <w:t xml:space="preserve">.2.3.3 </w:t>
      </w:r>
      <w:r w:rsidR="004D5C85" w:rsidRPr="003274EC">
        <w:rPr>
          <w:lang w:val="de-DE"/>
        </w:rPr>
        <w:t>Decoder (interf</w:t>
      </w:r>
      <w:r w:rsidR="004D5C85">
        <w:rPr>
          <w:lang w:val="de-DE"/>
        </w:rPr>
        <w:t>_dec.h)</w:t>
      </w:r>
      <w:bookmarkEnd w:id="611"/>
      <w:bookmarkEnd w:id="612"/>
      <w:bookmarkEnd w:id="613"/>
      <w:bookmarkEnd w:id="614"/>
      <w:bookmarkEnd w:id="615"/>
      <w:bookmarkEnd w:id="616"/>
      <w:bookmarkEnd w:id="617"/>
      <w:bookmarkEnd w:id="618"/>
    </w:p>
    <w:p w14:paraId="31EC1D5F" w14:textId="77777777" w:rsidR="004D5C85" w:rsidRPr="001C31CC" w:rsidRDefault="004D5C85" w:rsidP="001C31CC">
      <w:pPr>
        <w:pStyle w:val="PL"/>
      </w:pPr>
      <w:r w:rsidRPr="001C31CC">
        <w:t>/*</w:t>
      </w:r>
    </w:p>
    <w:p w14:paraId="4A2FA56B" w14:textId="77777777" w:rsidR="004D5C85" w:rsidRPr="001C31CC" w:rsidRDefault="004D5C85" w:rsidP="001C31CC">
      <w:pPr>
        <w:pStyle w:val="PL"/>
      </w:pPr>
      <w:r w:rsidRPr="001C31CC">
        <w:t xml:space="preserve"> * Conversion from packed bitstream to endoded parameters</w:t>
      </w:r>
    </w:p>
    <w:p w14:paraId="20E9E6E5" w14:textId="77777777" w:rsidR="004D5C85" w:rsidRPr="001C31CC" w:rsidRDefault="004D5C85" w:rsidP="001C31CC">
      <w:pPr>
        <w:pStyle w:val="PL"/>
      </w:pPr>
      <w:r w:rsidRPr="001C31CC">
        <w:t xml:space="preserve"> * Decoding parameters to speech</w:t>
      </w:r>
    </w:p>
    <w:p w14:paraId="484B9DAE" w14:textId="77777777" w:rsidR="004D5C85" w:rsidRPr="001C31CC" w:rsidRDefault="004D5C85" w:rsidP="001C31CC">
      <w:pPr>
        <w:pStyle w:val="PL"/>
      </w:pPr>
      <w:r w:rsidRPr="001C31CC">
        <w:t xml:space="preserve"> */</w:t>
      </w:r>
    </w:p>
    <w:p w14:paraId="17ED08C9" w14:textId="77777777" w:rsidR="004D5C85" w:rsidRPr="001C31CC" w:rsidRDefault="004D5C85" w:rsidP="001C31CC">
      <w:pPr>
        <w:pStyle w:val="PL"/>
      </w:pPr>
      <w:r w:rsidRPr="001C31CC">
        <w:t>void Decoder_Interface_Decode( void *st,</w:t>
      </w:r>
    </w:p>
    <w:p w14:paraId="7B76C20F" w14:textId="77777777" w:rsidR="004D5C85" w:rsidRPr="001C31CC" w:rsidRDefault="004D5C85" w:rsidP="001C31CC">
      <w:pPr>
        <w:pStyle w:val="PL"/>
      </w:pPr>
    </w:p>
    <w:p w14:paraId="15FFBEC0" w14:textId="77777777" w:rsidR="004D5C85" w:rsidRPr="001C31CC" w:rsidRDefault="004D5C85" w:rsidP="001C31CC">
      <w:pPr>
        <w:pStyle w:val="PL"/>
      </w:pPr>
      <w:r w:rsidRPr="001C31CC">
        <w:t>#ifndef ETSI</w:t>
      </w:r>
    </w:p>
    <w:p w14:paraId="0F4584A0" w14:textId="77777777" w:rsidR="004D5C85" w:rsidRPr="001C31CC" w:rsidRDefault="004D5C85" w:rsidP="001C31CC">
      <w:pPr>
        <w:pStyle w:val="PL"/>
      </w:pPr>
      <w:r w:rsidRPr="001C31CC">
        <w:t xml:space="preserve">      unsigned char *bits,</w:t>
      </w:r>
    </w:p>
    <w:p w14:paraId="78FD9C6D" w14:textId="77777777" w:rsidR="004D5C85" w:rsidRPr="001C31CC" w:rsidRDefault="004D5C85" w:rsidP="001C31CC">
      <w:pPr>
        <w:pStyle w:val="PL"/>
      </w:pPr>
    </w:p>
    <w:p w14:paraId="34670B8B" w14:textId="77777777" w:rsidR="004D5C85" w:rsidRPr="001C31CC" w:rsidRDefault="004D5C85" w:rsidP="001C31CC">
      <w:pPr>
        <w:pStyle w:val="PL"/>
      </w:pPr>
      <w:r w:rsidRPr="001C31CC">
        <w:t>#else</w:t>
      </w:r>
    </w:p>
    <w:p w14:paraId="70329668" w14:textId="77777777" w:rsidR="004D5C85" w:rsidRPr="001C31CC" w:rsidRDefault="004D5C85" w:rsidP="001C31CC">
      <w:pPr>
        <w:pStyle w:val="PL"/>
      </w:pPr>
      <w:r w:rsidRPr="001C31CC">
        <w:t xml:space="preserve">      short *bits,</w:t>
      </w:r>
    </w:p>
    <w:p w14:paraId="5FC0F57C" w14:textId="77777777" w:rsidR="004D5C85" w:rsidRPr="001C31CC" w:rsidRDefault="004D5C85" w:rsidP="001C31CC">
      <w:pPr>
        <w:pStyle w:val="PL"/>
      </w:pPr>
      <w:r w:rsidRPr="001C31CC">
        <w:t>#endif</w:t>
      </w:r>
    </w:p>
    <w:p w14:paraId="089690DC" w14:textId="77777777" w:rsidR="004D5C85" w:rsidRPr="001C31CC" w:rsidRDefault="004D5C85" w:rsidP="001C31CC">
      <w:pPr>
        <w:pStyle w:val="PL"/>
      </w:pPr>
    </w:p>
    <w:p w14:paraId="133FF03D" w14:textId="77777777" w:rsidR="004D5C85" w:rsidRPr="001C31CC" w:rsidRDefault="004D5C85" w:rsidP="001C31CC">
      <w:pPr>
        <w:pStyle w:val="PL"/>
      </w:pPr>
      <w:r w:rsidRPr="001C31CC">
        <w:t xml:space="preserve">      short *synth, int bfi );</w:t>
      </w:r>
    </w:p>
    <w:p w14:paraId="16EFFD00" w14:textId="77777777" w:rsidR="004D5C85" w:rsidRPr="001C31CC" w:rsidRDefault="004D5C85" w:rsidP="001C31CC">
      <w:pPr>
        <w:pStyle w:val="PL"/>
      </w:pPr>
    </w:p>
    <w:p w14:paraId="0FC99C41" w14:textId="77777777" w:rsidR="004D5C85" w:rsidRPr="001C31CC" w:rsidRDefault="004D5C85" w:rsidP="001C31CC">
      <w:pPr>
        <w:pStyle w:val="PL"/>
      </w:pPr>
      <w:r w:rsidRPr="001C31CC">
        <w:t>/*</w:t>
      </w:r>
    </w:p>
    <w:p w14:paraId="447C2661" w14:textId="77777777" w:rsidR="004D5C85" w:rsidRPr="001C31CC" w:rsidRDefault="004D5C85" w:rsidP="001C31CC">
      <w:pPr>
        <w:pStyle w:val="PL"/>
      </w:pPr>
      <w:r w:rsidRPr="001C31CC">
        <w:t xml:space="preserve"> * Reserve and init. memory</w:t>
      </w:r>
    </w:p>
    <w:p w14:paraId="69D93CFD" w14:textId="77777777" w:rsidR="004D5C85" w:rsidRPr="001C31CC" w:rsidRDefault="004D5C85" w:rsidP="001C31CC">
      <w:pPr>
        <w:pStyle w:val="PL"/>
      </w:pPr>
      <w:r w:rsidRPr="001C31CC">
        <w:t xml:space="preserve"> */</w:t>
      </w:r>
    </w:p>
    <w:p w14:paraId="4E05A960" w14:textId="77777777" w:rsidR="004D5C85" w:rsidRPr="001C31CC" w:rsidRDefault="004D5C85" w:rsidP="001C31CC">
      <w:pPr>
        <w:pStyle w:val="PL"/>
      </w:pPr>
      <w:r w:rsidRPr="001C31CC">
        <w:t>void *Decoder_Interface_init( void );</w:t>
      </w:r>
    </w:p>
    <w:p w14:paraId="4A3F9E31" w14:textId="77777777" w:rsidR="004D5C85" w:rsidRPr="001C31CC" w:rsidRDefault="004D5C85" w:rsidP="001C31CC">
      <w:pPr>
        <w:pStyle w:val="PL"/>
      </w:pPr>
    </w:p>
    <w:p w14:paraId="05A4A13C" w14:textId="77777777" w:rsidR="004D5C85" w:rsidRPr="001C31CC" w:rsidRDefault="004D5C85" w:rsidP="001C31CC">
      <w:pPr>
        <w:pStyle w:val="PL"/>
      </w:pPr>
      <w:r w:rsidRPr="001C31CC">
        <w:t>/*</w:t>
      </w:r>
    </w:p>
    <w:p w14:paraId="17CA2FB3" w14:textId="77777777" w:rsidR="004D5C85" w:rsidRPr="001C31CC" w:rsidRDefault="004D5C85" w:rsidP="001C31CC">
      <w:pPr>
        <w:pStyle w:val="PL"/>
      </w:pPr>
      <w:r w:rsidRPr="001C31CC">
        <w:t xml:space="preserve"> * Exit and free memory</w:t>
      </w:r>
    </w:p>
    <w:p w14:paraId="4294A2A5" w14:textId="77777777" w:rsidR="004D5C85" w:rsidRPr="001C31CC" w:rsidRDefault="004D5C85" w:rsidP="001C31CC">
      <w:pPr>
        <w:pStyle w:val="PL"/>
      </w:pPr>
      <w:r w:rsidRPr="001C31CC">
        <w:t xml:space="preserve"> */</w:t>
      </w:r>
    </w:p>
    <w:p w14:paraId="5EB23BDB" w14:textId="681ECD7C" w:rsidR="004D5C85" w:rsidRPr="003407C2" w:rsidRDefault="004D5C85" w:rsidP="004D5C85">
      <w:r w:rsidRPr="001C31CC">
        <w:rPr>
          <w:rFonts w:ascii="Courier New" w:hAnsi="Courier New"/>
          <w:noProof/>
          <w:sz w:val="16"/>
        </w:rPr>
        <w:t>void Decoder_Interface_exit( void *state );</w:t>
      </w:r>
    </w:p>
    <w:p w14:paraId="76AF2B07" w14:textId="20B91C2F" w:rsidR="004D5C85" w:rsidRDefault="0056325B" w:rsidP="004D5C85">
      <w:pPr>
        <w:pStyle w:val="Heading2"/>
      </w:pPr>
      <w:bookmarkStart w:id="619" w:name="_Toc167264181"/>
      <w:bookmarkStart w:id="620" w:name="_Toc167264346"/>
      <w:bookmarkStart w:id="621" w:name="_Toc183180372"/>
      <w:bookmarkStart w:id="622" w:name="_Toc183180558"/>
      <w:bookmarkStart w:id="623" w:name="_Toc190903476"/>
      <w:bookmarkStart w:id="624" w:name="_Toc204267780"/>
      <w:bookmarkStart w:id="625" w:name="_Toc204268102"/>
      <w:bookmarkStart w:id="626" w:name="_Toc214490977"/>
      <w:r>
        <w:lastRenderedPageBreak/>
        <w:t>A</w:t>
      </w:r>
      <w:r w:rsidR="004D5C85">
        <w:t>.3 AMR-WB</w:t>
      </w:r>
      <w:bookmarkEnd w:id="619"/>
      <w:bookmarkEnd w:id="620"/>
      <w:bookmarkEnd w:id="621"/>
      <w:bookmarkEnd w:id="622"/>
      <w:bookmarkEnd w:id="623"/>
      <w:bookmarkEnd w:id="624"/>
      <w:bookmarkEnd w:id="625"/>
      <w:bookmarkEnd w:id="626"/>
    </w:p>
    <w:p w14:paraId="3912B004" w14:textId="6BB895D0" w:rsidR="004D5C85" w:rsidRPr="001E1B15" w:rsidRDefault="0056325B" w:rsidP="004D5C85">
      <w:pPr>
        <w:pStyle w:val="Heading3"/>
        <w:rPr>
          <w:lang w:val="en-US"/>
        </w:rPr>
      </w:pPr>
      <w:bookmarkStart w:id="627" w:name="_Toc167264182"/>
      <w:bookmarkStart w:id="628" w:name="_Toc167264347"/>
      <w:bookmarkStart w:id="629" w:name="_Toc183180373"/>
      <w:bookmarkStart w:id="630" w:name="_Toc183180559"/>
      <w:bookmarkStart w:id="631" w:name="_Toc190903477"/>
      <w:bookmarkStart w:id="632" w:name="_Toc204267781"/>
      <w:bookmarkStart w:id="633" w:name="_Toc204268103"/>
      <w:bookmarkStart w:id="634" w:name="_Toc214490978"/>
      <w:r>
        <w:t>A</w:t>
      </w:r>
      <w:r w:rsidR="004D5C85">
        <w:t>.3.2 AMR-WB Fixed-Point (TS 26.173)</w:t>
      </w:r>
      <w:bookmarkEnd w:id="627"/>
      <w:bookmarkEnd w:id="628"/>
      <w:bookmarkEnd w:id="629"/>
      <w:bookmarkEnd w:id="630"/>
      <w:bookmarkEnd w:id="631"/>
      <w:bookmarkEnd w:id="632"/>
      <w:bookmarkEnd w:id="633"/>
      <w:bookmarkEnd w:id="634"/>
      <w:r w:rsidR="004D5C85">
        <w:t xml:space="preserve"> </w:t>
      </w:r>
    </w:p>
    <w:p w14:paraId="1CF768B0" w14:textId="23DDD42D" w:rsidR="004D5C85" w:rsidRDefault="0056325B" w:rsidP="004D5C85">
      <w:pPr>
        <w:pStyle w:val="Heading4"/>
        <w:rPr>
          <w:lang w:val="en-US"/>
        </w:rPr>
      </w:pPr>
      <w:bookmarkStart w:id="635" w:name="_Toc167264183"/>
      <w:bookmarkStart w:id="636" w:name="_Toc167264348"/>
      <w:bookmarkStart w:id="637" w:name="_Toc183180374"/>
      <w:bookmarkStart w:id="638" w:name="_Toc183180560"/>
      <w:bookmarkStart w:id="639" w:name="_Toc190903478"/>
      <w:bookmarkStart w:id="640" w:name="_Toc204267782"/>
      <w:bookmarkStart w:id="641" w:name="_Toc204268104"/>
      <w:bookmarkStart w:id="642" w:name="_Toc214490979"/>
      <w:r>
        <w:rPr>
          <w:lang w:val="en-US"/>
        </w:rPr>
        <w:t>A</w:t>
      </w:r>
      <w:r w:rsidR="004D5C85">
        <w:rPr>
          <w:lang w:val="en-US"/>
        </w:rPr>
        <w:t>.3.2.1 General</w:t>
      </w:r>
      <w:bookmarkEnd w:id="635"/>
      <w:bookmarkEnd w:id="636"/>
      <w:bookmarkEnd w:id="637"/>
      <w:bookmarkEnd w:id="638"/>
      <w:bookmarkEnd w:id="639"/>
      <w:bookmarkEnd w:id="640"/>
      <w:bookmarkEnd w:id="641"/>
      <w:bookmarkEnd w:id="642"/>
    </w:p>
    <w:p w14:paraId="5A77FC9B" w14:textId="4EC7A34B" w:rsidR="004D5C85" w:rsidRPr="001E1B15" w:rsidRDefault="0056325B" w:rsidP="004D5C85">
      <w:pPr>
        <w:pStyle w:val="Heading4"/>
        <w:rPr>
          <w:lang w:val="en-US"/>
        </w:rPr>
      </w:pPr>
      <w:bookmarkStart w:id="643" w:name="_Toc167264184"/>
      <w:bookmarkStart w:id="644" w:name="_Toc167264349"/>
      <w:bookmarkStart w:id="645" w:name="_Toc183180375"/>
      <w:bookmarkStart w:id="646" w:name="_Toc183180561"/>
      <w:bookmarkStart w:id="647" w:name="_Toc190903479"/>
      <w:bookmarkStart w:id="648" w:name="_Toc204267783"/>
      <w:bookmarkStart w:id="649" w:name="_Toc204268105"/>
      <w:bookmarkStart w:id="650" w:name="_Toc214490980"/>
      <w:r>
        <w:rPr>
          <w:lang w:val="en-US"/>
        </w:rPr>
        <w:t>A</w:t>
      </w:r>
      <w:r w:rsidR="004D5C85">
        <w:rPr>
          <w:lang w:val="en-US"/>
        </w:rPr>
        <w:t>.</w:t>
      </w:r>
      <w:r w:rsidR="004D5C85" w:rsidRPr="001E1B15">
        <w:rPr>
          <w:lang w:val="en-US"/>
        </w:rPr>
        <w:t>3.2.2 Encoder (main.h)</w:t>
      </w:r>
      <w:bookmarkEnd w:id="643"/>
      <w:bookmarkEnd w:id="644"/>
      <w:bookmarkEnd w:id="645"/>
      <w:bookmarkEnd w:id="646"/>
      <w:bookmarkEnd w:id="647"/>
      <w:bookmarkEnd w:id="648"/>
      <w:bookmarkEnd w:id="649"/>
      <w:bookmarkEnd w:id="650"/>
    </w:p>
    <w:p w14:paraId="4822A9E3" w14:textId="77777777" w:rsidR="004D5C85" w:rsidRPr="001C31CC" w:rsidRDefault="004D5C85" w:rsidP="001C31CC">
      <w:pPr>
        <w:pStyle w:val="PL"/>
      </w:pPr>
      <w:r w:rsidRPr="001C31CC">
        <w:t>void Init_coder(void **spe_state);</w:t>
      </w:r>
    </w:p>
    <w:p w14:paraId="74DC52A9" w14:textId="77777777" w:rsidR="004D5C85" w:rsidRPr="001C31CC" w:rsidRDefault="004D5C85" w:rsidP="001C31CC">
      <w:pPr>
        <w:pStyle w:val="PL"/>
      </w:pPr>
      <w:r w:rsidRPr="001C31CC">
        <w:t>void Close_coder(void *spe_state);</w:t>
      </w:r>
    </w:p>
    <w:p w14:paraId="435C1E7F" w14:textId="77777777" w:rsidR="004D5C85" w:rsidRPr="001C31CC" w:rsidRDefault="004D5C85" w:rsidP="001C31CC">
      <w:pPr>
        <w:pStyle w:val="PL"/>
      </w:pPr>
      <w:r w:rsidRPr="001C31CC">
        <w:t>void coder(</w:t>
      </w:r>
    </w:p>
    <w:p w14:paraId="400AC6C7" w14:textId="77777777" w:rsidR="004D5C85" w:rsidRPr="001C31CC" w:rsidRDefault="004D5C85" w:rsidP="001C31CC">
      <w:pPr>
        <w:pStyle w:val="PL"/>
      </w:pPr>
      <w:r w:rsidRPr="001C31CC">
        <w:t xml:space="preserve">     Word16 * mode,                        /* input :  used mode                             */</w:t>
      </w:r>
    </w:p>
    <w:p w14:paraId="7878958F" w14:textId="77777777" w:rsidR="004D5C85" w:rsidRPr="001C31CC" w:rsidRDefault="004D5C85" w:rsidP="001C31CC">
      <w:pPr>
        <w:pStyle w:val="PL"/>
      </w:pPr>
      <w:r w:rsidRPr="001C31CC">
        <w:t xml:space="preserve">     Word16 speech16k[],                   /* input :  320 new speech samples (at 16 kHz)    */</w:t>
      </w:r>
    </w:p>
    <w:p w14:paraId="450E83EA" w14:textId="77777777" w:rsidR="004D5C85" w:rsidRPr="001C31CC" w:rsidRDefault="004D5C85" w:rsidP="001C31CC">
      <w:pPr>
        <w:pStyle w:val="PL"/>
      </w:pPr>
      <w:r w:rsidRPr="001C31CC">
        <w:t xml:space="preserve">     Word16 prms[],                        /* output:  output parameters           */</w:t>
      </w:r>
    </w:p>
    <w:p w14:paraId="58E77050" w14:textId="77777777" w:rsidR="004D5C85" w:rsidRPr="001C31CC" w:rsidRDefault="004D5C85" w:rsidP="001C31CC">
      <w:pPr>
        <w:pStyle w:val="PL"/>
      </w:pPr>
      <w:r w:rsidRPr="001C31CC">
        <w:t xml:space="preserve">     Word16 * ser_size,                    /* output:  bit rate of the used mode   */</w:t>
      </w:r>
    </w:p>
    <w:p w14:paraId="41CC91C4" w14:textId="77777777" w:rsidR="004D5C85" w:rsidRPr="001C31CC" w:rsidRDefault="004D5C85" w:rsidP="001C31CC">
      <w:pPr>
        <w:pStyle w:val="PL"/>
      </w:pPr>
      <w:r w:rsidRPr="001C31CC">
        <w:t xml:space="preserve">     void *spe_state,                      /* i/o   :  State structure                       */</w:t>
      </w:r>
    </w:p>
    <w:p w14:paraId="6000EAD6" w14:textId="77777777" w:rsidR="004D5C85" w:rsidRPr="001C31CC" w:rsidRDefault="004D5C85" w:rsidP="001C31CC">
      <w:pPr>
        <w:pStyle w:val="PL"/>
      </w:pPr>
      <w:r w:rsidRPr="001C31CC">
        <w:t xml:space="preserve">     Word16 allow_dtx                      /* input :  DTX ON/OFF                            */</w:t>
      </w:r>
    </w:p>
    <w:p w14:paraId="1E3DFD65" w14:textId="77777777" w:rsidR="004D5C85" w:rsidRPr="001C31CC" w:rsidRDefault="004D5C85" w:rsidP="001C31CC">
      <w:pPr>
        <w:pStyle w:val="PL"/>
      </w:pPr>
      <w:r w:rsidRPr="001C31CC">
        <w:t>);</w:t>
      </w:r>
    </w:p>
    <w:p w14:paraId="4B2EC383" w14:textId="77777777" w:rsidR="004D5C85" w:rsidRPr="001C31CC" w:rsidRDefault="004D5C85" w:rsidP="001C31CC">
      <w:pPr>
        <w:pStyle w:val="PL"/>
      </w:pPr>
      <w:r w:rsidRPr="001C31CC">
        <w:t>void Reset_encoder(void *st, Word16 reset_all);</w:t>
      </w:r>
    </w:p>
    <w:p w14:paraId="5C0F5ECA" w14:textId="77777777" w:rsidR="004D5C85" w:rsidRPr="001C31CC" w:rsidRDefault="004D5C85" w:rsidP="001C31CC">
      <w:pPr>
        <w:pStyle w:val="PL"/>
      </w:pPr>
      <w:r w:rsidRPr="001C31CC">
        <w:t>Word16 encoder_homing_frame_test(Word16 input_frame[]);</w:t>
      </w:r>
    </w:p>
    <w:p w14:paraId="54B4624B" w14:textId="77777777" w:rsidR="004D5C85" w:rsidRPr="002720C1" w:rsidRDefault="004D5C85" w:rsidP="004D5C85"/>
    <w:p w14:paraId="272BBB34" w14:textId="1F7EA4D9" w:rsidR="004D5C85" w:rsidRDefault="0056325B" w:rsidP="004D5C85">
      <w:pPr>
        <w:pStyle w:val="Heading4"/>
      </w:pPr>
      <w:bookmarkStart w:id="651" w:name="_Toc167264185"/>
      <w:bookmarkStart w:id="652" w:name="_Toc167264350"/>
      <w:bookmarkStart w:id="653" w:name="_Toc183180376"/>
      <w:bookmarkStart w:id="654" w:name="_Toc183180562"/>
      <w:bookmarkStart w:id="655" w:name="_Toc190903480"/>
      <w:bookmarkStart w:id="656" w:name="_Toc204267784"/>
      <w:bookmarkStart w:id="657" w:name="_Toc204268106"/>
      <w:bookmarkStart w:id="658" w:name="_Toc214490981"/>
      <w:r>
        <w:t>A</w:t>
      </w:r>
      <w:r w:rsidR="004D5C85">
        <w:t>.3.2.3 Decoder (main.h)</w:t>
      </w:r>
      <w:bookmarkEnd w:id="651"/>
      <w:bookmarkEnd w:id="652"/>
      <w:bookmarkEnd w:id="653"/>
      <w:bookmarkEnd w:id="654"/>
      <w:bookmarkEnd w:id="655"/>
      <w:bookmarkEnd w:id="656"/>
      <w:bookmarkEnd w:id="657"/>
      <w:bookmarkEnd w:id="658"/>
    </w:p>
    <w:p w14:paraId="53B97934" w14:textId="77777777" w:rsidR="004D5C85" w:rsidRPr="001C31CC" w:rsidRDefault="004D5C85" w:rsidP="001C31CC">
      <w:pPr>
        <w:pStyle w:val="PL"/>
      </w:pPr>
      <w:r w:rsidRPr="001C31CC">
        <w:t>void Init_decoder(void **spd_state);</w:t>
      </w:r>
    </w:p>
    <w:p w14:paraId="0D6BAC64" w14:textId="77777777" w:rsidR="004D5C85" w:rsidRPr="001C31CC" w:rsidRDefault="004D5C85" w:rsidP="001C31CC">
      <w:pPr>
        <w:pStyle w:val="PL"/>
      </w:pPr>
      <w:r w:rsidRPr="001C31CC">
        <w:t>void Close_decoder(void *spd_state);</w:t>
      </w:r>
    </w:p>
    <w:p w14:paraId="76C12C66" w14:textId="77777777" w:rsidR="004D5C85" w:rsidRPr="001C31CC" w:rsidRDefault="004D5C85" w:rsidP="001C31CC">
      <w:pPr>
        <w:pStyle w:val="PL"/>
      </w:pPr>
      <w:r w:rsidRPr="001C31CC">
        <w:t>void decoder(</w:t>
      </w:r>
    </w:p>
    <w:p w14:paraId="6BD14E79" w14:textId="77777777" w:rsidR="004D5C85" w:rsidRPr="001C31CC" w:rsidRDefault="004D5C85" w:rsidP="001C31CC">
      <w:pPr>
        <w:pStyle w:val="PL"/>
      </w:pPr>
      <w:r w:rsidRPr="001C31CC">
        <w:t xml:space="preserve">     Word16 mode,                          /* input : used mode                     */</w:t>
      </w:r>
    </w:p>
    <w:p w14:paraId="57BC56BD" w14:textId="77777777" w:rsidR="004D5C85" w:rsidRPr="001C31CC" w:rsidRDefault="004D5C85" w:rsidP="001C31CC">
      <w:pPr>
        <w:pStyle w:val="PL"/>
      </w:pPr>
      <w:r w:rsidRPr="001C31CC">
        <w:t xml:space="preserve">     Word16 prms[],                        /* input : parameter vector                     */</w:t>
      </w:r>
    </w:p>
    <w:p w14:paraId="6F588851" w14:textId="77777777" w:rsidR="004D5C85" w:rsidRPr="001C31CC" w:rsidRDefault="004D5C85" w:rsidP="001C31CC">
      <w:pPr>
        <w:pStyle w:val="PL"/>
      </w:pPr>
      <w:r w:rsidRPr="001C31CC">
        <w:t xml:space="preserve">     Word16 synth16k[],                    /* output: synthesis speech              */</w:t>
      </w:r>
    </w:p>
    <w:p w14:paraId="32728EB4" w14:textId="77777777" w:rsidR="004D5C85" w:rsidRPr="001C31CC" w:rsidRDefault="004D5C85" w:rsidP="001C31CC">
      <w:pPr>
        <w:pStyle w:val="PL"/>
      </w:pPr>
      <w:r w:rsidRPr="001C31CC">
        <w:t xml:space="preserve">     Word16 * frame_length,                /* output:  lenght of the frame         */</w:t>
      </w:r>
    </w:p>
    <w:p w14:paraId="6FD94BDB" w14:textId="77777777" w:rsidR="004D5C85" w:rsidRPr="001C31CC" w:rsidRDefault="004D5C85" w:rsidP="001C31CC">
      <w:pPr>
        <w:pStyle w:val="PL"/>
      </w:pPr>
      <w:r w:rsidRPr="001C31CC">
        <w:t xml:space="preserve">     void *spd_state,                      /* i/o   : State structure                      */</w:t>
      </w:r>
    </w:p>
    <w:p w14:paraId="7E4000CC" w14:textId="77777777" w:rsidR="004D5C85" w:rsidRPr="001C31CC" w:rsidRDefault="004D5C85" w:rsidP="001C31CC">
      <w:pPr>
        <w:pStyle w:val="PL"/>
      </w:pPr>
      <w:r w:rsidRPr="001C31CC">
        <w:t xml:space="preserve">     Word16 frame_type                     /* input : received frame type           */</w:t>
      </w:r>
    </w:p>
    <w:p w14:paraId="786B960E" w14:textId="77777777" w:rsidR="004D5C85" w:rsidRPr="001C31CC" w:rsidRDefault="004D5C85" w:rsidP="001C31CC">
      <w:pPr>
        <w:pStyle w:val="PL"/>
      </w:pPr>
      <w:r w:rsidRPr="001C31CC">
        <w:t>);</w:t>
      </w:r>
    </w:p>
    <w:p w14:paraId="52689258" w14:textId="77777777" w:rsidR="004D5C85" w:rsidRPr="001C31CC" w:rsidRDefault="004D5C85" w:rsidP="001C31CC">
      <w:pPr>
        <w:pStyle w:val="PL"/>
      </w:pPr>
      <w:r w:rsidRPr="001C31CC">
        <w:t>void Reset_decoder(void *st, Word16 reset_all);</w:t>
      </w:r>
    </w:p>
    <w:p w14:paraId="10C30C2B" w14:textId="77777777" w:rsidR="004D5C85" w:rsidRPr="001C31CC" w:rsidRDefault="004D5C85" w:rsidP="001C31CC">
      <w:pPr>
        <w:pStyle w:val="PL"/>
      </w:pPr>
      <w:r w:rsidRPr="001C31CC">
        <w:t>Word16 decoder_homing_frame_test(Word16 input_frame[], Word16 mode);</w:t>
      </w:r>
    </w:p>
    <w:p w14:paraId="25B68B10" w14:textId="77777777" w:rsidR="004D5C85" w:rsidRPr="001C31CC" w:rsidRDefault="004D5C85" w:rsidP="001C31CC">
      <w:pPr>
        <w:pStyle w:val="PL"/>
      </w:pPr>
      <w:r w:rsidRPr="001C31CC">
        <w:t>Word16 decoder_homing_frame_test_first(Word16 input_frame[], Word16 mode);</w:t>
      </w:r>
    </w:p>
    <w:p w14:paraId="6701BC8D" w14:textId="77777777" w:rsidR="004D5C85" w:rsidRPr="00D36F92" w:rsidRDefault="004D5C85" w:rsidP="004D5C85"/>
    <w:p w14:paraId="48AB61F6" w14:textId="40F682FA" w:rsidR="004D5C85" w:rsidRDefault="0056325B" w:rsidP="004D5C85">
      <w:pPr>
        <w:pStyle w:val="Heading3"/>
      </w:pPr>
      <w:bookmarkStart w:id="659" w:name="_Toc167264186"/>
      <w:bookmarkStart w:id="660" w:name="_Toc167264351"/>
      <w:bookmarkStart w:id="661" w:name="_Toc183180377"/>
      <w:bookmarkStart w:id="662" w:name="_Toc183180563"/>
      <w:bookmarkStart w:id="663" w:name="_Toc190903481"/>
      <w:bookmarkStart w:id="664" w:name="_Toc204267785"/>
      <w:bookmarkStart w:id="665" w:name="_Toc204268107"/>
      <w:bookmarkStart w:id="666" w:name="_Toc214490982"/>
      <w:r>
        <w:t>A</w:t>
      </w:r>
      <w:r w:rsidR="004D5C85">
        <w:t>.3.3 AMR-WB Floating-Point (TS 26.204):</w:t>
      </w:r>
      <w:bookmarkEnd w:id="659"/>
      <w:bookmarkEnd w:id="660"/>
      <w:bookmarkEnd w:id="661"/>
      <w:bookmarkEnd w:id="662"/>
      <w:bookmarkEnd w:id="663"/>
      <w:bookmarkEnd w:id="664"/>
      <w:bookmarkEnd w:id="665"/>
      <w:bookmarkEnd w:id="666"/>
    </w:p>
    <w:p w14:paraId="71D9F40E" w14:textId="7E800391" w:rsidR="004D5C85" w:rsidRDefault="0056325B" w:rsidP="004D5C85">
      <w:pPr>
        <w:pStyle w:val="Heading4"/>
      </w:pPr>
      <w:bookmarkStart w:id="667" w:name="_Toc167264187"/>
      <w:bookmarkStart w:id="668" w:name="_Toc167264352"/>
      <w:bookmarkStart w:id="669" w:name="_Toc183180378"/>
      <w:bookmarkStart w:id="670" w:name="_Toc183180564"/>
      <w:bookmarkStart w:id="671" w:name="_Toc190903482"/>
      <w:bookmarkStart w:id="672" w:name="_Toc204267786"/>
      <w:bookmarkStart w:id="673" w:name="_Toc204268108"/>
      <w:bookmarkStart w:id="674" w:name="_Toc214490983"/>
      <w:r>
        <w:t>A</w:t>
      </w:r>
      <w:r w:rsidR="004D5C85">
        <w:t>.3.3.1 General</w:t>
      </w:r>
      <w:bookmarkEnd w:id="667"/>
      <w:bookmarkEnd w:id="668"/>
      <w:bookmarkEnd w:id="669"/>
      <w:bookmarkEnd w:id="670"/>
      <w:bookmarkEnd w:id="671"/>
      <w:bookmarkEnd w:id="672"/>
      <w:bookmarkEnd w:id="673"/>
      <w:bookmarkEnd w:id="674"/>
    </w:p>
    <w:p w14:paraId="5174A72F" w14:textId="07DB9BD4" w:rsidR="004D5C85" w:rsidRDefault="0056325B" w:rsidP="004D5C85">
      <w:pPr>
        <w:pStyle w:val="Heading4"/>
      </w:pPr>
      <w:bookmarkStart w:id="675" w:name="_Toc167264188"/>
      <w:bookmarkStart w:id="676" w:name="_Toc167264353"/>
      <w:bookmarkStart w:id="677" w:name="_Toc183180379"/>
      <w:bookmarkStart w:id="678" w:name="_Toc183180565"/>
      <w:bookmarkStart w:id="679" w:name="_Toc190903483"/>
      <w:bookmarkStart w:id="680" w:name="_Toc204267787"/>
      <w:bookmarkStart w:id="681" w:name="_Toc204268109"/>
      <w:bookmarkStart w:id="682" w:name="_Toc214490984"/>
      <w:r>
        <w:t>A</w:t>
      </w:r>
      <w:r w:rsidR="004D5C85">
        <w:t>.3.3.2 Encoder (enc.h)</w:t>
      </w:r>
      <w:bookmarkEnd w:id="675"/>
      <w:bookmarkEnd w:id="676"/>
      <w:bookmarkEnd w:id="677"/>
      <w:bookmarkEnd w:id="678"/>
      <w:bookmarkEnd w:id="679"/>
      <w:bookmarkEnd w:id="680"/>
      <w:bookmarkEnd w:id="681"/>
      <w:bookmarkEnd w:id="682"/>
    </w:p>
    <w:p w14:paraId="033E97B6" w14:textId="77777777" w:rsidR="004D5C85" w:rsidRPr="001C31CC" w:rsidRDefault="004D5C85" w:rsidP="001C31CC">
      <w:pPr>
        <w:pStyle w:val="PL"/>
      </w:pPr>
      <w:r w:rsidRPr="001C31CC">
        <w:t>Word16 E_MAIN_init(void **spe_state);</w:t>
      </w:r>
    </w:p>
    <w:p w14:paraId="134EC83C" w14:textId="77777777" w:rsidR="004D5C85" w:rsidRPr="001C31CC" w:rsidRDefault="004D5C85" w:rsidP="001C31CC">
      <w:pPr>
        <w:pStyle w:val="PL"/>
      </w:pPr>
      <w:r w:rsidRPr="001C31CC">
        <w:t>void E_MAIN_reset(void *st, Word16 reset_all);</w:t>
      </w:r>
    </w:p>
    <w:p w14:paraId="5064523B" w14:textId="77777777" w:rsidR="004D5C85" w:rsidRPr="001C31CC" w:rsidRDefault="004D5C85" w:rsidP="001C31CC">
      <w:pPr>
        <w:pStyle w:val="PL"/>
      </w:pPr>
      <w:r w:rsidRPr="001C31CC">
        <w:t>Word16 E_MAIN_encode(Word16 * mode, Word16 input_sp[], Word16 prms[],</w:t>
      </w:r>
    </w:p>
    <w:p w14:paraId="33B38743" w14:textId="77777777" w:rsidR="004D5C85" w:rsidRPr="001C31CC" w:rsidRDefault="004D5C85" w:rsidP="001C31CC">
      <w:pPr>
        <w:pStyle w:val="PL"/>
      </w:pPr>
      <w:r w:rsidRPr="001C31CC">
        <w:t xml:space="preserve">                     void *spe_state, Word16 allow_dtx);</w:t>
      </w:r>
    </w:p>
    <w:p w14:paraId="0958E96A" w14:textId="77777777" w:rsidR="004D5C85" w:rsidRPr="001C31CC" w:rsidRDefault="004D5C85" w:rsidP="001C31CC">
      <w:pPr>
        <w:pStyle w:val="PL"/>
      </w:pPr>
      <w:r w:rsidRPr="001C31CC">
        <w:t>void E_MAIN_close(void **spe_state);</w:t>
      </w:r>
    </w:p>
    <w:p w14:paraId="32FF3358" w14:textId="77777777" w:rsidR="004D5C85" w:rsidRPr="00A60F83" w:rsidRDefault="004D5C85" w:rsidP="004D5C85"/>
    <w:p w14:paraId="0361746A" w14:textId="1D1705EF" w:rsidR="004D5C85" w:rsidRDefault="0056325B" w:rsidP="004D5C85">
      <w:pPr>
        <w:pStyle w:val="Heading4"/>
      </w:pPr>
      <w:bookmarkStart w:id="683" w:name="_Toc167264189"/>
      <w:bookmarkStart w:id="684" w:name="_Toc167264354"/>
      <w:bookmarkStart w:id="685" w:name="_Toc183180380"/>
      <w:bookmarkStart w:id="686" w:name="_Toc183180566"/>
      <w:bookmarkStart w:id="687" w:name="_Toc190903484"/>
      <w:bookmarkStart w:id="688" w:name="_Toc204267788"/>
      <w:bookmarkStart w:id="689" w:name="_Toc204268110"/>
      <w:bookmarkStart w:id="690" w:name="_Toc214490985"/>
      <w:r>
        <w:t>A</w:t>
      </w:r>
      <w:r w:rsidR="004D5C85">
        <w:t>.3.3.3 Decoder (dec.h)</w:t>
      </w:r>
      <w:bookmarkEnd w:id="683"/>
      <w:bookmarkEnd w:id="684"/>
      <w:bookmarkEnd w:id="685"/>
      <w:bookmarkEnd w:id="686"/>
      <w:bookmarkEnd w:id="687"/>
      <w:bookmarkEnd w:id="688"/>
      <w:bookmarkEnd w:id="689"/>
      <w:bookmarkEnd w:id="690"/>
    </w:p>
    <w:p w14:paraId="4CBBB7E3" w14:textId="77777777" w:rsidR="004D5C85" w:rsidRPr="001C31CC" w:rsidRDefault="004D5C85" w:rsidP="001C31CC">
      <w:pPr>
        <w:pStyle w:val="PL"/>
      </w:pPr>
      <w:r w:rsidRPr="001C31CC">
        <w:t>void D_MAIN_reset(void *st, Word16 reset_all);</w:t>
      </w:r>
    </w:p>
    <w:p w14:paraId="588A4DD7" w14:textId="77777777" w:rsidR="004D5C85" w:rsidRPr="001C31CC" w:rsidRDefault="004D5C85" w:rsidP="001C31CC">
      <w:pPr>
        <w:pStyle w:val="PL"/>
      </w:pPr>
      <w:r w:rsidRPr="001C31CC">
        <w:t>Word32 D_MAIN_init(void **spd_state);</w:t>
      </w:r>
    </w:p>
    <w:p w14:paraId="4CD90ACB" w14:textId="77777777" w:rsidR="004D5C85" w:rsidRPr="001C31CC" w:rsidRDefault="004D5C85" w:rsidP="001C31CC">
      <w:pPr>
        <w:pStyle w:val="PL"/>
      </w:pPr>
      <w:r w:rsidRPr="001C31CC">
        <w:t>void D_MAIN_close(void **spd_state);</w:t>
      </w:r>
    </w:p>
    <w:p w14:paraId="3D7FF7D8" w14:textId="77777777" w:rsidR="004D5C85" w:rsidRPr="001C31CC" w:rsidRDefault="004D5C85" w:rsidP="001C31CC">
      <w:pPr>
        <w:pStyle w:val="PL"/>
      </w:pPr>
      <w:r w:rsidRPr="001C31CC">
        <w:t>Word32 D_MAIN_decode(Word16 mode, Word16 prms[], Word16 synth16k[],</w:t>
      </w:r>
    </w:p>
    <w:p w14:paraId="7153FB19" w14:textId="77777777" w:rsidR="004D5C85" w:rsidRPr="001C31CC" w:rsidRDefault="004D5C85" w:rsidP="001C31CC">
      <w:pPr>
        <w:pStyle w:val="PL"/>
      </w:pPr>
      <w:r w:rsidRPr="001C31CC">
        <w:t xml:space="preserve">                     void *spd_state, UWord8 frame_type);</w:t>
      </w:r>
    </w:p>
    <w:p w14:paraId="3DD4E1EC" w14:textId="77777777" w:rsidR="004D5C85" w:rsidRPr="00A60F83" w:rsidRDefault="004D5C85" w:rsidP="004D5C85"/>
    <w:p w14:paraId="2AEBED88" w14:textId="173B1671" w:rsidR="004D5C85" w:rsidRDefault="0056325B" w:rsidP="004D5C85">
      <w:pPr>
        <w:pStyle w:val="Heading2"/>
      </w:pPr>
      <w:bookmarkStart w:id="691" w:name="_Toc167264190"/>
      <w:bookmarkStart w:id="692" w:name="_Toc167264355"/>
      <w:bookmarkStart w:id="693" w:name="_Toc183180381"/>
      <w:bookmarkStart w:id="694" w:name="_Toc183180567"/>
      <w:bookmarkStart w:id="695" w:name="_Toc190903485"/>
      <w:bookmarkStart w:id="696" w:name="_Toc204267789"/>
      <w:bookmarkStart w:id="697" w:name="_Toc204268111"/>
      <w:bookmarkStart w:id="698" w:name="_Toc214490986"/>
      <w:r>
        <w:lastRenderedPageBreak/>
        <w:t>A</w:t>
      </w:r>
      <w:r w:rsidR="004D5C85">
        <w:t>.4 EVS</w:t>
      </w:r>
      <w:bookmarkEnd w:id="691"/>
      <w:bookmarkEnd w:id="692"/>
      <w:bookmarkEnd w:id="693"/>
      <w:bookmarkEnd w:id="694"/>
      <w:bookmarkEnd w:id="695"/>
      <w:bookmarkEnd w:id="696"/>
      <w:bookmarkEnd w:id="697"/>
      <w:bookmarkEnd w:id="698"/>
    </w:p>
    <w:p w14:paraId="3804493B" w14:textId="40D738C0" w:rsidR="004D5C85" w:rsidRDefault="0056325B" w:rsidP="004D5C85">
      <w:pPr>
        <w:pStyle w:val="Heading3"/>
      </w:pPr>
      <w:bookmarkStart w:id="699" w:name="_Toc167264191"/>
      <w:bookmarkStart w:id="700" w:name="_Toc167264356"/>
      <w:bookmarkStart w:id="701" w:name="_Toc183180382"/>
      <w:bookmarkStart w:id="702" w:name="_Toc183180568"/>
      <w:bookmarkStart w:id="703" w:name="_Toc190903486"/>
      <w:bookmarkStart w:id="704" w:name="_Toc204267790"/>
      <w:bookmarkStart w:id="705" w:name="_Toc204268112"/>
      <w:bookmarkStart w:id="706" w:name="_Toc214490987"/>
      <w:r>
        <w:t>A</w:t>
      </w:r>
      <w:r w:rsidR="004D5C85">
        <w:t>.4.1 General</w:t>
      </w:r>
      <w:bookmarkEnd w:id="699"/>
      <w:bookmarkEnd w:id="700"/>
      <w:bookmarkEnd w:id="701"/>
      <w:bookmarkEnd w:id="702"/>
      <w:bookmarkEnd w:id="703"/>
      <w:bookmarkEnd w:id="704"/>
      <w:bookmarkEnd w:id="705"/>
      <w:bookmarkEnd w:id="706"/>
    </w:p>
    <w:p w14:paraId="177A3992" w14:textId="5CCB0CD7" w:rsidR="004D5C85" w:rsidRDefault="0056325B" w:rsidP="004D5C85">
      <w:pPr>
        <w:pStyle w:val="Heading3"/>
      </w:pPr>
      <w:bookmarkStart w:id="707" w:name="_Toc167264192"/>
      <w:bookmarkStart w:id="708" w:name="_Toc167264357"/>
      <w:bookmarkStart w:id="709" w:name="_Toc183180383"/>
      <w:bookmarkStart w:id="710" w:name="_Toc183180569"/>
      <w:bookmarkStart w:id="711" w:name="_Toc190903487"/>
      <w:bookmarkStart w:id="712" w:name="_Toc204267791"/>
      <w:bookmarkStart w:id="713" w:name="_Toc204268113"/>
      <w:bookmarkStart w:id="714" w:name="_Toc214490988"/>
      <w:r>
        <w:t>A</w:t>
      </w:r>
      <w:r w:rsidR="004D5C85">
        <w:t>.4.2 Example API in S4-211541</w:t>
      </w:r>
      <w:bookmarkEnd w:id="707"/>
      <w:bookmarkEnd w:id="708"/>
      <w:bookmarkEnd w:id="709"/>
      <w:bookmarkEnd w:id="710"/>
      <w:bookmarkEnd w:id="711"/>
      <w:bookmarkEnd w:id="712"/>
      <w:bookmarkEnd w:id="713"/>
      <w:bookmarkEnd w:id="714"/>
    </w:p>
    <w:p w14:paraId="46FF6769" w14:textId="390146D7" w:rsidR="004D5C85" w:rsidRDefault="0056325B" w:rsidP="004D5C85">
      <w:pPr>
        <w:pStyle w:val="Heading4"/>
      </w:pPr>
      <w:bookmarkStart w:id="715" w:name="_Toc167264193"/>
      <w:bookmarkStart w:id="716" w:name="_Toc167264358"/>
      <w:bookmarkStart w:id="717" w:name="_Toc183180384"/>
      <w:bookmarkStart w:id="718" w:name="_Toc183180570"/>
      <w:bookmarkStart w:id="719" w:name="_Toc190903488"/>
      <w:bookmarkStart w:id="720" w:name="_Toc204267792"/>
      <w:bookmarkStart w:id="721" w:name="_Toc204268114"/>
      <w:bookmarkStart w:id="722" w:name="_Toc214490989"/>
      <w:r>
        <w:t>A</w:t>
      </w:r>
      <w:r w:rsidR="004D5C85">
        <w:t>.4.1 Encoder</w:t>
      </w:r>
      <w:bookmarkEnd w:id="715"/>
      <w:bookmarkEnd w:id="716"/>
      <w:bookmarkEnd w:id="717"/>
      <w:bookmarkEnd w:id="718"/>
      <w:bookmarkEnd w:id="719"/>
      <w:bookmarkEnd w:id="720"/>
      <w:bookmarkEnd w:id="721"/>
      <w:bookmarkEnd w:id="722"/>
    </w:p>
    <w:p w14:paraId="4F2F0B06" w14:textId="77777777" w:rsidR="004D5C85" w:rsidRPr="001C31CC" w:rsidRDefault="004D5C85" w:rsidP="001C31CC">
      <w:pPr>
        <w:pStyle w:val="PL"/>
      </w:pPr>
      <w:r w:rsidRPr="001C31CC">
        <w:t>//! Creates the EVS encoder state.</w:t>
      </w:r>
    </w:p>
    <w:p w14:paraId="5AC6C3E3" w14:textId="77777777" w:rsidR="004D5C85" w:rsidRPr="001C31CC" w:rsidRDefault="004D5C85" w:rsidP="001C31CC">
      <w:pPr>
        <w:pStyle w:val="PL"/>
      </w:pPr>
      <w:r w:rsidRPr="001C31CC">
        <w:t>DLL_PUBLIC</w:t>
      </w:r>
    </w:p>
    <w:p w14:paraId="1655CC16" w14:textId="77777777" w:rsidR="004D5C85" w:rsidRPr="001C31CC" w:rsidRDefault="004D5C85" w:rsidP="001C31CC">
      <w:pPr>
        <w:pStyle w:val="PL"/>
      </w:pPr>
      <w:r w:rsidRPr="001C31CC">
        <w:t>Encoder_State* EVS_cod_open();</w:t>
      </w:r>
    </w:p>
    <w:p w14:paraId="74831BB1" w14:textId="77777777" w:rsidR="004D5C85" w:rsidRPr="001C31CC" w:rsidRDefault="004D5C85" w:rsidP="001C31CC">
      <w:pPr>
        <w:pStyle w:val="PL"/>
      </w:pPr>
    </w:p>
    <w:p w14:paraId="64CA3BE0" w14:textId="77777777" w:rsidR="004D5C85" w:rsidRPr="001C31CC" w:rsidRDefault="004D5C85" w:rsidP="001C31CC">
      <w:pPr>
        <w:pStyle w:val="PL"/>
      </w:pPr>
      <w:r w:rsidRPr="001C31CC">
        <w:t>//! Configures the EVS encoder - needs to be called after EVS_cod_open().</w:t>
      </w:r>
    </w:p>
    <w:p w14:paraId="3D67F3D7" w14:textId="77777777" w:rsidR="004D5C85" w:rsidRPr="001C31CC" w:rsidRDefault="004D5C85" w:rsidP="001C31CC">
      <w:pPr>
        <w:pStyle w:val="PL"/>
      </w:pPr>
      <w:r w:rsidRPr="001C31CC">
        <w:t>/*! @param[in] st encoder state</w:t>
      </w:r>
    </w:p>
    <w:p w14:paraId="5802556C" w14:textId="77777777" w:rsidR="004D5C85" w:rsidRPr="001C31CC" w:rsidRDefault="004D5C85" w:rsidP="001C31CC">
      <w:pPr>
        <w:pStyle w:val="PL"/>
      </w:pPr>
      <w:r w:rsidRPr="001C31CC">
        <w:t xml:space="preserve"> *  @param[in] inSampleRate sample rate of the audio samples to encode: 8000, 16000, 32000, 48000</w:t>
      </w:r>
    </w:p>
    <w:p w14:paraId="6C93F3A9" w14:textId="77777777" w:rsidR="004D5C85" w:rsidRPr="001C31CC" w:rsidRDefault="004D5C85" w:rsidP="001C31CC">
      <w:pPr>
        <w:pStyle w:val="PL"/>
      </w:pPr>
      <w:r w:rsidRPr="001C31CC">
        <w:t xml:space="preserve"> *  @param[in] bandwidth audio bandwith to encode: NB=8000, WB=16000, SWB=32000, FB=48000</w:t>
      </w:r>
    </w:p>
    <w:p w14:paraId="02F79C06" w14:textId="77777777" w:rsidR="004D5C85" w:rsidRPr="001C31CC" w:rsidRDefault="004D5C85" w:rsidP="001C31CC">
      <w:pPr>
        <w:pStyle w:val="PL"/>
      </w:pPr>
      <w:r w:rsidRPr="001C31CC">
        <w:t xml:space="preserve"> *  @param[in] bitrate codec bitrate in bits per second, e.g. 9600, 13200, 24400</w:t>
      </w:r>
    </w:p>
    <w:p w14:paraId="70294ECB" w14:textId="77777777" w:rsidR="004D5C85" w:rsidRPr="001C31CC" w:rsidRDefault="004D5C85" w:rsidP="001C31CC">
      <w:pPr>
        <w:pStyle w:val="PL"/>
      </w:pPr>
      <w:r w:rsidRPr="001C31CC">
        <w:t xml:space="preserve"> *  @param[in] dtx flag to enable DTX: 0=DTX off, 1=DTX on</w:t>
      </w:r>
    </w:p>
    <w:p w14:paraId="7BC0BFED" w14:textId="77777777" w:rsidR="004D5C85" w:rsidRPr="001C31CC" w:rsidRDefault="004D5C85" w:rsidP="001C31CC">
      <w:pPr>
        <w:pStyle w:val="PL"/>
      </w:pPr>
      <w:r w:rsidRPr="001C31CC">
        <w:t xml:space="preserve"> *  @param[in] partialCopyOffset offset of partial copies in case of channel aware mode (bitrate=13200): 0 (no CA), 2, 3 (default), 5, 7</w:t>
      </w:r>
    </w:p>
    <w:p w14:paraId="2C8FD35F" w14:textId="77777777" w:rsidR="004D5C85" w:rsidRPr="001C31CC" w:rsidRDefault="004D5C85" w:rsidP="001C31CC">
      <w:pPr>
        <w:pStyle w:val="PL"/>
      </w:pPr>
      <w:r w:rsidRPr="001C31CC">
        <w:t xml:space="preserve"> *  @return 0 if successful</w:t>
      </w:r>
    </w:p>
    <w:p w14:paraId="24ACA91F" w14:textId="77777777" w:rsidR="004D5C85" w:rsidRPr="001C31CC" w:rsidRDefault="004D5C85" w:rsidP="001C31CC">
      <w:pPr>
        <w:pStyle w:val="PL"/>
      </w:pPr>
      <w:r w:rsidRPr="001C31CC">
        <w:t xml:space="preserve"> */</w:t>
      </w:r>
    </w:p>
    <w:p w14:paraId="0EE0DA4A" w14:textId="77777777" w:rsidR="004D5C85" w:rsidRPr="001C31CC" w:rsidRDefault="004D5C85" w:rsidP="001C31CC">
      <w:pPr>
        <w:pStyle w:val="PL"/>
      </w:pPr>
      <w:r w:rsidRPr="001C31CC">
        <w:t>DLL_PUBLIC</w:t>
      </w:r>
    </w:p>
    <w:p w14:paraId="6322FC0F" w14:textId="77777777" w:rsidR="004D5C85" w:rsidRPr="001C31CC" w:rsidRDefault="004D5C85" w:rsidP="001C31CC">
      <w:pPr>
        <w:pStyle w:val="PL"/>
      </w:pPr>
      <w:r w:rsidRPr="001C31CC">
        <w:t>int EVS_cod_configure(Encoder_State *st, uint32_t inSampleRate, uint32_t bandwidth, uint32_t bitrate, int dtx, uint32_t partialCopyOffset);</w:t>
      </w:r>
    </w:p>
    <w:p w14:paraId="502CA79C" w14:textId="77777777" w:rsidR="004D5C85" w:rsidRPr="001C31CC" w:rsidRDefault="004D5C85" w:rsidP="001C31CC">
      <w:pPr>
        <w:pStyle w:val="PL"/>
      </w:pPr>
    </w:p>
    <w:p w14:paraId="5C26F58B" w14:textId="77777777" w:rsidR="004D5C85" w:rsidRPr="001C31CC" w:rsidRDefault="004D5C85" w:rsidP="001C31CC">
      <w:pPr>
        <w:pStyle w:val="PL"/>
      </w:pPr>
      <w:r w:rsidRPr="001C31CC">
        <w:t>//! Switches the codec mode - can be called between encoding two frames.</w:t>
      </w:r>
    </w:p>
    <w:p w14:paraId="5DA6C896" w14:textId="77777777" w:rsidR="004D5C85" w:rsidRPr="001C31CC" w:rsidRDefault="004D5C85" w:rsidP="001C31CC">
      <w:pPr>
        <w:pStyle w:val="PL"/>
      </w:pPr>
      <w:r w:rsidRPr="001C31CC">
        <w:t>/*! @param[in] st encoder state</w:t>
      </w:r>
    </w:p>
    <w:p w14:paraId="6269FC54" w14:textId="77777777" w:rsidR="004D5C85" w:rsidRPr="001C31CC" w:rsidRDefault="004D5C85" w:rsidP="001C31CC">
      <w:pPr>
        <w:pStyle w:val="PL"/>
      </w:pPr>
      <w:r w:rsidRPr="001C31CC">
        <w:t xml:space="preserve"> *  @param[in] bandwidth audio bandwith to encode: NB=8000, WB=16000, SWB=32000, FB=48000</w:t>
      </w:r>
    </w:p>
    <w:p w14:paraId="17021A8E" w14:textId="77777777" w:rsidR="004D5C85" w:rsidRPr="001C31CC" w:rsidRDefault="004D5C85" w:rsidP="001C31CC">
      <w:pPr>
        <w:pStyle w:val="PL"/>
      </w:pPr>
      <w:r w:rsidRPr="001C31CC">
        <w:t xml:space="preserve"> *  @param[in] bitrate codec bitrate in bits per second, e.g. 9600, 13200, 24400</w:t>
      </w:r>
    </w:p>
    <w:p w14:paraId="46C16C9D" w14:textId="77777777" w:rsidR="004D5C85" w:rsidRPr="001C31CC" w:rsidRDefault="004D5C85" w:rsidP="001C31CC">
      <w:pPr>
        <w:pStyle w:val="PL"/>
      </w:pPr>
      <w:r w:rsidRPr="001C31CC">
        <w:t xml:space="preserve"> *  @param[in] dtx flag to enable DTX: 0=DTX off, 1=DTX on</w:t>
      </w:r>
    </w:p>
    <w:p w14:paraId="05709144" w14:textId="77777777" w:rsidR="004D5C85" w:rsidRPr="001C31CC" w:rsidRDefault="004D5C85" w:rsidP="001C31CC">
      <w:pPr>
        <w:pStyle w:val="PL"/>
      </w:pPr>
      <w:r w:rsidRPr="001C31CC">
        <w:t xml:space="preserve"> *  @param[in] partialCopyOffset offset of partial copies in case of channel aware mode (bitrate=13200): 0 (no CA), 2, 3 (default), 5, 7</w:t>
      </w:r>
    </w:p>
    <w:p w14:paraId="4A818318" w14:textId="77777777" w:rsidR="004D5C85" w:rsidRPr="001C31CC" w:rsidRDefault="004D5C85" w:rsidP="001C31CC">
      <w:pPr>
        <w:pStyle w:val="PL"/>
      </w:pPr>
      <w:r w:rsidRPr="001C31CC">
        <w:t xml:space="preserve"> *  @return 0 if successful</w:t>
      </w:r>
    </w:p>
    <w:p w14:paraId="658EFBB2" w14:textId="77777777" w:rsidR="004D5C85" w:rsidRPr="001C31CC" w:rsidRDefault="004D5C85" w:rsidP="001C31CC">
      <w:pPr>
        <w:pStyle w:val="PL"/>
      </w:pPr>
      <w:r w:rsidRPr="001C31CC">
        <w:t xml:space="preserve"> */</w:t>
      </w:r>
    </w:p>
    <w:p w14:paraId="395ABC8C" w14:textId="77777777" w:rsidR="004D5C85" w:rsidRPr="001C31CC" w:rsidRDefault="004D5C85" w:rsidP="001C31CC">
      <w:pPr>
        <w:pStyle w:val="PL"/>
      </w:pPr>
      <w:r w:rsidRPr="001C31CC">
        <w:t>DLL_PUBLIC</w:t>
      </w:r>
    </w:p>
    <w:p w14:paraId="69001B60" w14:textId="77777777" w:rsidR="004D5C85" w:rsidRPr="001C31CC" w:rsidRDefault="004D5C85" w:rsidP="001C31CC">
      <w:pPr>
        <w:pStyle w:val="PL"/>
      </w:pPr>
      <w:r w:rsidRPr="001C31CC">
        <w:t>int EVS_cod_switchMode(Encoder_State *st, uint32_t bandwidth, uint32_t bitrate, int dtx, uint32_t partialCopyOffset);</w:t>
      </w:r>
    </w:p>
    <w:p w14:paraId="44272DE2" w14:textId="77777777" w:rsidR="004D5C85" w:rsidRPr="001C31CC" w:rsidRDefault="004D5C85" w:rsidP="001C31CC">
      <w:pPr>
        <w:pStyle w:val="PL"/>
      </w:pPr>
    </w:p>
    <w:p w14:paraId="2E18022E" w14:textId="77777777" w:rsidR="004D5C85" w:rsidRPr="001C31CC" w:rsidRDefault="004D5C85" w:rsidP="001C31CC">
      <w:pPr>
        <w:pStyle w:val="PL"/>
      </w:pPr>
      <w:r w:rsidRPr="001C31CC">
        <w:t>//! Encodes one frame of audio samples.</w:t>
      </w:r>
    </w:p>
    <w:p w14:paraId="6A1878B3" w14:textId="77777777" w:rsidR="004D5C85" w:rsidRPr="001C31CC" w:rsidRDefault="004D5C85" w:rsidP="001C31CC">
      <w:pPr>
        <w:pStyle w:val="PL"/>
      </w:pPr>
      <w:r w:rsidRPr="001C31CC">
        <w:t>/*! @param[in]  st encoder state</w:t>
      </w:r>
    </w:p>
    <w:p w14:paraId="47DB4AA3" w14:textId="77777777" w:rsidR="004D5C85" w:rsidRPr="001C31CC" w:rsidRDefault="004D5C85" w:rsidP="001C31CC">
      <w:pPr>
        <w:pStyle w:val="PL"/>
      </w:pPr>
      <w:r w:rsidRPr="001C31CC">
        <w:t xml:space="preserve"> *  @param[in]  samples input signal to encode</w:t>
      </w:r>
    </w:p>
    <w:p w14:paraId="42CB205D" w14:textId="77777777" w:rsidR="004D5C85" w:rsidRPr="001C31CC" w:rsidRDefault="004D5C85" w:rsidP="001C31CC">
      <w:pPr>
        <w:pStyle w:val="PL"/>
      </w:pPr>
      <w:r w:rsidRPr="001C31CC">
        <w:t xml:space="preserve"> *  @param[in]  nSamples number of input samples - must equal 20ms</w:t>
      </w:r>
    </w:p>
    <w:p w14:paraId="05A55EC3" w14:textId="77777777" w:rsidR="004D5C85" w:rsidRPr="001C31CC" w:rsidRDefault="004D5C85" w:rsidP="001C31CC">
      <w:pPr>
        <w:pStyle w:val="PL"/>
      </w:pPr>
      <w:r w:rsidRPr="001C31CC">
        <w:t xml:space="preserve"> *  @param[out] bitstream buffer to store the bitstream</w:t>
      </w:r>
    </w:p>
    <w:p w14:paraId="3431238D" w14:textId="77777777" w:rsidR="004D5C85" w:rsidRPr="001C31CC" w:rsidRDefault="004D5C85" w:rsidP="001C31CC">
      <w:pPr>
        <w:pStyle w:val="PL"/>
      </w:pPr>
      <w:r w:rsidRPr="001C31CC">
        <w:t xml:space="preserve"> *  @param[out] nBitstreamBytes number of bytes written to the bitstream buffer</w:t>
      </w:r>
    </w:p>
    <w:p w14:paraId="5C2DA15A" w14:textId="77777777" w:rsidR="004D5C85" w:rsidRPr="001C31CC" w:rsidRDefault="004D5C85" w:rsidP="001C31CC">
      <w:pPr>
        <w:pStyle w:val="PL"/>
      </w:pPr>
      <w:r w:rsidRPr="001C31CC">
        <w:t xml:space="preserve"> *  @param[out] isSid flag if the current frame was encoded as SID</w:t>
      </w:r>
    </w:p>
    <w:p w14:paraId="5D93DE53" w14:textId="77777777" w:rsidR="004D5C85" w:rsidRPr="001C31CC" w:rsidRDefault="004D5C85" w:rsidP="001C31CC">
      <w:pPr>
        <w:pStyle w:val="PL"/>
      </w:pPr>
      <w:r w:rsidRPr="001C31CC">
        <w:t xml:space="preserve"> *  @return 0 if successful</w:t>
      </w:r>
    </w:p>
    <w:p w14:paraId="0CC4EDD2" w14:textId="77777777" w:rsidR="004D5C85" w:rsidRPr="001C31CC" w:rsidRDefault="004D5C85" w:rsidP="001C31CC">
      <w:pPr>
        <w:pStyle w:val="PL"/>
      </w:pPr>
      <w:r w:rsidRPr="001C31CC">
        <w:t xml:space="preserve"> */</w:t>
      </w:r>
    </w:p>
    <w:p w14:paraId="79E458B1" w14:textId="77777777" w:rsidR="004D5C85" w:rsidRPr="001C31CC" w:rsidRDefault="004D5C85" w:rsidP="001C31CC">
      <w:pPr>
        <w:pStyle w:val="PL"/>
      </w:pPr>
      <w:r w:rsidRPr="001C31CC">
        <w:t>DLL_PUBLIC</w:t>
      </w:r>
    </w:p>
    <w:p w14:paraId="482B8279" w14:textId="77777777" w:rsidR="004D5C85" w:rsidRPr="001C31CC" w:rsidRDefault="004D5C85" w:rsidP="001C31CC">
      <w:pPr>
        <w:pStyle w:val="PL"/>
      </w:pPr>
      <w:r w:rsidRPr="001C31CC">
        <w:t>int EVS_cod_encode(Encoder_State *st, const int16_t *samples, uint32_t nSamples, uint8_t *bitstream, uint32_t *nBitstreamBytes, int *isSid);</w:t>
      </w:r>
    </w:p>
    <w:p w14:paraId="483945AE" w14:textId="77777777" w:rsidR="004D5C85" w:rsidRPr="001C31CC" w:rsidRDefault="004D5C85" w:rsidP="001C31CC">
      <w:pPr>
        <w:pStyle w:val="PL"/>
      </w:pPr>
    </w:p>
    <w:p w14:paraId="5833095D" w14:textId="77777777" w:rsidR="004D5C85" w:rsidRPr="001C31CC" w:rsidRDefault="004D5C85" w:rsidP="001C31CC">
      <w:pPr>
        <w:pStyle w:val="PL"/>
      </w:pPr>
      <w:r w:rsidRPr="001C31CC">
        <w:t>//! Returns the encoder delay and its time scale.</w:t>
      </w:r>
    </w:p>
    <w:p w14:paraId="38FB16DE" w14:textId="77777777" w:rsidR="004D5C85" w:rsidRPr="001C31CC" w:rsidRDefault="004D5C85" w:rsidP="001C31CC">
      <w:pPr>
        <w:pStyle w:val="PL"/>
      </w:pPr>
      <w:r w:rsidRPr="001C31CC">
        <w:t>/*! @param[in]  st encoder state</w:t>
      </w:r>
    </w:p>
    <w:p w14:paraId="13A91393" w14:textId="77777777" w:rsidR="004D5C85" w:rsidRPr="001C31CC" w:rsidRDefault="004D5C85" w:rsidP="001C31CC">
      <w:pPr>
        <w:pStyle w:val="PL"/>
      </w:pPr>
      <w:r w:rsidRPr="001C31CC">
        <w:t xml:space="preserve"> *  @param[out] nSamples delay in samples</w:t>
      </w:r>
    </w:p>
    <w:p w14:paraId="5860A878" w14:textId="77777777" w:rsidR="004D5C85" w:rsidRPr="001C31CC" w:rsidRDefault="004D5C85" w:rsidP="001C31CC">
      <w:pPr>
        <w:pStyle w:val="PL"/>
      </w:pPr>
      <w:r w:rsidRPr="001C31CC">
        <w:t xml:space="preserve"> *  @param[out] timeScale time scale of nSamples</w:t>
      </w:r>
    </w:p>
    <w:p w14:paraId="0F2BFB08" w14:textId="77777777" w:rsidR="004D5C85" w:rsidRPr="001C31CC" w:rsidRDefault="004D5C85" w:rsidP="001C31CC">
      <w:pPr>
        <w:pStyle w:val="PL"/>
      </w:pPr>
      <w:r w:rsidRPr="001C31CC">
        <w:t xml:space="preserve"> *  @return 0 if successful */</w:t>
      </w:r>
    </w:p>
    <w:p w14:paraId="254A29EA" w14:textId="77777777" w:rsidR="004D5C85" w:rsidRPr="001C31CC" w:rsidRDefault="004D5C85" w:rsidP="001C31CC">
      <w:pPr>
        <w:pStyle w:val="PL"/>
      </w:pPr>
      <w:r w:rsidRPr="001C31CC">
        <w:t>DLL_PUBLIC</w:t>
      </w:r>
    </w:p>
    <w:p w14:paraId="2936BED7" w14:textId="77777777" w:rsidR="004D5C85" w:rsidRPr="001C31CC" w:rsidRDefault="004D5C85" w:rsidP="001C31CC">
      <w:pPr>
        <w:pStyle w:val="PL"/>
      </w:pPr>
      <w:r w:rsidRPr="001C31CC">
        <w:t>int EVS_cod_delay(Encoder_State *st, uint32_t *nSamples, uint32_t *timeScale);</w:t>
      </w:r>
    </w:p>
    <w:p w14:paraId="344406DD" w14:textId="77777777" w:rsidR="004D5C85" w:rsidRPr="001C31CC" w:rsidRDefault="004D5C85" w:rsidP="001C31CC">
      <w:pPr>
        <w:pStyle w:val="PL"/>
      </w:pPr>
    </w:p>
    <w:p w14:paraId="30C80E13" w14:textId="77777777" w:rsidR="004D5C85" w:rsidRPr="001C31CC" w:rsidRDefault="004D5C85" w:rsidP="001C31CC">
      <w:pPr>
        <w:pStyle w:val="PL"/>
      </w:pPr>
      <w:r w:rsidRPr="001C31CC">
        <w:t>//! Destructs the EVS encoder state and frees the memory.</w:t>
      </w:r>
    </w:p>
    <w:p w14:paraId="05D0B4D0" w14:textId="77777777" w:rsidR="004D5C85" w:rsidRPr="001C31CC" w:rsidRDefault="004D5C85" w:rsidP="001C31CC">
      <w:pPr>
        <w:pStyle w:val="PL"/>
      </w:pPr>
      <w:r w:rsidRPr="001C31CC">
        <w:t>DLL_PUBLIC</w:t>
      </w:r>
    </w:p>
    <w:p w14:paraId="32B55519" w14:textId="77777777" w:rsidR="004D5C85" w:rsidRPr="001C31CC" w:rsidRDefault="004D5C85" w:rsidP="001C31CC">
      <w:pPr>
        <w:pStyle w:val="PL"/>
      </w:pPr>
      <w:r w:rsidRPr="001C31CC">
        <w:t>void EVS_cod_close(Encoder_State *st);</w:t>
      </w:r>
    </w:p>
    <w:p w14:paraId="718E6922" w14:textId="77777777" w:rsidR="004D5C85" w:rsidRPr="001C31CC" w:rsidRDefault="004D5C85" w:rsidP="001C31CC">
      <w:pPr>
        <w:pStyle w:val="PL"/>
      </w:pPr>
    </w:p>
    <w:p w14:paraId="7F64415F" w14:textId="77777777" w:rsidR="004D5C85" w:rsidRPr="001C31CC" w:rsidRDefault="004D5C85" w:rsidP="001C31CC">
      <w:pPr>
        <w:pStyle w:val="PL"/>
      </w:pPr>
      <w:r w:rsidRPr="001C31CC">
        <w:t>//! Returns a string containing the version number of the EVS codec (e.g. 12.1.0).</w:t>
      </w:r>
    </w:p>
    <w:p w14:paraId="442CDBAA" w14:textId="77777777" w:rsidR="004D5C85" w:rsidRPr="001C31CC" w:rsidRDefault="004D5C85" w:rsidP="001C31CC">
      <w:pPr>
        <w:pStyle w:val="PL"/>
      </w:pPr>
      <w:r w:rsidRPr="001C31CC">
        <w:t>DLL_PUBLIC</w:t>
      </w:r>
    </w:p>
    <w:p w14:paraId="2F7A3996" w14:textId="00BDFDD8" w:rsidR="004D5C85" w:rsidRPr="00A6115C" w:rsidRDefault="004D5C85" w:rsidP="001C31CC">
      <w:pPr>
        <w:pStyle w:val="PL"/>
        <w:rPr>
          <w:lang w:eastAsia="en-GB"/>
        </w:rPr>
      </w:pPr>
      <w:r w:rsidRPr="001C31CC">
        <w:t>const char * EVS_cod_version();</w:t>
      </w:r>
    </w:p>
    <w:p w14:paraId="7F000355" w14:textId="77777777" w:rsidR="004D5C85" w:rsidRPr="00A6115C" w:rsidRDefault="004D5C85" w:rsidP="004D5C85"/>
    <w:p w14:paraId="3E8CDDE6" w14:textId="48686CAC" w:rsidR="004D5C85" w:rsidRDefault="0056325B" w:rsidP="004D5C85">
      <w:pPr>
        <w:pStyle w:val="Heading4"/>
      </w:pPr>
      <w:bookmarkStart w:id="723" w:name="_Toc167264194"/>
      <w:bookmarkStart w:id="724" w:name="_Toc167264359"/>
      <w:bookmarkStart w:id="725" w:name="_Toc183180385"/>
      <w:bookmarkStart w:id="726" w:name="_Toc183180571"/>
      <w:bookmarkStart w:id="727" w:name="_Toc190903489"/>
      <w:bookmarkStart w:id="728" w:name="_Toc204267793"/>
      <w:bookmarkStart w:id="729" w:name="_Toc204268115"/>
      <w:bookmarkStart w:id="730" w:name="_Toc214490990"/>
      <w:r>
        <w:t>A</w:t>
      </w:r>
      <w:r w:rsidR="004D5C85">
        <w:t>.4.2 Decoder</w:t>
      </w:r>
      <w:bookmarkEnd w:id="723"/>
      <w:bookmarkEnd w:id="724"/>
      <w:bookmarkEnd w:id="725"/>
      <w:bookmarkEnd w:id="726"/>
      <w:bookmarkEnd w:id="727"/>
      <w:bookmarkEnd w:id="728"/>
      <w:bookmarkEnd w:id="729"/>
      <w:bookmarkEnd w:id="730"/>
    </w:p>
    <w:p w14:paraId="3D298A5C" w14:textId="77777777" w:rsidR="004D5C85" w:rsidRPr="001C31CC" w:rsidRDefault="004D5C85" w:rsidP="001C31CC">
      <w:pPr>
        <w:pStyle w:val="PL"/>
      </w:pPr>
      <w:r w:rsidRPr="001C31CC">
        <w:t>struct Decoder_State;</w:t>
      </w:r>
    </w:p>
    <w:p w14:paraId="7DADC209" w14:textId="77777777" w:rsidR="004D5C85" w:rsidRPr="001C31CC" w:rsidRDefault="004D5C85" w:rsidP="001C31CC">
      <w:pPr>
        <w:pStyle w:val="PL"/>
      </w:pPr>
      <w:r w:rsidRPr="001C31CC">
        <w:lastRenderedPageBreak/>
        <w:t>typedef struct Decoder_State Decoder_State;</w:t>
      </w:r>
    </w:p>
    <w:p w14:paraId="0DF9D293" w14:textId="77777777" w:rsidR="004D5C85" w:rsidRPr="001C31CC" w:rsidRDefault="004D5C85" w:rsidP="001C31CC">
      <w:pPr>
        <w:pStyle w:val="PL"/>
      </w:pPr>
    </w:p>
    <w:p w14:paraId="44101C41" w14:textId="77777777" w:rsidR="004D5C85" w:rsidRPr="001C31CC" w:rsidRDefault="004D5C85" w:rsidP="001C31CC">
      <w:pPr>
        <w:pStyle w:val="PL"/>
      </w:pPr>
      <w:r w:rsidRPr="001C31CC">
        <w:t>typedef enum</w:t>
      </w:r>
    </w:p>
    <w:p w14:paraId="3918D510" w14:textId="77777777" w:rsidR="004D5C85" w:rsidRPr="001C31CC" w:rsidRDefault="004D5C85" w:rsidP="001C31CC">
      <w:pPr>
        <w:pStyle w:val="PL"/>
      </w:pPr>
      <w:r w:rsidRPr="001C31CC">
        <w:t>{</w:t>
      </w:r>
    </w:p>
    <w:p w14:paraId="08B28C6D" w14:textId="77777777" w:rsidR="004D5C85" w:rsidRPr="001C31CC" w:rsidRDefault="004D5C85" w:rsidP="001C31CC">
      <w:pPr>
        <w:pStyle w:val="PL"/>
      </w:pPr>
      <w:r w:rsidRPr="001C31CC">
        <w:t xml:space="preserve">  EVS_BITSTREAM_FORMAT_NON_VOIP,</w:t>
      </w:r>
    </w:p>
    <w:p w14:paraId="44C1DB42" w14:textId="77777777" w:rsidR="004D5C85" w:rsidRPr="001C31CC" w:rsidRDefault="004D5C85" w:rsidP="001C31CC">
      <w:pPr>
        <w:pStyle w:val="PL"/>
      </w:pPr>
      <w:r w:rsidRPr="001C31CC">
        <w:t xml:space="preserve">  EVS_BITSTREAM_FORMAT_VOIP_G192_RTP,</w:t>
      </w:r>
    </w:p>
    <w:p w14:paraId="5C054C84" w14:textId="77777777" w:rsidR="004D5C85" w:rsidRPr="001C31CC" w:rsidRDefault="004D5C85" w:rsidP="001C31CC">
      <w:pPr>
        <w:pStyle w:val="PL"/>
      </w:pPr>
      <w:r w:rsidRPr="001C31CC">
        <w:t xml:space="preserve">  EVS_BITSTREAM_FORMAT_VOIP_RTPDUMP</w:t>
      </w:r>
    </w:p>
    <w:p w14:paraId="5255401D" w14:textId="77777777" w:rsidR="004D5C85" w:rsidRPr="001C31CC" w:rsidRDefault="004D5C85" w:rsidP="001C31CC">
      <w:pPr>
        <w:pStyle w:val="PL"/>
      </w:pPr>
      <w:r w:rsidRPr="001C31CC">
        <w:t>} BitstreamFormat;</w:t>
      </w:r>
    </w:p>
    <w:p w14:paraId="2B898269" w14:textId="77777777" w:rsidR="004D5C85" w:rsidRPr="001C31CC" w:rsidRDefault="004D5C85" w:rsidP="001C31CC">
      <w:pPr>
        <w:pStyle w:val="PL"/>
      </w:pPr>
    </w:p>
    <w:p w14:paraId="555CC2DF" w14:textId="77777777" w:rsidR="004D5C85" w:rsidRPr="001C31CC" w:rsidRDefault="004D5C85" w:rsidP="001C31CC">
      <w:pPr>
        <w:pStyle w:val="PL"/>
      </w:pPr>
      <w:r w:rsidRPr="001C31CC">
        <w:t>//! Creates the EVS decoder state.</w:t>
      </w:r>
    </w:p>
    <w:p w14:paraId="62ACBED9" w14:textId="77777777" w:rsidR="004D5C85" w:rsidRPr="001C31CC" w:rsidRDefault="004D5C85" w:rsidP="001C31CC">
      <w:pPr>
        <w:pStyle w:val="PL"/>
      </w:pPr>
      <w:r w:rsidRPr="001C31CC">
        <w:t>DLL_PUBLIC</w:t>
      </w:r>
    </w:p>
    <w:p w14:paraId="182282DF" w14:textId="77777777" w:rsidR="004D5C85" w:rsidRPr="001C31CC" w:rsidRDefault="004D5C85" w:rsidP="001C31CC">
      <w:pPr>
        <w:pStyle w:val="PL"/>
      </w:pPr>
      <w:r w:rsidRPr="001C31CC">
        <w:t>Decoder_State* EVS_dec_open();</w:t>
      </w:r>
    </w:p>
    <w:p w14:paraId="7F035809" w14:textId="77777777" w:rsidR="004D5C85" w:rsidRPr="001C31CC" w:rsidRDefault="004D5C85" w:rsidP="001C31CC">
      <w:pPr>
        <w:pStyle w:val="PL"/>
      </w:pPr>
    </w:p>
    <w:p w14:paraId="3E5545DC" w14:textId="77777777" w:rsidR="004D5C85" w:rsidRPr="001C31CC" w:rsidRDefault="004D5C85" w:rsidP="001C31CC">
      <w:pPr>
        <w:pStyle w:val="PL"/>
      </w:pPr>
      <w:r w:rsidRPr="001C31CC">
        <w:t>//! Configures the EVS decoder - needs to be called after EVS_dec_open().</w:t>
      </w:r>
    </w:p>
    <w:p w14:paraId="6865D4AC" w14:textId="77777777" w:rsidR="004D5C85" w:rsidRPr="001C31CC" w:rsidRDefault="004D5C85" w:rsidP="001C31CC">
      <w:pPr>
        <w:pStyle w:val="PL"/>
      </w:pPr>
      <w:r w:rsidRPr="001C31CC">
        <w:t>/*! @param[in] st decoder state</w:t>
      </w:r>
    </w:p>
    <w:p w14:paraId="259CBCD4" w14:textId="77777777" w:rsidR="004D5C85" w:rsidRPr="001C31CC" w:rsidRDefault="004D5C85" w:rsidP="001C31CC">
      <w:pPr>
        <w:pStyle w:val="PL"/>
      </w:pPr>
      <w:r w:rsidRPr="001C31CC">
        <w:t xml:space="preserve"> *  @param[in] bitstreamFormat bitstream format (G.192/MIME/VOIP_G192_RTP/VOIP_RTPDUMP)</w:t>
      </w:r>
    </w:p>
    <w:p w14:paraId="0904CB8A" w14:textId="77777777" w:rsidR="004D5C85" w:rsidRPr="001C31CC" w:rsidRDefault="004D5C85" w:rsidP="001C31CC">
      <w:pPr>
        <w:pStyle w:val="PL"/>
      </w:pPr>
      <w:r w:rsidRPr="001C31CC">
        <w:t xml:space="preserve"> *  @param[in] outSampleRate sample rate of the audio samples to create in Hz: 8000, 16000, 32000, 48000</w:t>
      </w:r>
    </w:p>
    <w:p w14:paraId="18011B4B" w14:textId="77777777" w:rsidR="004D5C85" w:rsidRPr="001C31CC" w:rsidRDefault="004D5C85" w:rsidP="001C31CC">
      <w:pPr>
        <w:pStyle w:val="PL"/>
      </w:pPr>
      <w:r w:rsidRPr="001C31CC">
        <w:t xml:space="preserve"> *  @param[out] frameSize the number of samples created in one call to EVS_dec_decode() or EVS_dec_conceal()</w:t>
      </w:r>
    </w:p>
    <w:p w14:paraId="7D80BB86" w14:textId="77777777" w:rsidR="004D5C85" w:rsidRPr="001C31CC" w:rsidRDefault="004D5C85" w:rsidP="001C31CC">
      <w:pPr>
        <w:pStyle w:val="PL"/>
      </w:pPr>
      <w:r w:rsidRPr="001C31CC">
        <w:t xml:space="preserve"> *  @return 0 if successful</w:t>
      </w:r>
    </w:p>
    <w:p w14:paraId="4EA6F51F" w14:textId="77777777" w:rsidR="004D5C85" w:rsidRPr="001C31CC" w:rsidRDefault="004D5C85" w:rsidP="001C31CC">
      <w:pPr>
        <w:pStyle w:val="PL"/>
      </w:pPr>
      <w:r w:rsidRPr="001C31CC">
        <w:t xml:space="preserve"> */</w:t>
      </w:r>
    </w:p>
    <w:p w14:paraId="7616803F" w14:textId="77777777" w:rsidR="004D5C85" w:rsidRPr="001C31CC" w:rsidRDefault="004D5C85" w:rsidP="001C31CC">
      <w:pPr>
        <w:pStyle w:val="PL"/>
      </w:pPr>
      <w:r w:rsidRPr="001C31CC">
        <w:t>DLL_PUBLIC</w:t>
      </w:r>
    </w:p>
    <w:p w14:paraId="5842F6DB" w14:textId="77777777" w:rsidR="004D5C85" w:rsidRPr="001C31CC" w:rsidRDefault="004D5C85" w:rsidP="001C31CC">
      <w:pPr>
        <w:pStyle w:val="PL"/>
      </w:pPr>
      <w:r w:rsidRPr="001C31CC">
        <w:t>int EVS_dec_configure(Decoder_State *st, BitstreamFormat bitstreamFormat, uint32_t outSampleRate, uint32_t *frameSize);</w:t>
      </w:r>
    </w:p>
    <w:p w14:paraId="1C052712" w14:textId="77777777" w:rsidR="004D5C85" w:rsidRPr="001C31CC" w:rsidRDefault="004D5C85" w:rsidP="001C31CC">
      <w:pPr>
        <w:pStyle w:val="PL"/>
      </w:pPr>
    </w:p>
    <w:p w14:paraId="0CB8AC84" w14:textId="77777777" w:rsidR="004D5C85" w:rsidRPr="001C31CC" w:rsidRDefault="004D5C85" w:rsidP="001C31CC">
      <w:pPr>
        <w:pStyle w:val="PL"/>
      </w:pPr>
      <w:r w:rsidRPr="001C31CC">
        <w:t>//! Decodes one bitstream frame.</w:t>
      </w:r>
    </w:p>
    <w:p w14:paraId="23BF08AA" w14:textId="77777777" w:rsidR="004D5C85" w:rsidRPr="001C31CC" w:rsidRDefault="004D5C85" w:rsidP="001C31CC">
      <w:pPr>
        <w:pStyle w:val="PL"/>
      </w:pPr>
      <w:r w:rsidRPr="001C31CC">
        <w:t>/*! @param[in]  st decoder state</w:t>
      </w:r>
    </w:p>
    <w:p w14:paraId="72BC2AE3" w14:textId="77777777" w:rsidR="004D5C85" w:rsidRPr="001C31CC" w:rsidRDefault="004D5C85" w:rsidP="001C31CC">
      <w:pPr>
        <w:pStyle w:val="PL"/>
      </w:pPr>
      <w:r w:rsidRPr="001C31CC">
        <w:t xml:space="preserve"> *  @param[in]  bitstream buffer containing the bitstream</w:t>
      </w:r>
    </w:p>
    <w:p w14:paraId="37C62B18" w14:textId="77777777" w:rsidR="004D5C85" w:rsidRPr="001C31CC" w:rsidRDefault="004D5C85" w:rsidP="001C31CC">
      <w:pPr>
        <w:pStyle w:val="PL"/>
      </w:pPr>
      <w:r w:rsidRPr="001C31CC">
        <w:t xml:space="preserve"> *  @param[in]  partialCopy flag if the partial copy contained in the bitstream should be decoded</w:t>
      </w:r>
    </w:p>
    <w:p w14:paraId="48700F76" w14:textId="77777777" w:rsidR="004D5C85" w:rsidRPr="001C31CC" w:rsidRDefault="004D5C85" w:rsidP="001C31CC">
      <w:pPr>
        <w:pStyle w:val="PL"/>
      </w:pPr>
      <w:r w:rsidRPr="001C31CC">
        <w:t xml:space="preserve"> *  @param[out] nBits number of bits in the bitstream buffer</w:t>
      </w:r>
    </w:p>
    <w:p w14:paraId="0E0DF03F" w14:textId="77777777" w:rsidR="004D5C85" w:rsidRPr="001C31CC" w:rsidRDefault="004D5C85" w:rsidP="001C31CC">
      <w:pPr>
        <w:pStyle w:val="PL"/>
      </w:pPr>
      <w:r w:rsidRPr="001C31CC">
        <w:t xml:space="preserve"> *  @param[out] samples one frame of decoded signal</w:t>
      </w:r>
    </w:p>
    <w:p w14:paraId="47C65436" w14:textId="77777777" w:rsidR="004D5C85" w:rsidRPr="001C31CC" w:rsidRDefault="004D5C85" w:rsidP="001C31CC">
      <w:pPr>
        <w:pStyle w:val="PL"/>
      </w:pPr>
      <w:r w:rsidRPr="001C31CC">
        <w:t xml:space="preserve"> *  @param[out] bandwidth for information: outputs the current bandwidth of the bitstream</w:t>
      </w:r>
    </w:p>
    <w:p w14:paraId="1E9985B8" w14:textId="77777777" w:rsidR="004D5C85" w:rsidRPr="001C31CC" w:rsidRDefault="004D5C85" w:rsidP="001C31CC">
      <w:pPr>
        <w:pStyle w:val="PL"/>
      </w:pPr>
      <w:r w:rsidRPr="001C31CC">
        <w:t xml:space="preserve"> *  @return 0 if successful</w:t>
      </w:r>
    </w:p>
    <w:p w14:paraId="02AB9F1E" w14:textId="77777777" w:rsidR="004D5C85" w:rsidRPr="001C31CC" w:rsidRDefault="004D5C85" w:rsidP="001C31CC">
      <w:pPr>
        <w:pStyle w:val="PL"/>
      </w:pPr>
      <w:r w:rsidRPr="001C31CC">
        <w:t xml:space="preserve"> */</w:t>
      </w:r>
    </w:p>
    <w:p w14:paraId="0D03E904" w14:textId="77777777" w:rsidR="004D5C85" w:rsidRPr="001C31CC" w:rsidRDefault="004D5C85" w:rsidP="001C31CC">
      <w:pPr>
        <w:pStyle w:val="PL"/>
      </w:pPr>
      <w:r w:rsidRPr="001C31CC">
        <w:t>DLL_PUBLIC</w:t>
      </w:r>
    </w:p>
    <w:p w14:paraId="6A0EEAE3" w14:textId="77777777" w:rsidR="004D5C85" w:rsidRPr="001C31CC" w:rsidRDefault="004D5C85" w:rsidP="001C31CC">
      <w:pPr>
        <w:pStyle w:val="PL"/>
      </w:pPr>
      <w:r w:rsidRPr="001C31CC">
        <w:t>int EVS_dec_decode(Decoder_State *st, const uint8_t *bitstream, uint32_t nBits, int partialCopy,</w:t>
      </w:r>
    </w:p>
    <w:p w14:paraId="5955EC48" w14:textId="77777777" w:rsidR="004D5C85" w:rsidRPr="001C31CC" w:rsidRDefault="004D5C85" w:rsidP="001C31CC">
      <w:pPr>
        <w:pStyle w:val="PL"/>
        <w:rPr>
          <w:lang w:val="de-DE"/>
        </w:rPr>
      </w:pPr>
      <w:r w:rsidRPr="001C31CC">
        <w:t xml:space="preserve">    </w:t>
      </w:r>
      <w:r w:rsidRPr="001C31CC">
        <w:rPr>
          <w:lang w:val="de-DE"/>
        </w:rPr>
        <w:t>int16_t *samples, uint32_t *bandwidth);</w:t>
      </w:r>
    </w:p>
    <w:p w14:paraId="5056714E" w14:textId="77777777" w:rsidR="004D5C85" w:rsidRPr="001C31CC" w:rsidRDefault="004D5C85" w:rsidP="001C31CC">
      <w:pPr>
        <w:pStyle w:val="PL"/>
        <w:rPr>
          <w:lang w:val="de-DE"/>
        </w:rPr>
      </w:pPr>
    </w:p>
    <w:p w14:paraId="1F458D70" w14:textId="77777777" w:rsidR="004D5C85" w:rsidRPr="001C31CC" w:rsidRDefault="004D5C85" w:rsidP="001C31CC">
      <w:pPr>
        <w:pStyle w:val="PL"/>
      </w:pPr>
      <w:r w:rsidRPr="001C31CC">
        <w:t>//! Creates audio samples for one missing frame (PLC or DTX).</w:t>
      </w:r>
    </w:p>
    <w:p w14:paraId="4A4FBBD5" w14:textId="77777777" w:rsidR="004D5C85" w:rsidRPr="001C31CC" w:rsidRDefault="004D5C85" w:rsidP="001C31CC">
      <w:pPr>
        <w:pStyle w:val="PL"/>
      </w:pPr>
      <w:r w:rsidRPr="001C31CC">
        <w:t>/*! @param[in]  st decoder state</w:t>
      </w:r>
    </w:p>
    <w:p w14:paraId="6FE5B26B" w14:textId="77777777" w:rsidR="004D5C85" w:rsidRPr="001C31CC" w:rsidRDefault="004D5C85" w:rsidP="001C31CC">
      <w:pPr>
        <w:pStyle w:val="PL"/>
      </w:pPr>
      <w:r w:rsidRPr="001C31CC">
        <w:t xml:space="preserve"> *  @param[out] samples one frame of decoded signal</w:t>
      </w:r>
    </w:p>
    <w:p w14:paraId="59FA9D1E" w14:textId="77777777" w:rsidR="004D5C85" w:rsidRPr="001C31CC" w:rsidRDefault="004D5C85" w:rsidP="001C31CC">
      <w:pPr>
        <w:pStyle w:val="PL"/>
      </w:pPr>
      <w:r w:rsidRPr="001C31CC">
        <w:t xml:space="preserve"> *  @return 0 if successful</w:t>
      </w:r>
    </w:p>
    <w:p w14:paraId="7E6A7777" w14:textId="77777777" w:rsidR="004D5C85" w:rsidRPr="001C31CC" w:rsidRDefault="004D5C85" w:rsidP="001C31CC">
      <w:pPr>
        <w:pStyle w:val="PL"/>
      </w:pPr>
      <w:r w:rsidRPr="001C31CC">
        <w:t xml:space="preserve"> */</w:t>
      </w:r>
    </w:p>
    <w:p w14:paraId="5575FBD4" w14:textId="77777777" w:rsidR="004D5C85" w:rsidRPr="001C31CC" w:rsidRDefault="004D5C85" w:rsidP="001C31CC">
      <w:pPr>
        <w:pStyle w:val="PL"/>
      </w:pPr>
      <w:r w:rsidRPr="001C31CC">
        <w:t>DLL_PUBLIC</w:t>
      </w:r>
    </w:p>
    <w:p w14:paraId="2A4AC790" w14:textId="77777777" w:rsidR="004D5C85" w:rsidRPr="001C31CC" w:rsidRDefault="004D5C85" w:rsidP="001C31CC">
      <w:pPr>
        <w:pStyle w:val="PL"/>
      </w:pPr>
      <w:r w:rsidRPr="001C31CC">
        <w:t>int EVS_dec_conceal(Decoder_State *st, int16_t *samples);</w:t>
      </w:r>
    </w:p>
    <w:p w14:paraId="11D6A719" w14:textId="77777777" w:rsidR="004D5C85" w:rsidRPr="001C31CC" w:rsidRDefault="004D5C85" w:rsidP="001C31CC">
      <w:pPr>
        <w:pStyle w:val="PL"/>
      </w:pPr>
    </w:p>
    <w:p w14:paraId="72D51E01" w14:textId="77777777" w:rsidR="004D5C85" w:rsidRPr="001C31CC" w:rsidRDefault="004D5C85" w:rsidP="001C31CC">
      <w:pPr>
        <w:pStyle w:val="PL"/>
      </w:pPr>
      <w:r w:rsidRPr="001C31CC">
        <w:t>//! Returns the decoder delay and its time scale.</w:t>
      </w:r>
    </w:p>
    <w:p w14:paraId="74ED07D8" w14:textId="77777777" w:rsidR="004D5C85" w:rsidRPr="001C31CC" w:rsidRDefault="004D5C85" w:rsidP="001C31CC">
      <w:pPr>
        <w:pStyle w:val="PL"/>
      </w:pPr>
      <w:r w:rsidRPr="001C31CC">
        <w:t>/*! @param[in]  st decoder state</w:t>
      </w:r>
    </w:p>
    <w:p w14:paraId="4452D07F" w14:textId="77777777" w:rsidR="004D5C85" w:rsidRPr="001C31CC" w:rsidRDefault="004D5C85" w:rsidP="001C31CC">
      <w:pPr>
        <w:pStyle w:val="PL"/>
      </w:pPr>
      <w:r w:rsidRPr="001C31CC">
        <w:t xml:space="preserve"> *  @param[out] nSamples delay in samples</w:t>
      </w:r>
    </w:p>
    <w:p w14:paraId="381568AF" w14:textId="77777777" w:rsidR="004D5C85" w:rsidRPr="001C31CC" w:rsidRDefault="004D5C85" w:rsidP="001C31CC">
      <w:pPr>
        <w:pStyle w:val="PL"/>
      </w:pPr>
      <w:r w:rsidRPr="001C31CC">
        <w:t xml:space="preserve"> *  @param[out] timeScale time scale of nSamples</w:t>
      </w:r>
    </w:p>
    <w:p w14:paraId="285DE588" w14:textId="77777777" w:rsidR="004D5C85" w:rsidRPr="001C31CC" w:rsidRDefault="004D5C85" w:rsidP="001C31CC">
      <w:pPr>
        <w:pStyle w:val="PL"/>
      </w:pPr>
      <w:r w:rsidRPr="001C31CC">
        <w:t xml:space="preserve"> *  @return 0 if successful */</w:t>
      </w:r>
    </w:p>
    <w:p w14:paraId="353B51B9" w14:textId="77777777" w:rsidR="004D5C85" w:rsidRPr="001C31CC" w:rsidRDefault="004D5C85" w:rsidP="001C31CC">
      <w:pPr>
        <w:pStyle w:val="PL"/>
      </w:pPr>
      <w:r w:rsidRPr="001C31CC">
        <w:t>DLL_PUBLIC</w:t>
      </w:r>
    </w:p>
    <w:p w14:paraId="3FBAEC57" w14:textId="77777777" w:rsidR="004D5C85" w:rsidRPr="001C31CC" w:rsidRDefault="004D5C85" w:rsidP="001C31CC">
      <w:pPr>
        <w:pStyle w:val="PL"/>
      </w:pPr>
      <w:r w:rsidRPr="001C31CC">
        <w:t>int EVS_dec_delay(Decoder_State *st, uint32_t *nSamples, uint32_t *timeScale);</w:t>
      </w:r>
    </w:p>
    <w:p w14:paraId="0109A00C" w14:textId="77777777" w:rsidR="004D5C85" w:rsidRPr="001C31CC" w:rsidRDefault="004D5C85" w:rsidP="001C31CC">
      <w:pPr>
        <w:pStyle w:val="PL"/>
      </w:pPr>
    </w:p>
    <w:p w14:paraId="694DA90D" w14:textId="77777777" w:rsidR="004D5C85" w:rsidRPr="001C31CC" w:rsidRDefault="004D5C85" w:rsidP="001C31CC">
      <w:pPr>
        <w:pStyle w:val="PL"/>
      </w:pPr>
      <w:r w:rsidRPr="001C31CC">
        <w:t>//! Destructs the EVS decoder state and frees the memory.</w:t>
      </w:r>
    </w:p>
    <w:p w14:paraId="635B3682" w14:textId="77777777" w:rsidR="004D5C85" w:rsidRPr="001C31CC" w:rsidRDefault="004D5C85" w:rsidP="001C31CC">
      <w:pPr>
        <w:pStyle w:val="PL"/>
      </w:pPr>
      <w:r w:rsidRPr="001C31CC">
        <w:t>DLL_PUBLIC</w:t>
      </w:r>
    </w:p>
    <w:p w14:paraId="3D46F5EA" w14:textId="77777777" w:rsidR="004D5C85" w:rsidRPr="001C31CC" w:rsidRDefault="004D5C85" w:rsidP="001C31CC">
      <w:pPr>
        <w:pStyle w:val="PL"/>
      </w:pPr>
      <w:r w:rsidRPr="001C31CC">
        <w:t>void EVS_dec_close(Decoder_State *st);</w:t>
      </w:r>
    </w:p>
    <w:p w14:paraId="6654DFEE" w14:textId="77777777" w:rsidR="004D5C85" w:rsidRPr="001C31CC" w:rsidRDefault="004D5C85" w:rsidP="001C31CC">
      <w:pPr>
        <w:pStyle w:val="PL"/>
      </w:pPr>
    </w:p>
    <w:p w14:paraId="611FAA11" w14:textId="77777777" w:rsidR="004D5C85" w:rsidRPr="001C31CC" w:rsidRDefault="004D5C85" w:rsidP="001C31CC">
      <w:pPr>
        <w:pStyle w:val="PL"/>
      </w:pPr>
      <w:r w:rsidRPr="001C31CC">
        <w:t>//! Checks if a frame contains a partial copy and gets its offset.</w:t>
      </w:r>
    </w:p>
    <w:p w14:paraId="16CC2AA4" w14:textId="77777777" w:rsidR="004D5C85" w:rsidRPr="001C31CC" w:rsidRDefault="004D5C85" w:rsidP="001C31CC">
      <w:pPr>
        <w:pStyle w:val="PL"/>
      </w:pPr>
      <w:r w:rsidRPr="001C31CC">
        <w:t>DLL_PUBLIC</w:t>
      </w:r>
    </w:p>
    <w:p w14:paraId="318C8E9A" w14:textId="77777777" w:rsidR="004D5C85" w:rsidRPr="001C31CC" w:rsidRDefault="004D5C85" w:rsidP="001C31CC">
      <w:pPr>
        <w:pStyle w:val="PL"/>
      </w:pPr>
      <w:r w:rsidRPr="001C31CC">
        <w:t>int EVS_dec_previewFrame(const uint8_t *bitstream, uint32_t nBitstreamBytes, int *rfNoData, uint32_t *partialCopyOffset);</w:t>
      </w:r>
    </w:p>
    <w:p w14:paraId="7847662F" w14:textId="77777777" w:rsidR="004D5C85" w:rsidRPr="001C31CC" w:rsidRDefault="004D5C85" w:rsidP="001C31CC">
      <w:pPr>
        <w:pStyle w:val="PL"/>
      </w:pPr>
    </w:p>
    <w:p w14:paraId="66281AC6" w14:textId="77777777" w:rsidR="004D5C85" w:rsidRPr="001C31CC" w:rsidRDefault="004D5C85" w:rsidP="001C31CC">
      <w:pPr>
        <w:pStyle w:val="PL"/>
      </w:pPr>
      <w:r w:rsidRPr="001C31CC">
        <w:t>//! Returns a string containing the version number of the EVS codec (e.g. 12.1.0).</w:t>
      </w:r>
    </w:p>
    <w:p w14:paraId="2B9807F4" w14:textId="77777777" w:rsidR="004D5C85" w:rsidRPr="001C31CC" w:rsidRDefault="004D5C85" w:rsidP="001C31CC">
      <w:pPr>
        <w:pStyle w:val="PL"/>
      </w:pPr>
      <w:r w:rsidRPr="001C31CC">
        <w:t>DLL_PUBLIC</w:t>
      </w:r>
    </w:p>
    <w:p w14:paraId="0276DFF0" w14:textId="13BFFB3F" w:rsidR="004D5C85" w:rsidRPr="00F91186" w:rsidRDefault="004D5C85" w:rsidP="001C31CC">
      <w:pPr>
        <w:pStyle w:val="PL"/>
        <w:rPr>
          <w:lang w:eastAsia="en-GB"/>
        </w:rPr>
      </w:pPr>
      <w:r w:rsidRPr="001C31CC">
        <w:t>const char * EVS_dec_version();</w:t>
      </w:r>
    </w:p>
    <w:p w14:paraId="2579A640" w14:textId="77777777" w:rsidR="004D5C85" w:rsidRPr="00A70D20" w:rsidRDefault="004D5C85" w:rsidP="004D5C85"/>
    <w:p w14:paraId="46EBA83B" w14:textId="4C432D05" w:rsidR="004D5C85" w:rsidRDefault="0056325B" w:rsidP="004D5C85">
      <w:pPr>
        <w:pStyle w:val="Heading2"/>
      </w:pPr>
      <w:bookmarkStart w:id="731" w:name="_Toc167264195"/>
      <w:bookmarkStart w:id="732" w:name="_Toc167264360"/>
      <w:bookmarkStart w:id="733" w:name="_Toc183180386"/>
      <w:bookmarkStart w:id="734" w:name="_Toc183180572"/>
      <w:bookmarkStart w:id="735" w:name="_Toc190903490"/>
      <w:bookmarkStart w:id="736" w:name="_Toc204267794"/>
      <w:bookmarkStart w:id="737" w:name="_Toc204268116"/>
      <w:bookmarkStart w:id="738" w:name="_Toc214490991"/>
      <w:r>
        <w:lastRenderedPageBreak/>
        <w:t>A</w:t>
      </w:r>
      <w:r w:rsidR="004D5C85">
        <w:t>.5 eAAC+</w:t>
      </w:r>
      <w:bookmarkEnd w:id="731"/>
      <w:bookmarkEnd w:id="732"/>
      <w:bookmarkEnd w:id="733"/>
      <w:bookmarkEnd w:id="734"/>
      <w:bookmarkEnd w:id="735"/>
      <w:bookmarkEnd w:id="736"/>
      <w:bookmarkEnd w:id="737"/>
      <w:bookmarkEnd w:id="738"/>
    </w:p>
    <w:p w14:paraId="59A1C077" w14:textId="570B6362" w:rsidR="004D5C85" w:rsidRDefault="0056325B" w:rsidP="004D5C85">
      <w:pPr>
        <w:pStyle w:val="Heading3"/>
      </w:pPr>
      <w:bookmarkStart w:id="739" w:name="_Toc167264196"/>
      <w:bookmarkStart w:id="740" w:name="_Toc167264361"/>
      <w:bookmarkStart w:id="741" w:name="_Toc183180387"/>
      <w:bookmarkStart w:id="742" w:name="_Toc183180573"/>
      <w:bookmarkStart w:id="743" w:name="_Toc190903491"/>
      <w:bookmarkStart w:id="744" w:name="_Toc204267795"/>
      <w:bookmarkStart w:id="745" w:name="_Toc204268117"/>
      <w:bookmarkStart w:id="746" w:name="_Toc214490992"/>
      <w:r>
        <w:t>A</w:t>
      </w:r>
      <w:r w:rsidR="004D5C85">
        <w:t>.5.1 eAAC+ Floating-Point (TS 26.410)</w:t>
      </w:r>
      <w:bookmarkEnd w:id="739"/>
      <w:bookmarkEnd w:id="740"/>
      <w:bookmarkEnd w:id="741"/>
      <w:bookmarkEnd w:id="742"/>
      <w:bookmarkEnd w:id="743"/>
      <w:bookmarkEnd w:id="744"/>
      <w:bookmarkEnd w:id="745"/>
      <w:bookmarkEnd w:id="746"/>
    </w:p>
    <w:p w14:paraId="2D6177B0" w14:textId="7E836A0E" w:rsidR="004D5C85" w:rsidRDefault="0056325B" w:rsidP="004D5C85">
      <w:pPr>
        <w:pStyle w:val="Heading4"/>
      </w:pPr>
      <w:bookmarkStart w:id="747" w:name="_Toc167264197"/>
      <w:bookmarkStart w:id="748" w:name="_Toc167264362"/>
      <w:bookmarkStart w:id="749" w:name="_Toc183180388"/>
      <w:bookmarkStart w:id="750" w:name="_Toc183180574"/>
      <w:bookmarkStart w:id="751" w:name="_Toc190903492"/>
      <w:bookmarkStart w:id="752" w:name="_Toc204267796"/>
      <w:bookmarkStart w:id="753" w:name="_Toc204268118"/>
      <w:bookmarkStart w:id="754" w:name="_Toc214490993"/>
      <w:r>
        <w:t>A</w:t>
      </w:r>
      <w:r w:rsidR="004D5C85">
        <w:t>.5.1.1 AAC Encoder (aacenc.h)</w:t>
      </w:r>
      <w:bookmarkEnd w:id="747"/>
      <w:bookmarkEnd w:id="748"/>
      <w:bookmarkEnd w:id="749"/>
      <w:bookmarkEnd w:id="750"/>
      <w:bookmarkEnd w:id="751"/>
      <w:bookmarkEnd w:id="752"/>
      <w:bookmarkEnd w:id="753"/>
      <w:bookmarkEnd w:id="754"/>
    </w:p>
    <w:p w14:paraId="0F396857" w14:textId="77777777" w:rsidR="004D5C85" w:rsidRPr="001C31CC" w:rsidRDefault="004D5C85" w:rsidP="001C31CC">
      <w:pPr>
        <w:pStyle w:val="PL"/>
      </w:pPr>
      <w:r w:rsidRPr="001C31CC">
        <w:t>/* here we distinguish between stereo and the mono only encoder */</w:t>
      </w:r>
    </w:p>
    <w:p w14:paraId="28649D6F" w14:textId="77777777" w:rsidR="004D5C85" w:rsidRPr="001C31CC" w:rsidRDefault="004D5C85" w:rsidP="001C31CC">
      <w:pPr>
        <w:pStyle w:val="PL"/>
      </w:pPr>
      <w:r w:rsidRPr="001C31CC">
        <w:t>#ifdef MONO_ONLY</w:t>
      </w:r>
    </w:p>
    <w:p w14:paraId="36F87E45" w14:textId="77777777" w:rsidR="004D5C85" w:rsidRPr="001C31CC" w:rsidRDefault="004D5C85" w:rsidP="001C31CC">
      <w:pPr>
        <w:pStyle w:val="PL"/>
      </w:pPr>
      <w:r w:rsidRPr="001C31CC">
        <w:t>#define MAX_CHANNELS        1</w:t>
      </w:r>
    </w:p>
    <w:p w14:paraId="7610F9D3" w14:textId="77777777" w:rsidR="004D5C85" w:rsidRPr="001C31CC" w:rsidRDefault="004D5C85" w:rsidP="001C31CC">
      <w:pPr>
        <w:pStyle w:val="PL"/>
      </w:pPr>
      <w:r w:rsidRPr="001C31CC">
        <w:t>#else</w:t>
      </w:r>
    </w:p>
    <w:p w14:paraId="044D0EEA" w14:textId="77777777" w:rsidR="004D5C85" w:rsidRPr="001C31CC" w:rsidRDefault="004D5C85" w:rsidP="001C31CC">
      <w:pPr>
        <w:pStyle w:val="PL"/>
      </w:pPr>
      <w:r w:rsidRPr="001C31CC">
        <w:t>#define MAX_CHANNELS        2</w:t>
      </w:r>
    </w:p>
    <w:p w14:paraId="1B41D2D8" w14:textId="77777777" w:rsidR="004D5C85" w:rsidRPr="001C31CC" w:rsidRDefault="004D5C85" w:rsidP="001C31CC">
      <w:pPr>
        <w:pStyle w:val="PL"/>
      </w:pPr>
      <w:r w:rsidRPr="001C31CC">
        <w:t>#endif</w:t>
      </w:r>
    </w:p>
    <w:p w14:paraId="474265E9" w14:textId="77777777" w:rsidR="004D5C85" w:rsidRPr="001C31CC" w:rsidRDefault="004D5C85" w:rsidP="001C31CC">
      <w:pPr>
        <w:pStyle w:val="PL"/>
      </w:pPr>
    </w:p>
    <w:p w14:paraId="594C7362" w14:textId="77777777" w:rsidR="004D5C85" w:rsidRPr="001C31CC" w:rsidRDefault="004D5C85" w:rsidP="001C31CC">
      <w:pPr>
        <w:pStyle w:val="PL"/>
      </w:pPr>
      <w:r w:rsidRPr="001C31CC">
        <w:t>#define AACENC_BLOCKSIZE    1024   /*! encoder only takes BLOCKSIZE samples at a time */</w:t>
      </w:r>
    </w:p>
    <w:p w14:paraId="64F36B57" w14:textId="77777777" w:rsidR="004D5C85" w:rsidRPr="001C31CC" w:rsidRDefault="004D5C85" w:rsidP="001C31CC">
      <w:pPr>
        <w:pStyle w:val="PL"/>
      </w:pPr>
      <w:r w:rsidRPr="001C31CC">
        <w:t>#define AACENC_TRANS_FAC    8      /*! encoder short long ratio */</w:t>
      </w:r>
    </w:p>
    <w:p w14:paraId="6969C24B" w14:textId="77777777" w:rsidR="004D5C85" w:rsidRPr="001C31CC" w:rsidRDefault="004D5C85" w:rsidP="001C31CC">
      <w:pPr>
        <w:pStyle w:val="PL"/>
      </w:pPr>
      <w:r w:rsidRPr="001C31CC">
        <w:t>#define AACENC_PCM_LEVEL    1.0    /*! encoder pcm 0db refernence */</w:t>
      </w:r>
    </w:p>
    <w:p w14:paraId="194FA159" w14:textId="77777777" w:rsidR="004D5C85" w:rsidRPr="001C31CC" w:rsidRDefault="004D5C85" w:rsidP="001C31CC">
      <w:pPr>
        <w:pStyle w:val="PL"/>
      </w:pPr>
    </w:p>
    <w:p w14:paraId="1EED8E9A" w14:textId="77777777" w:rsidR="004D5C85" w:rsidRPr="001C31CC" w:rsidRDefault="004D5C85" w:rsidP="001C31CC">
      <w:pPr>
        <w:pStyle w:val="PL"/>
      </w:pPr>
      <w:r w:rsidRPr="001C31CC">
        <w:t>/*-------------------------- defines --------------------------------------*/</w:t>
      </w:r>
    </w:p>
    <w:p w14:paraId="1A84776C" w14:textId="77777777" w:rsidR="004D5C85" w:rsidRPr="001C31CC" w:rsidRDefault="004D5C85" w:rsidP="001C31CC">
      <w:pPr>
        <w:pStyle w:val="PL"/>
      </w:pPr>
    </w:p>
    <w:p w14:paraId="66E63D07" w14:textId="77777777" w:rsidR="004D5C85" w:rsidRPr="001C31CC" w:rsidRDefault="004D5C85" w:rsidP="001C31CC">
      <w:pPr>
        <w:pStyle w:val="PL"/>
      </w:pPr>
      <w:r w:rsidRPr="001C31CC">
        <w:t>#define BUFFERSIZE 1024     /* anc data */</w:t>
      </w:r>
    </w:p>
    <w:p w14:paraId="29C02ABC" w14:textId="77777777" w:rsidR="004D5C85" w:rsidRPr="001C31CC" w:rsidRDefault="004D5C85" w:rsidP="001C31CC">
      <w:pPr>
        <w:pStyle w:val="PL"/>
      </w:pPr>
    </w:p>
    <w:p w14:paraId="4C342512" w14:textId="77777777" w:rsidR="004D5C85" w:rsidRPr="001C31CC" w:rsidRDefault="004D5C85" w:rsidP="001C31CC">
      <w:pPr>
        <w:pStyle w:val="PL"/>
      </w:pPr>
      <w:r w:rsidRPr="001C31CC">
        <w:t>/*-------------------- structure definitions ------------------------------*/</w:t>
      </w:r>
    </w:p>
    <w:p w14:paraId="077EF4EA" w14:textId="77777777" w:rsidR="004D5C85" w:rsidRPr="001C31CC" w:rsidRDefault="004D5C85" w:rsidP="001C31CC">
      <w:pPr>
        <w:pStyle w:val="PL"/>
      </w:pPr>
    </w:p>
    <w:p w14:paraId="2C867287" w14:textId="77777777" w:rsidR="004D5C85" w:rsidRPr="001C31CC" w:rsidRDefault="004D5C85" w:rsidP="001C31CC">
      <w:pPr>
        <w:pStyle w:val="PL"/>
      </w:pPr>
      <w:r w:rsidRPr="001C31CC">
        <w:t>typedef  struct {</w:t>
      </w:r>
    </w:p>
    <w:p w14:paraId="3CE45D64" w14:textId="77777777" w:rsidR="004D5C85" w:rsidRPr="001C31CC" w:rsidRDefault="004D5C85" w:rsidP="001C31CC">
      <w:pPr>
        <w:pStyle w:val="PL"/>
      </w:pPr>
      <w:r w:rsidRPr="001C31CC">
        <w:t xml:space="preserve">  int   sampleRate;            /* audio file sample rate */</w:t>
      </w:r>
    </w:p>
    <w:p w14:paraId="1FDF8F96" w14:textId="77777777" w:rsidR="004D5C85" w:rsidRPr="001C31CC" w:rsidRDefault="004D5C85" w:rsidP="001C31CC">
      <w:pPr>
        <w:pStyle w:val="PL"/>
      </w:pPr>
      <w:r w:rsidRPr="001C31CC">
        <w:t xml:space="preserve">  int   bitRate;               /* encoder bit rate in bits/sec */</w:t>
      </w:r>
    </w:p>
    <w:p w14:paraId="5E942131" w14:textId="77777777" w:rsidR="004D5C85" w:rsidRPr="001C31CC" w:rsidRDefault="004D5C85" w:rsidP="001C31CC">
      <w:pPr>
        <w:pStyle w:val="PL"/>
      </w:pPr>
      <w:r w:rsidRPr="001C31CC">
        <w:t xml:space="preserve">  int   nChannelsIn;           /* number of channels on input (1,2) */</w:t>
      </w:r>
    </w:p>
    <w:p w14:paraId="73CA3B60" w14:textId="77777777" w:rsidR="004D5C85" w:rsidRPr="001C31CC" w:rsidRDefault="004D5C85" w:rsidP="001C31CC">
      <w:pPr>
        <w:pStyle w:val="PL"/>
      </w:pPr>
      <w:r w:rsidRPr="001C31CC">
        <w:t xml:space="preserve">  int   nChannelsOut;          /* number of channels on output (1,2) */</w:t>
      </w:r>
    </w:p>
    <w:p w14:paraId="3054C544" w14:textId="77777777" w:rsidR="004D5C85" w:rsidRPr="001C31CC" w:rsidRDefault="004D5C85" w:rsidP="001C31CC">
      <w:pPr>
        <w:pStyle w:val="PL"/>
      </w:pPr>
      <w:r w:rsidRPr="001C31CC">
        <w:t xml:space="preserve">  int   bandWidth;             /* core coder audio bandwidth in Hz */</w:t>
      </w:r>
    </w:p>
    <w:p w14:paraId="3F20910D" w14:textId="77777777" w:rsidR="004D5C85" w:rsidRPr="001C31CC" w:rsidRDefault="004D5C85" w:rsidP="001C31CC">
      <w:pPr>
        <w:pStyle w:val="PL"/>
      </w:pPr>
      <w:r w:rsidRPr="001C31CC">
        <w:t>} AACENC_CONFIG;</w:t>
      </w:r>
    </w:p>
    <w:p w14:paraId="5F698746" w14:textId="77777777" w:rsidR="004D5C85" w:rsidRPr="001C31CC" w:rsidRDefault="004D5C85" w:rsidP="001C31CC">
      <w:pPr>
        <w:pStyle w:val="PL"/>
      </w:pPr>
    </w:p>
    <w:p w14:paraId="6E776351" w14:textId="77777777" w:rsidR="004D5C85" w:rsidRPr="001C31CC" w:rsidRDefault="004D5C85" w:rsidP="001C31CC">
      <w:pPr>
        <w:pStyle w:val="PL"/>
      </w:pPr>
      <w:r w:rsidRPr="001C31CC">
        <w:t>struct AAC_ENCODER;</w:t>
      </w:r>
    </w:p>
    <w:p w14:paraId="752A00ED" w14:textId="77777777" w:rsidR="004D5C85" w:rsidRPr="001C31CC" w:rsidRDefault="004D5C85" w:rsidP="001C31CC">
      <w:pPr>
        <w:pStyle w:val="PL"/>
      </w:pPr>
    </w:p>
    <w:p w14:paraId="67727084" w14:textId="77777777" w:rsidR="004D5C85" w:rsidRPr="001C31CC" w:rsidRDefault="004D5C85" w:rsidP="001C31CC">
      <w:pPr>
        <w:pStyle w:val="PL"/>
      </w:pPr>
      <w:r w:rsidRPr="001C31CC">
        <w:t>/*</w:t>
      </w:r>
    </w:p>
    <w:p w14:paraId="2C5371DD" w14:textId="77777777" w:rsidR="004D5C85" w:rsidRPr="001C31CC" w:rsidRDefault="004D5C85" w:rsidP="001C31CC">
      <w:pPr>
        <w:pStyle w:val="PL"/>
      </w:pPr>
      <w:r w:rsidRPr="001C31CC">
        <w:t xml:space="preserve"> * p u b l i c   a n c i l l a r y</w:t>
      </w:r>
    </w:p>
    <w:p w14:paraId="1843F312" w14:textId="77777777" w:rsidR="004D5C85" w:rsidRPr="001C31CC" w:rsidRDefault="004D5C85" w:rsidP="001C31CC">
      <w:pPr>
        <w:pStyle w:val="PL"/>
      </w:pPr>
      <w:r w:rsidRPr="001C31CC">
        <w:t xml:space="preserve"> *</w:t>
      </w:r>
    </w:p>
    <w:p w14:paraId="01D0AD78" w14:textId="77777777" w:rsidR="004D5C85" w:rsidRPr="001C31CC" w:rsidRDefault="004D5C85" w:rsidP="001C31CC">
      <w:pPr>
        <w:pStyle w:val="PL"/>
      </w:pPr>
      <w:r w:rsidRPr="001C31CC">
        <w:t xml:space="preserve"> */</w:t>
      </w:r>
    </w:p>
    <w:p w14:paraId="3D9B8359" w14:textId="77777777" w:rsidR="004D5C85" w:rsidRPr="001C31CC" w:rsidRDefault="004D5C85" w:rsidP="001C31CC">
      <w:pPr>
        <w:pStyle w:val="PL"/>
      </w:pPr>
    </w:p>
    <w:p w14:paraId="120AD45D" w14:textId="77777777" w:rsidR="004D5C85" w:rsidRPr="001C31CC" w:rsidRDefault="004D5C85" w:rsidP="001C31CC">
      <w:pPr>
        <w:pStyle w:val="PL"/>
      </w:pPr>
      <w:r w:rsidRPr="001C31CC">
        <w:t>/*-----------------------------------------------------------------------------</w:t>
      </w:r>
    </w:p>
    <w:p w14:paraId="4481B4E6" w14:textId="77777777" w:rsidR="004D5C85" w:rsidRPr="001C31CC" w:rsidRDefault="004D5C85" w:rsidP="001C31CC">
      <w:pPr>
        <w:pStyle w:val="PL"/>
      </w:pPr>
    </w:p>
    <w:p w14:paraId="3F05AF7A" w14:textId="77777777" w:rsidR="004D5C85" w:rsidRPr="001C31CC" w:rsidRDefault="004D5C85" w:rsidP="001C31CC">
      <w:pPr>
        <w:pStyle w:val="PL"/>
      </w:pPr>
      <w:r w:rsidRPr="001C31CC">
        <w:t xml:space="preserve">     functionname: AacInitDefaultConfig</w:t>
      </w:r>
    </w:p>
    <w:p w14:paraId="58299F94" w14:textId="77777777" w:rsidR="004D5C85" w:rsidRPr="001C31CC" w:rsidRDefault="004D5C85" w:rsidP="001C31CC">
      <w:pPr>
        <w:pStyle w:val="PL"/>
      </w:pPr>
      <w:r w:rsidRPr="001C31CC">
        <w:t xml:space="preserve">     description:  gives reasonable default configuration</w:t>
      </w:r>
    </w:p>
    <w:p w14:paraId="4FDBDCD0" w14:textId="77777777" w:rsidR="004D5C85" w:rsidRPr="001C31CC" w:rsidRDefault="004D5C85" w:rsidP="001C31CC">
      <w:pPr>
        <w:pStyle w:val="PL"/>
      </w:pPr>
      <w:r w:rsidRPr="001C31CC">
        <w:t xml:space="preserve">     returns:      ---</w:t>
      </w:r>
    </w:p>
    <w:p w14:paraId="40B2EE8E" w14:textId="77777777" w:rsidR="004D5C85" w:rsidRPr="001C31CC" w:rsidRDefault="004D5C85" w:rsidP="001C31CC">
      <w:pPr>
        <w:pStyle w:val="PL"/>
      </w:pPr>
    </w:p>
    <w:p w14:paraId="2B769301" w14:textId="77777777" w:rsidR="004D5C85" w:rsidRPr="001C31CC" w:rsidRDefault="004D5C85" w:rsidP="001C31CC">
      <w:pPr>
        <w:pStyle w:val="PL"/>
      </w:pPr>
      <w:r w:rsidRPr="001C31CC">
        <w:t xml:space="preserve"> ------------------------------------------------------------------------------*/</w:t>
      </w:r>
    </w:p>
    <w:p w14:paraId="7EF269E5" w14:textId="77777777" w:rsidR="004D5C85" w:rsidRPr="001C31CC" w:rsidRDefault="004D5C85" w:rsidP="001C31CC">
      <w:pPr>
        <w:pStyle w:val="PL"/>
      </w:pPr>
      <w:r w:rsidRPr="001C31CC">
        <w:t>void AacInitDefaultConfig(AACENC_CONFIG *config);</w:t>
      </w:r>
    </w:p>
    <w:p w14:paraId="34D582E8" w14:textId="77777777" w:rsidR="004D5C85" w:rsidRPr="001C31CC" w:rsidRDefault="004D5C85" w:rsidP="001C31CC">
      <w:pPr>
        <w:pStyle w:val="PL"/>
      </w:pPr>
    </w:p>
    <w:p w14:paraId="7E0BDCC3" w14:textId="77777777" w:rsidR="004D5C85" w:rsidRPr="001C31CC" w:rsidRDefault="004D5C85" w:rsidP="001C31CC">
      <w:pPr>
        <w:pStyle w:val="PL"/>
      </w:pPr>
      <w:r w:rsidRPr="001C31CC">
        <w:t>/*---------------------------------------------------------------------------</w:t>
      </w:r>
    </w:p>
    <w:p w14:paraId="282126EB" w14:textId="77777777" w:rsidR="004D5C85" w:rsidRPr="001C31CC" w:rsidRDefault="004D5C85" w:rsidP="001C31CC">
      <w:pPr>
        <w:pStyle w:val="PL"/>
      </w:pPr>
    </w:p>
    <w:p w14:paraId="1ADEC570" w14:textId="77777777" w:rsidR="004D5C85" w:rsidRPr="001C31CC" w:rsidRDefault="004D5C85" w:rsidP="001C31CC">
      <w:pPr>
        <w:pStyle w:val="PL"/>
      </w:pPr>
      <w:r w:rsidRPr="001C31CC">
        <w:t xml:space="preserve">    functionname:AacEncOpen</w:t>
      </w:r>
    </w:p>
    <w:p w14:paraId="6F4918C6" w14:textId="77777777" w:rsidR="004D5C85" w:rsidRPr="001C31CC" w:rsidRDefault="004D5C85" w:rsidP="001C31CC">
      <w:pPr>
        <w:pStyle w:val="PL"/>
      </w:pPr>
      <w:r w:rsidRPr="001C31CC">
        <w:t xml:space="preserve">    description: allocate and initialize a new encoder instance</w:t>
      </w:r>
    </w:p>
    <w:p w14:paraId="624861E2" w14:textId="77777777" w:rsidR="004D5C85" w:rsidRPr="001C31CC" w:rsidRDefault="004D5C85" w:rsidP="001C31CC">
      <w:pPr>
        <w:pStyle w:val="PL"/>
      </w:pPr>
      <w:r w:rsidRPr="001C31CC">
        <w:t xml:space="preserve">    returns:     AACENC_OK if success</w:t>
      </w:r>
    </w:p>
    <w:p w14:paraId="0DE001FB" w14:textId="77777777" w:rsidR="004D5C85" w:rsidRPr="001C31CC" w:rsidRDefault="004D5C85" w:rsidP="001C31CC">
      <w:pPr>
        <w:pStyle w:val="PL"/>
      </w:pPr>
    </w:p>
    <w:p w14:paraId="65B8BCB8" w14:textId="77777777" w:rsidR="004D5C85" w:rsidRPr="001C31CC" w:rsidRDefault="004D5C85" w:rsidP="001C31CC">
      <w:pPr>
        <w:pStyle w:val="PL"/>
      </w:pPr>
      <w:r w:rsidRPr="001C31CC">
        <w:t xml:space="preserve">  ---------------------------------------------------------------------------*/</w:t>
      </w:r>
    </w:p>
    <w:p w14:paraId="7B2CC412" w14:textId="77777777" w:rsidR="004D5C85" w:rsidRPr="001C31CC" w:rsidRDefault="004D5C85" w:rsidP="001C31CC">
      <w:pPr>
        <w:pStyle w:val="PL"/>
      </w:pPr>
    </w:p>
    <w:p w14:paraId="7F6ACF96" w14:textId="77777777" w:rsidR="004D5C85" w:rsidRPr="001C31CC" w:rsidRDefault="004D5C85" w:rsidP="001C31CC">
      <w:pPr>
        <w:pStyle w:val="PL"/>
      </w:pPr>
      <w:r w:rsidRPr="001C31CC">
        <w:t>int  AacEncOpen</w:t>
      </w:r>
    </w:p>
    <w:p w14:paraId="3FAAA0A8" w14:textId="77777777" w:rsidR="004D5C85" w:rsidRPr="001C31CC" w:rsidRDefault="004D5C85" w:rsidP="001C31CC">
      <w:pPr>
        <w:pStyle w:val="PL"/>
      </w:pPr>
      <w:r w:rsidRPr="001C31CC">
        <w:t>(  struct AAC_ENCODER**     phAacEnc,       /* pointer to an encoder handle, initialized on return */</w:t>
      </w:r>
    </w:p>
    <w:p w14:paraId="0FE22DEB" w14:textId="77777777" w:rsidR="004D5C85" w:rsidRPr="001C31CC" w:rsidRDefault="004D5C85" w:rsidP="001C31CC">
      <w:pPr>
        <w:pStyle w:val="PL"/>
      </w:pPr>
      <w:r w:rsidRPr="001C31CC">
        <w:t xml:space="preserve">   const  AACENC_CONFIG     config          /* pre-initialized config struct */</w:t>
      </w:r>
    </w:p>
    <w:p w14:paraId="73083E86" w14:textId="77777777" w:rsidR="004D5C85" w:rsidRPr="001C31CC" w:rsidRDefault="004D5C85" w:rsidP="001C31CC">
      <w:pPr>
        <w:pStyle w:val="PL"/>
      </w:pPr>
      <w:r w:rsidRPr="001C31CC">
        <w:t>);</w:t>
      </w:r>
    </w:p>
    <w:p w14:paraId="1E5396B0" w14:textId="77777777" w:rsidR="004D5C85" w:rsidRPr="001C31CC" w:rsidRDefault="004D5C85" w:rsidP="001C31CC">
      <w:pPr>
        <w:pStyle w:val="PL"/>
      </w:pPr>
    </w:p>
    <w:p w14:paraId="07C8A918" w14:textId="77777777" w:rsidR="004D5C85" w:rsidRPr="001C31CC" w:rsidRDefault="004D5C85" w:rsidP="001C31CC">
      <w:pPr>
        <w:pStyle w:val="PL"/>
      </w:pPr>
      <w:r w:rsidRPr="001C31CC">
        <w:t>int AacEncEncode(struct AAC_ENCODER  *hAacEnc,</w:t>
      </w:r>
    </w:p>
    <w:p w14:paraId="380BB850" w14:textId="77777777" w:rsidR="004D5C85" w:rsidRPr="001C31CC" w:rsidRDefault="004D5C85" w:rsidP="001C31CC">
      <w:pPr>
        <w:pStyle w:val="PL"/>
      </w:pPr>
      <w:r w:rsidRPr="001C31CC">
        <w:t xml:space="preserve">                 float               *timeSignal,</w:t>
      </w:r>
    </w:p>
    <w:p w14:paraId="34AAB08D" w14:textId="77777777" w:rsidR="004D5C85" w:rsidRPr="001C31CC" w:rsidRDefault="004D5C85" w:rsidP="001C31CC">
      <w:pPr>
        <w:pStyle w:val="PL"/>
      </w:pPr>
      <w:r w:rsidRPr="001C31CC">
        <w:t xml:space="preserve">                 unsigned int        timeInStride,</w:t>
      </w:r>
    </w:p>
    <w:p w14:paraId="1343E2BF" w14:textId="77777777" w:rsidR="004D5C85" w:rsidRPr="001C31CC" w:rsidRDefault="004D5C85" w:rsidP="001C31CC">
      <w:pPr>
        <w:pStyle w:val="PL"/>
      </w:pPr>
      <w:r w:rsidRPr="001C31CC">
        <w:t xml:space="preserve">                 const unsigned char *ancBytes,      /*!&lt; pointer to ancillary data bytes */</w:t>
      </w:r>
    </w:p>
    <w:p w14:paraId="2E5E84D7" w14:textId="77777777" w:rsidR="004D5C85" w:rsidRPr="001C31CC" w:rsidRDefault="004D5C85" w:rsidP="001C31CC">
      <w:pPr>
        <w:pStyle w:val="PL"/>
      </w:pPr>
      <w:r w:rsidRPr="001C31CC">
        <w:t xml:space="preserve">                 unsigned int        *numAncBytes,   /*!&lt; number of ancillary Data Bytes, send as fill element  */</w:t>
      </w:r>
    </w:p>
    <w:p w14:paraId="7B1B0292" w14:textId="77777777" w:rsidR="004D5C85" w:rsidRPr="001C31CC" w:rsidRDefault="004D5C85" w:rsidP="001C31CC">
      <w:pPr>
        <w:pStyle w:val="PL"/>
      </w:pPr>
      <w:r w:rsidRPr="001C31CC">
        <w:t xml:space="preserve">                 unsigned int        *outBytes,      /*!&lt; pointer to output buffer            */</w:t>
      </w:r>
    </w:p>
    <w:p w14:paraId="563E8C68" w14:textId="77777777" w:rsidR="004D5C85" w:rsidRPr="001C31CC" w:rsidRDefault="004D5C85" w:rsidP="001C31CC">
      <w:pPr>
        <w:pStyle w:val="PL"/>
      </w:pPr>
      <w:r w:rsidRPr="001C31CC">
        <w:t xml:space="preserve">                 int                 *numOutBytes    /*!&lt; number of bytes in output buffer */</w:t>
      </w:r>
    </w:p>
    <w:p w14:paraId="389D44E1" w14:textId="77777777" w:rsidR="004D5C85" w:rsidRPr="001C31CC" w:rsidRDefault="004D5C85" w:rsidP="001C31CC">
      <w:pPr>
        <w:pStyle w:val="PL"/>
      </w:pPr>
      <w:r w:rsidRPr="001C31CC">
        <w:t xml:space="preserve">                 );</w:t>
      </w:r>
    </w:p>
    <w:p w14:paraId="04683014" w14:textId="77777777" w:rsidR="004D5C85" w:rsidRPr="001C31CC" w:rsidRDefault="004D5C85" w:rsidP="001C31CC">
      <w:pPr>
        <w:pStyle w:val="PL"/>
      </w:pPr>
    </w:p>
    <w:p w14:paraId="2C09158E" w14:textId="77777777" w:rsidR="004D5C85" w:rsidRPr="001C31CC" w:rsidRDefault="004D5C85" w:rsidP="001C31CC">
      <w:pPr>
        <w:pStyle w:val="PL"/>
      </w:pPr>
      <w:r w:rsidRPr="001C31CC">
        <w:t>/*---------------------------------------------------------------------------</w:t>
      </w:r>
    </w:p>
    <w:p w14:paraId="738CBB74" w14:textId="77777777" w:rsidR="004D5C85" w:rsidRPr="001C31CC" w:rsidRDefault="004D5C85" w:rsidP="001C31CC">
      <w:pPr>
        <w:pStyle w:val="PL"/>
      </w:pPr>
    </w:p>
    <w:p w14:paraId="79004D4B" w14:textId="77777777" w:rsidR="004D5C85" w:rsidRPr="001C31CC" w:rsidRDefault="004D5C85" w:rsidP="001C31CC">
      <w:pPr>
        <w:pStyle w:val="PL"/>
      </w:pPr>
      <w:r w:rsidRPr="001C31CC">
        <w:t xml:space="preserve">    functionname:AacEncClose</w:t>
      </w:r>
    </w:p>
    <w:p w14:paraId="1BA235B4" w14:textId="77777777" w:rsidR="004D5C85" w:rsidRPr="001C31CC" w:rsidRDefault="004D5C85" w:rsidP="001C31CC">
      <w:pPr>
        <w:pStyle w:val="PL"/>
      </w:pPr>
      <w:r w:rsidRPr="001C31CC">
        <w:t xml:space="preserve">    description: deallocate an encoder instance</w:t>
      </w:r>
    </w:p>
    <w:p w14:paraId="38F2ECD1" w14:textId="77777777" w:rsidR="004D5C85" w:rsidRPr="001C31CC" w:rsidRDefault="004D5C85" w:rsidP="001C31CC">
      <w:pPr>
        <w:pStyle w:val="PL"/>
      </w:pPr>
    </w:p>
    <w:p w14:paraId="5A73F121" w14:textId="77777777" w:rsidR="004D5C85" w:rsidRPr="001C31CC" w:rsidRDefault="004D5C85" w:rsidP="001C31CC">
      <w:pPr>
        <w:pStyle w:val="PL"/>
      </w:pPr>
      <w:r w:rsidRPr="001C31CC">
        <w:t xml:space="preserve">  ---------------------------------------------------------------------------*/</w:t>
      </w:r>
    </w:p>
    <w:p w14:paraId="2CF66BB6" w14:textId="77777777" w:rsidR="004D5C85" w:rsidRPr="001C31CC" w:rsidRDefault="004D5C85" w:rsidP="001C31CC">
      <w:pPr>
        <w:pStyle w:val="PL"/>
      </w:pPr>
    </w:p>
    <w:p w14:paraId="123D8AD7" w14:textId="417CF1F2" w:rsidR="004D5C85" w:rsidRPr="006545F4" w:rsidRDefault="004D5C85" w:rsidP="004D5C85">
      <w:r w:rsidRPr="001C31CC">
        <w:rPr>
          <w:rFonts w:ascii="Courier New" w:hAnsi="Courier New"/>
          <w:noProof/>
          <w:sz w:val="16"/>
        </w:rPr>
        <w:t>void AacEncClose (struct AAC_ENCODER* hAacEnc); /* an encoder handle */</w:t>
      </w:r>
    </w:p>
    <w:p w14:paraId="5E0420C3" w14:textId="121D202E" w:rsidR="004D5C85" w:rsidRPr="009E2860" w:rsidRDefault="0056325B" w:rsidP="004D5C85">
      <w:pPr>
        <w:pStyle w:val="Heading4"/>
        <w:rPr>
          <w:lang w:val="de-DE"/>
        </w:rPr>
      </w:pPr>
      <w:bookmarkStart w:id="755" w:name="_Toc167264198"/>
      <w:bookmarkStart w:id="756" w:name="_Toc167264363"/>
      <w:bookmarkStart w:id="757" w:name="_Toc183180389"/>
      <w:bookmarkStart w:id="758" w:name="_Toc183180575"/>
      <w:bookmarkStart w:id="759" w:name="_Toc190903493"/>
      <w:bookmarkStart w:id="760" w:name="_Toc204267797"/>
      <w:bookmarkStart w:id="761" w:name="_Toc204268119"/>
      <w:bookmarkStart w:id="762" w:name="_Toc214490994"/>
      <w:r>
        <w:rPr>
          <w:lang w:val="de-DE"/>
        </w:rPr>
        <w:t>A</w:t>
      </w:r>
      <w:r w:rsidR="004D5C85">
        <w:rPr>
          <w:lang w:val="de-DE"/>
        </w:rPr>
        <w:t xml:space="preserve">.5.1.2 </w:t>
      </w:r>
      <w:r w:rsidR="004D5C85" w:rsidRPr="009E2860">
        <w:rPr>
          <w:lang w:val="de-DE"/>
        </w:rPr>
        <w:t>SBR Encoder (sbr_main.h)</w:t>
      </w:r>
      <w:bookmarkEnd w:id="755"/>
      <w:bookmarkEnd w:id="756"/>
      <w:bookmarkEnd w:id="757"/>
      <w:bookmarkEnd w:id="758"/>
      <w:bookmarkEnd w:id="759"/>
      <w:bookmarkEnd w:id="760"/>
      <w:bookmarkEnd w:id="761"/>
      <w:bookmarkEnd w:id="762"/>
    </w:p>
    <w:p w14:paraId="5F69BDB1" w14:textId="77777777" w:rsidR="004D5C85" w:rsidRPr="001C31CC" w:rsidRDefault="004D5C85" w:rsidP="001C31CC">
      <w:pPr>
        <w:pStyle w:val="PL"/>
      </w:pPr>
      <w:r w:rsidRPr="001C31CC">
        <w:t>#define MAX_TRANS_FAC         8</w:t>
      </w:r>
    </w:p>
    <w:p w14:paraId="769F1BDE" w14:textId="77777777" w:rsidR="004D5C85" w:rsidRPr="001C31CC" w:rsidRDefault="004D5C85" w:rsidP="001C31CC">
      <w:pPr>
        <w:pStyle w:val="PL"/>
      </w:pPr>
      <w:r w:rsidRPr="001C31CC">
        <w:t>#define MAX_CODEC_FRAME_RATIO 2</w:t>
      </w:r>
    </w:p>
    <w:p w14:paraId="50FD1B6B" w14:textId="77777777" w:rsidR="004D5C85" w:rsidRPr="001C31CC" w:rsidRDefault="004D5C85" w:rsidP="001C31CC">
      <w:pPr>
        <w:pStyle w:val="PL"/>
      </w:pPr>
      <w:r w:rsidRPr="001C31CC">
        <w:t>#define MAX_PAYLOAD_SIZE    256</w:t>
      </w:r>
    </w:p>
    <w:p w14:paraId="1911B6CF" w14:textId="77777777" w:rsidR="004D5C85" w:rsidRPr="001C31CC" w:rsidRDefault="004D5C85" w:rsidP="001C31CC">
      <w:pPr>
        <w:pStyle w:val="PL"/>
      </w:pPr>
    </w:p>
    <w:p w14:paraId="579EDBFE" w14:textId="77777777" w:rsidR="004D5C85" w:rsidRPr="001C31CC" w:rsidRDefault="004D5C85" w:rsidP="001C31CC">
      <w:pPr>
        <w:pStyle w:val="PL"/>
      </w:pPr>
      <w:r w:rsidRPr="001C31CC">
        <w:t>typedef struct</w:t>
      </w:r>
    </w:p>
    <w:p w14:paraId="046A9357" w14:textId="77777777" w:rsidR="004D5C85" w:rsidRPr="001C31CC" w:rsidRDefault="004D5C85" w:rsidP="001C31CC">
      <w:pPr>
        <w:pStyle w:val="PL"/>
      </w:pPr>
      <w:r w:rsidRPr="001C31CC">
        <w:t>{</w:t>
      </w:r>
    </w:p>
    <w:p w14:paraId="07A331F2" w14:textId="77777777" w:rsidR="004D5C85" w:rsidRPr="001C31CC" w:rsidRDefault="004D5C85" w:rsidP="001C31CC">
      <w:pPr>
        <w:pStyle w:val="PL"/>
      </w:pPr>
      <w:r w:rsidRPr="001C31CC">
        <w:t xml:space="preserve">  int bitRate;</w:t>
      </w:r>
    </w:p>
    <w:p w14:paraId="1ABFD361" w14:textId="77777777" w:rsidR="004D5C85" w:rsidRPr="001C31CC" w:rsidRDefault="004D5C85" w:rsidP="001C31CC">
      <w:pPr>
        <w:pStyle w:val="PL"/>
      </w:pPr>
      <w:r w:rsidRPr="001C31CC">
        <w:t xml:space="preserve">  int nChannels;</w:t>
      </w:r>
    </w:p>
    <w:p w14:paraId="4C1CE822" w14:textId="77777777" w:rsidR="004D5C85" w:rsidRPr="001C31CC" w:rsidRDefault="004D5C85" w:rsidP="001C31CC">
      <w:pPr>
        <w:pStyle w:val="PL"/>
      </w:pPr>
      <w:r w:rsidRPr="001C31CC">
        <w:t xml:space="preserve">  int sampleFreq;</w:t>
      </w:r>
    </w:p>
    <w:p w14:paraId="0C024D87" w14:textId="77777777" w:rsidR="004D5C85" w:rsidRPr="001C31CC" w:rsidRDefault="004D5C85" w:rsidP="001C31CC">
      <w:pPr>
        <w:pStyle w:val="PL"/>
      </w:pPr>
      <w:r w:rsidRPr="001C31CC">
        <w:t xml:space="preserve">  int transFac;</w:t>
      </w:r>
    </w:p>
    <w:p w14:paraId="4F64DA1B" w14:textId="77777777" w:rsidR="004D5C85" w:rsidRPr="001C31CC" w:rsidRDefault="004D5C85" w:rsidP="001C31CC">
      <w:pPr>
        <w:pStyle w:val="PL"/>
      </w:pPr>
      <w:r w:rsidRPr="001C31CC">
        <w:t xml:space="preserve">  int standardBitrate;</w:t>
      </w:r>
    </w:p>
    <w:p w14:paraId="6B102223" w14:textId="77777777" w:rsidR="004D5C85" w:rsidRPr="001C31CC" w:rsidRDefault="004D5C85" w:rsidP="001C31CC">
      <w:pPr>
        <w:pStyle w:val="PL"/>
      </w:pPr>
      <w:r w:rsidRPr="001C31CC">
        <w:t>} CODEC_PARAM;</w:t>
      </w:r>
    </w:p>
    <w:p w14:paraId="64FA7ADE" w14:textId="77777777" w:rsidR="004D5C85" w:rsidRPr="001C31CC" w:rsidRDefault="004D5C85" w:rsidP="001C31CC">
      <w:pPr>
        <w:pStyle w:val="PL"/>
      </w:pPr>
    </w:p>
    <w:p w14:paraId="784894E6" w14:textId="77777777" w:rsidR="004D5C85" w:rsidRPr="001C31CC" w:rsidRDefault="004D5C85" w:rsidP="001C31CC">
      <w:pPr>
        <w:pStyle w:val="PL"/>
      </w:pPr>
      <w:r w:rsidRPr="001C31CC">
        <w:t>typedef enum</w:t>
      </w:r>
    </w:p>
    <w:p w14:paraId="13853E3C" w14:textId="77777777" w:rsidR="004D5C85" w:rsidRPr="001C31CC" w:rsidRDefault="004D5C85" w:rsidP="001C31CC">
      <w:pPr>
        <w:pStyle w:val="PL"/>
      </w:pPr>
      <w:r w:rsidRPr="001C31CC">
        <w:t>{</w:t>
      </w:r>
    </w:p>
    <w:p w14:paraId="79B12EE1" w14:textId="77777777" w:rsidR="004D5C85" w:rsidRPr="001C31CC" w:rsidRDefault="004D5C85" w:rsidP="001C31CC">
      <w:pPr>
        <w:pStyle w:val="PL"/>
      </w:pPr>
      <w:r w:rsidRPr="001C31CC">
        <w:t xml:space="preserve">  SBR_MONO,</w:t>
      </w:r>
    </w:p>
    <w:p w14:paraId="1D605897" w14:textId="77777777" w:rsidR="004D5C85" w:rsidRPr="001C31CC" w:rsidRDefault="004D5C85" w:rsidP="001C31CC">
      <w:pPr>
        <w:pStyle w:val="PL"/>
      </w:pPr>
      <w:r w:rsidRPr="001C31CC">
        <w:t xml:space="preserve">  SBR_LEFT_RIGHT,</w:t>
      </w:r>
    </w:p>
    <w:p w14:paraId="14334D15" w14:textId="77777777" w:rsidR="004D5C85" w:rsidRPr="001C31CC" w:rsidRDefault="004D5C85" w:rsidP="001C31CC">
      <w:pPr>
        <w:pStyle w:val="PL"/>
      </w:pPr>
      <w:r w:rsidRPr="001C31CC">
        <w:t xml:space="preserve">  SBR_COUPLING,</w:t>
      </w:r>
    </w:p>
    <w:p w14:paraId="0F20E943" w14:textId="77777777" w:rsidR="004D5C85" w:rsidRPr="001C31CC" w:rsidRDefault="004D5C85" w:rsidP="001C31CC">
      <w:pPr>
        <w:pStyle w:val="PL"/>
      </w:pPr>
      <w:r w:rsidRPr="001C31CC">
        <w:t xml:space="preserve">  SBR_SWITCH_LRC</w:t>
      </w:r>
    </w:p>
    <w:p w14:paraId="7CA15F84" w14:textId="77777777" w:rsidR="004D5C85" w:rsidRPr="001C31CC" w:rsidRDefault="004D5C85" w:rsidP="001C31CC">
      <w:pPr>
        <w:pStyle w:val="PL"/>
      </w:pPr>
      <w:r w:rsidRPr="001C31CC">
        <w:t>}</w:t>
      </w:r>
    </w:p>
    <w:p w14:paraId="55DA4349" w14:textId="77777777" w:rsidR="004D5C85" w:rsidRPr="001C31CC" w:rsidRDefault="004D5C85" w:rsidP="001C31CC">
      <w:pPr>
        <w:pStyle w:val="PL"/>
      </w:pPr>
      <w:r w:rsidRPr="001C31CC">
        <w:t>SBR_STEREO_MODE;</w:t>
      </w:r>
    </w:p>
    <w:p w14:paraId="31543CC9" w14:textId="77777777" w:rsidR="004D5C85" w:rsidRPr="001C31CC" w:rsidRDefault="004D5C85" w:rsidP="001C31CC">
      <w:pPr>
        <w:pStyle w:val="PL"/>
      </w:pPr>
    </w:p>
    <w:p w14:paraId="07ACA8C4" w14:textId="77777777" w:rsidR="004D5C85" w:rsidRPr="001C31CC" w:rsidRDefault="004D5C85" w:rsidP="001C31CC">
      <w:pPr>
        <w:pStyle w:val="PL"/>
      </w:pPr>
      <w:r w:rsidRPr="001C31CC">
        <w:t>typedef struct sbrConfiguration</w:t>
      </w:r>
    </w:p>
    <w:p w14:paraId="05D30E18" w14:textId="77777777" w:rsidR="004D5C85" w:rsidRPr="001C31CC" w:rsidRDefault="004D5C85" w:rsidP="001C31CC">
      <w:pPr>
        <w:pStyle w:val="PL"/>
      </w:pPr>
      <w:r w:rsidRPr="001C31CC">
        <w:t>{</w:t>
      </w:r>
    </w:p>
    <w:p w14:paraId="0CD06C9D" w14:textId="77777777" w:rsidR="004D5C85" w:rsidRPr="001C31CC" w:rsidRDefault="004D5C85" w:rsidP="001C31CC">
      <w:pPr>
        <w:pStyle w:val="PL"/>
      </w:pPr>
      <w:r w:rsidRPr="001C31CC">
        <w:t xml:space="preserve">  CODEC_PARAM codecSettings;</w:t>
      </w:r>
    </w:p>
    <w:p w14:paraId="32E377DC" w14:textId="77777777" w:rsidR="004D5C85" w:rsidRPr="001C31CC" w:rsidRDefault="004D5C85" w:rsidP="001C31CC">
      <w:pPr>
        <w:pStyle w:val="PL"/>
      </w:pPr>
      <w:r w:rsidRPr="001C31CC">
        <w:t xml:space="preserve">  int SendHeaderDataTime;</w:t>
      </w:r>
    </w:p>
    <w:p w14:paraId="5B7A0EEF" w14:textId="77777777" w:rsidR="004D5C85" w:rsidRPr="001C31CC" w:rsidRDefault="004D5C85" w:rsidP="001C31CC">
      <w:pPr>
        <w:pStyle w:val="PL"/>
      </w:pPr>
      <w:r w:rsidRPr="001C31CC">
        <w:t xml:space="preserve">  int crcSbr;</w:t>
      </w:r>
    </w:p>
    <w:p w14:paraId="749BC2C2" w14:textId="77777777" w:rsidR="004D5C85" w:rsidRPr="001C31CC" w:rsidRDefault="004D5C85" w:rsidP="001C31CC">
      <w:pPr>
        <w:pStyle w:val="PL"/>
      </w:pPr>
      <w:r w:rsidRPr="001C31CC">
        <w:t xml:space="preserve">  int detectMissingHarmonics;</w:t>
      </w:r>
    </w:p>
    <w:p w14:paraId="168B87D0" w14:textId="77777777" w:rsidR="004D5C85" w:rsidRPr="001C31CC" w:rsidRDefault="004D5C85" w:rsidP="001C31CC">
      <w:pPr>
        <w:pStyle w:val="PL"/>
      </w:pPr>
      <w:r w:rsidRPr="001C31CC">
        <w:t xml:space="preserve">  int parametricCoding;</w:t>
      </w:r>
    </w:p>
    <w:p w14:paraId="01E5E94B" w14:textId="77777777" w:rsidR="004D5C85" w:rsidRPr="001C31CC" w:rsidRDefault="004D5C85" w:rsidP="001C31CC">
      <w:pPr>
        <w:pStyle w:val="PL"/>
      </w:pPr>
    </w:p>
    <w:p w14:paraId="6C339498" w14:textId="77777777" w:rsidR="004D5C85" w:rsidRPr="001C31CC" w:rsidRDefault="004D5C85" w:rsidP="001C31CC">
      <w:pPr>
        <w:pStyle w:val="PL"/>
      </w:pPr>
      <w:r w:rsidRPr="001C31CC">
        <w:t xml:space="preserve">  int tran_thr;</w:t>
      </w:r>
    </w:p>
    <w:p w14:paraId="11D88DD3" w14:textId="77777777" w:rsidR="004D5C85" w:rsidRPr="001C31CC" w:rsidRDefault="004D5C85" w:rsidP="001C31CC">
      <w:pPr>
        <w:pStyle w:val="PL"/>
      </w:pPr>
      <w:r w:rsidRPr="001C31CC">
        <w:t xml:space="preserve">  int noiseFloorOffset;</w:t>
      </w:r>
    </w:p>
    <w:p w14:paraId="3BC592C5" w14:textId="77777777" w:rsidR="004D5C85" w:rsidRPr="001C31CC" w:rsidRDefault="004D5C85" w:rsidP="001C31CC">
      <w:pPr>
        <w:pStyle w:val="PL"/>
      </w:pPr>
      <w:r w:rsidRPr="001C31CC">
        <w:t xml:space="preserve">  unsigned int useSpeechConfig;</w:t>
      </w:r>
    </w:p>
    <w:p w14:paraId="259C7579" w14:textId="77777777" w:rsidR="004D5C85" w:rsidRPr="001C31CC" w:rsidRDefault="004D5C85" w:rsidP="001C31CC">
      <w:pPr>
        <w:pStyle w:val="PL"/>
      </w:pPr>
    </w:p>
    <w:p w14:paraId="7E5357A1" w14:textId="77777777" w:rsidR="004D5C85" w:rsidRPr="001C31CC" w:rsidRDefault="004D5C85" w:rsidP="001C31CC">
      <w:pPr>
        <w:pStyle w:val="PL"/>
      </w:pPr>
      <w:r w:rsidRPr="001C31CC">
        <w:t xml:space="preserve">  int sbr_data_extra;</w:t>
      </w:r>
    </w:p>
    <w:p w14:paraId="5E55AFED" w14:textId="77777777" w:rsidR="004D5C85" w:rsidRPr="001C31CC" w:rsidRDefault="004D5C85" w:rsidP="001C31CC">
      <w:pPr>
        <w:pStyle w:val="PL"/>
      </w:pPr>
      <w:r w:rsidRPr="001C31CC">
        <w:t xml:space="preserve">  int amp_res;</w:t>
      </w:r>
    </w:p>
    <w:p w14:paraId="184AFB48" w14:textId="77777777" w:rsidR="004D5C85" w:rsidRPr="001C31CC" w:rsidRDefault="004D5C85" w:rsidP="001C31CC">
      <w:pPr>
        <w:pStyle w:val="PL"/>
      </w:pPr>
      <w:r w:rsidRPr="001C31CC">
        <w:t xml:space="preserve">  int ana_max_level;</w:t>
      </w:r>
    </w:p>
    <w:p w14:paraId="0F96A704" w14:textId="77777777" w:rsidR="004D5C85" w:rsidRPr="001C31CC" w:rsidRDefault="004D5C85" w:rsidP="001C31CC">
      <w:pPr>
        <w:pStyle w:val="PL"/>
      </w:pPr>
      <w:r w:rsidRPr="001C31CC">
        <w:t xml:space="preserve">  int tran_fc;</w:t>
      </w:r>
    </w:p>
    <w:p w14:paraId="2191FE3A" w14:textId="77777777" w:rsidR="004D5C85" w:rsidRPr="001C31CC" w:rsidRDefault="004D5C85" w:rsidP="001C31CC">
      <w:pPr>
        <w:pStyle w:val="PL"/>
      </w:pPr>
      <w:r w:rsidRPr="001C31CC">
        <w:t xml:space="preserve">  int tran_det_mode;</w:t>
      </w:r>
    </w:p>
    <w:p w14:paraId="78D2AC44" w14:textId="77777777" w:rsidR="004D5C85" w:rsidRPr="001C31CC" w:rsidRDefault="004D5C85" w:rsidP="001C31CC">
      <w:pPr>
        <w:pStyle w:val="PL"/>
      </w:pPr>
      <w:r w:rsidRPr="001C31CC">
        <w:t xml:space="preserve">  int spread;</w:t>
      </w:r>
    </w:p>
    <w:p w14:paraId="4527AB8F" w14:textId="77777777" w:rsidR="004D5C85" w:rsidRPr="001C31CC" w:rsidRDefault="004D5C85" w:rsidP="001C31CC">
      <w:pPr>
        <w:pStyle w:val="PL"/>
      </w:pPr>
      <w:r w:rsidRPr="001C31CC">
        <w:t xml:space="preserve">  int stat;</w:t>
      </w:r>
    </w:p>
    <w:p w14:paraId="1DED545C" w14:textId="77777777" w:rsidR="004D5C85" w:rsidRPr="001C31CC" w:rsidRDefault="004D5C85" w:rsidP="001C31CC">
      <w:pPr>
        <w:pStyle w:val="PL"/>
      </w:pPr>
      <w:r w:rsidRPr="001C31CC">
        <w:t xml:space="preserve">  int e;</w:t>
      </w:r>
    </w:p>
    <w:p w14:paraId="34CA04DF" w14:textId="77777777" w:rsidR="004D5C85" w:rsidRPr="001C31CC" w:rsidRDefault="004D5C85" w:rsidP="001C31CC">
      <w:pPr>
        <w:pStyle w:val="PL"/>
      </w:pPr>
      <w:r w:rsidRPr="001C31CC">
        <w:t xml:space="preserve">  SBR_STEREO_MODE stereoMode;</w:t>
      </w:r>
    </w:p>
    <w:p w14:paraId="4529A25F" w14:textId="77777777" w:rsidR="004D5C85" w:rsidRPr="001C31CC" w:rsidRDefault="004D5C85" w:rsidP="001C31CC">
      <w:pPr>
        <w:pStyle w:val="PL"/>
      </w:pPr>
      <w:r w:rsidRPr="001C31CC">
        <w:t xml:space="preserve">  int deltaTAcrossFrames;</w:t>
      </w:r>
    </w:p>
    <w:p w14:paraId="6946FBAA" w14:textId="77777777" w:rsidR="004D5C85" w:rsidRPr="001C31CC" w:rsidRDefault="004D5C85" w:rsidP="001C31CC">
      <w:pPr>
        <w:pStyle w:val="PL"/>
      </w:pPr>
      <w:r w:rsidRPr="001C31CC">
        <w:t xml:space="preserve">  float dF_edge_1stEnv;</w:t>
      </w:r>
    </w:p>
    <w:p w14:paraId="63318AD6" w14:textId="77777777" w:rsidR="004D5C85" w:rsidRPr="001C31CC" w:rsidRDefault="004D5C85" w:rsidP="001C31CC">
      <w:pPr>
        <w:pStyle w:val="PL"/>
      </w:pPr>
      <w:r w:rsidRPr="001C31CC">
        <w:t xml:space="preserve">  float dF_edge_incr;</w:t>
      </w:r>
    </w:p>
    <w:p w14:paraId="7EA82B06" w14:textId="77777777" w:rsidR="004D5C85" w:rsidRPr="001C31CC" w:rsidRDefault="004D5C85" w:rsidP="001C31CC">
      <w:pPr>
        <w:pStyle w:val="PL"/>
      </w:pPr>
      <w:r w:rsidRPr="001C31CC">
        <w:t xml:space="preserve">  int sbr_invf_mode;</w:t>
      </w:r>
    </w:p>
    <w:p w14:paraId="14878BFB" w14:textId="77777777" w:rsidR="004D5C85" w:rsidRPr="001C31CC" w:rsidRDefault="004D5C85" w:rsidP="001C31CC">
      <w:pPr>
        <w:pStyle w:val="PL"/>
      </w:pPr>
      <w:r w:rsidRPr="001C31CC">
        <w:t xml:space="preserve">  int sbr_xpos_mode;</w:t>
      </w:r>
    </w:p>
    <w:p w14:paraId="2F11C6F8" w14:textId="77777777" w:rsidR="004D5C85" w:rsidRPr="001C31CC" w:rsidRDefault="004D5C85" w:rsidP="001C31CC">
      <w:pPr>
        <w:pStyle w:val="PL"/>
      </w:pPr>
      <w:r w:rsidRPr="001C31CC">
        <w:t xml:space="preserve">  int sbr_xpos_ctrl;</w:t>
      </w:r>
    </w:p>
    <w:p w14:paraId="580AE711" w14:textId="77777777" w:rsidR="004D5C85" w:rsidRPr="001C31CC" w:rsidRDefault="004D5C85" w:rsidP="001C31CC">
      <w:pPr>
        <w:pStyle w:val="PL"/>
      </w:pPr>
      <w:r w:rsidRPr="001C31CC">
        <w:t xml:space="preserve">  int sbr_xpos_level;</w:t>
      </w:r>
    </w:p>
    <w:p w14:paraId="354F6240" w14:textId="77777777" w:rsidR="004D5C85" w:rsidRPr="001C31CC" w:rsidRDefault="004D5C85" w:rsidP="001C31CC">
      <w:pPr>
        <w:pStyle w:val="PL"/>
      </w:pPr>
      <w:r w:rsidRPr="001C31CC">
        <w:t xml:space="preserve">  int startFreq;</w:t>
      </w:r>
    </w:p>
    <w:p w14:paraId="4178FA61" w14:textId="77777777" w:rsidR="004D5C85" w:rsidRPr="001C31CC" w:rsidRDefault="004D5C85" w:rsidP="001C31CC">
      <w:pPr>
        <w:pStyle w:val="PL"/>
      </w:pPr>
      <w:r w:rsidRPr="001C31CC">
        <w:t xml:space="preserve">  int stopFreq;</w:t>
      </w:r>
    </w:p>
    <w:p w14:paraId="592A3FDE" w14:textId="77777777" w:rsidR="004D5C85" w:rsidRPr="001C31CC" w:rsidRDefault="004D5C85" w:rsidP="001C31CC">
      <w:pPr>
        <w:pStyle w:val="PL"/>
      </w:pPr>
    </w:p>
    <w:p w14:paraId="44E0FF51" w14:textId="77777777" w:rsidR="004D5C85" w:rsidRPr="001C31CC" w:rsidRDefault="004D5C85" w:rsidP="001C31CC">
      <w:pPr>
        <w:pStyle w:val="PL"/>
      </w:pPr>
      <w:r w:rsidRPr="001C31CC">
        <w:t xml:space="preserve">  int usePs;</w:t>
      </w:r>
    </w:p>
    <w:p w14:paraId="06AF8DD6" w14:textId="77777777" w:rsidR="004D5C85" w:rsidRPr="001C31CC" w:rsidRDefault="004D5C85" w:rsidP="001C31CC">
      <w:pPr>
        <w:pStyle w:val="PL"/>
      </w:pPr>
      <w:r w:rsidRPr="001C31CC">
        <w:t xml:space="preserve">  int psMode;</w:t>
      </w:r>
    </w:p>
    <w:p w14:paraId="17E10231" w14:textId="77777777" w:rsidR="004D5C85" w:rsidRPr="001C31CC" w:rsidRDefault="004D5C85" w:rsidP="001C31CC">
      <w:pPr>
        <w:pStyle w:val="PL"/>
      </w:pPr>
    </w:p>
    <w:p w14:paraId="2E1DD52A" w14:textId="77777777" w:rsidR="004D5C85" w:rsidRPr="001C31CC" w:rsidRDefault="004D5C85" w:rsidP="001C31CC">
      <w:pPr>
        <w:pStyle w:val="PL"/>
      </w:pPr>
      <w:r w:rsidRPr="001C31CC">
        <w:t xml:space="preserve">  int freqScale;</w:t>
      </w:r>
    </w:p>
    <w:p w14:paraId="49876B0C" w14:textId="77777777" w:rsidR="004D5C85" w:rsidRPr="001C31CC" w:rsidRDefault="004D5C85" w:rsidP="001C31CC">
      <w:pPr>
        <w:pStyle w:val="PL"/>
      </w:pPr>
      <w:r w:rsidRPr="001C31CC">
        <w:t xml:space="preserve">  int alterScale;</w:t>
      </w:r>
    </w:p>
    <w:p w14:paraId="6B228D70" w14:textId="77777777" w:rsidR="004D5C85" w:rsidRPr="001C31CC" w:rsidRDefault="004D5C85" w:rsidP="001C31CC">
      <w:pPr>
        <w:pStyle w:val="PL"/>
      </w:pPr>
      <w:r w:rsidRPr="001C31CC">
        <w:t xml:space="preserve">  int sbr_noise_bands;</w:t>
      </w:r>
    </w:p>
    <w:p w14:paraId="2798F8FA" w14:textId="77777777" w:rsidR="004D5C85" w:rsidRPr="001C31CC" w:rsidRDefault="004D5C85" w:rsidP="001C31CC">
      <w:pPr>
        <w:pStyle w:val="PL"/>
      </w:pPr>
    </w:p>
    <w:p w14:paraId="329448E4" w14:textId="77777777" w:rsidR="004D5C85" w:rsidRPr="001C31CC" w:rsidRDefault="004D5C85" w:rsidP="001C31CC">
      <w:pPr>
        <w:pStyle w:val="PL"/>
      </w:pPr>
      <w:r w:rsidRPr="001C31CC">
        <w:t xml:space="preserve">  int sbr_limiter_bands;</w:t>
      </w:r>
    </w:p>
    <w:p w14:paraId="7DBD23E6" w14:textId="77777777" w:rsidR="004D5C85" w:rsidRPr="001C31CC" w:rsidRDefault="004D5C85" w:rsidP="001C31CC">
      <w:pPr>
        <w:pStyle w:val="PL"/>
      </w:pPr>
      <w:r w:rsidRPr="001C31CC">
        <w:t xml:space="preserve">  int sbr_limiter_gains;</w:t>
      </w:r>
    </w:p>
    <w:p w14:paraId="5C171CEC" w14:textId="77777777" w:rsidR="004D5C85" w:rsidRPr="001C31CC" w:rsidRDefault="004D5C85" w:rsidP="001C31CC">
      <w:pPr>
        <w:pStyle w:val="PL"/>
      </w:pPr>
      <w:r w:rsidRPr="001C31CC">
        <w:t xml:space="preserve">  int sbr_interpol_freq;</w:t>
      </w:r>
    </w:p>
    <w:p w14:paraId="7DBD7900" w14:textId="77777777" w:rsidR="004D5C85" w:rsidRPr="001C31CC" w:rsidRDefault="004D5C85" w:rsidP="001C31CC">
      <w:pPr>
        <w:pStyle w:val="PL"/>
      </w:pPr>
      <w:r w:rsidRPr="001C31CC">
        <w:t xml:space="preserve">  int sbr_smoothing_length;</w:t>
      </w:r>
    </w:p>
    <w:p w14:paraId="68D7EB16" w14:textId="77777777" w:rsidR="004D5C85" w:rsidRPr="001C31CC" w:rsidRDefault="004D5C85" w:rsidP="001C31CC">
      <w:pPr>
        <w:pStyle w:val="PL"/>
      </w:pPr>
    </w:p>
    <w:p w14:paraId="3E628F06" w14:textId="77777777" w:rsidR="004D5C85" w:rsidRPr="001C31CC" w:rsidRDefault="004D5C85" w:rsidP="001C31CC">
      <w:pPr>
        <w:pStyle w:val="PL"/>
      </w:pPr>
      <w:r w:rsidRPr="001C31CC">
        <w:t>} sbrConfiguration, *sbrConfigurationPtr ;</w:t>
      </w:r>
    </w:p>
    <w:p w14:paraId="66159F76" w14:textId="77777777" w:rsidR="004D5C85" w:rsidRPr="001C31CC" w:rsidRDefault="004D5C85" w:rsidP="001C31CC">
      <w:pPr>
        <w:pStyle w:val="PL"/>
      </w:pPr>
      <w:r w:rsidRPr="001C31CC">
        <w:br/>
      </w:r>
      <w:r w:rsidRPr="001C31CC">
        <w:br/>
      </w:r>
    </w:p>
    <w:p w14:paraId="66935A3E" w14:textId="77777777" w:rsidR="004D5C85" w:rsidRPr="001C31CC" w:rsidRDefault="004D5C85" w:rsidP="001C31CC">
      <w:pPr>
        <w:pStyle w:val="PL"/>
      </w:pPr>
      <w:r w:rsidRPr="001C31CC">
        <w:t>unsigned int</w:t>
      </w:r>
    </w:p>
    <w:p w14:paraId="3DF9D756" w14:textId="77777777" w:rsidR="004D5C85" w:rsidRPr="001C31CC" w:rsidRDefault="004D5C85" w:rsidP="001C31CC">
      <w:pPr>
        <w:pStyle w:val="PL"/>
      </w:pPr>
      <w:r w:rsidRPr="001C31CC">
        <w:lastRenderedPageBreak/>
        <w:t>IsSbrSettingAvail (unsigned int bitrate,</w:t>
      </w:r>
    </w:p>
    <w:p w14:paraId="34C6DDC7" w14:textId="77777777" w:rsidR="004D5C85" w:rsidRPr="001C31CC" w:rsidRDefault="004D5C85" w:rsidP="001C31CC">
      <w:pPr>
        <w:pStyle w:val="PL"/>
      </w:pPr>
      <w:r w:rsidRPr="001C31CC">
        <w:t xml:space="preserve">                   unsigned int numOutputChannels,</w:t>
      </w:r>
    </w:p>
    <w:p w14:paraId="4C36E579" w14:textId="77777777" w:rsidR="004D5C85" w:rsidRPr="001C31CC" w:rsidRDefault="004D5C85" w:rsidP="001C31CC">
      <w:pPr>
        <w:pStyle w:val="PL"/>
      </w:pPr>
      <w:r w:rsidRPr="001C31CC">
        <w:t xml:space="preserve">                   unsigned int sampleRateInput,</w:t>
      </w:r>
    </w:p>
    <w:p w14:paraId="710E260D" w14:textId="77777777" w:rsidR="004D5C85" w:rsidRPr="001C31CC" w:rsidRDefault="004D5C85" w:rsidP="001C31CC">
      <w:pPr>
        <w:pStyle w:val="PL"/>
      </w:pPr>
      <w:r w:rsidRPr="001C31CC">
        <w:t xml:space="preserve">                   unsigned int *sampleRateCore);</w:t>
      </w:r>
    </w:p>
    <w:p w14:paraId="46D6AB6C" w14:textId="77777777" w:rsidR="004D5C85" w:rsidRPr="001C31CC" w:rsidRDefault="004D5C85" w:rsidP="001C31CC">
      <w:pPr>
        <w:pStyle w:val="PL"/>
      </w:pPr>
    </w:p>
    <w:p w14:paraId="347B1AE3" w14:textId="77777777" w:rsidR="004D5C85" w:rsidRPr="001C31CC" w:rsidRDefault="004D5C85" w:rsidP="001C31CC">
      <w:pPr>
        <w:pStyle w:val="PL"/>
      </w:pPr>
      <w:r w:rsidRPr="001C31CC">
        <w:t>unsigned int</w:t>
      </w:r>
    </w:p>
    <w:p w14:paraId="71C34955" w14:textId="77777777" w:rsidR="004D5C85" w:rsidRPr="001C31CC" w:rsidRDefault="004D5C85" w:rsidP="001C31CC">
      <w:pPr>
        <w:pStyle w:val="PL"/>
      </w:pPr>
      <w:r w:rsidRPr="001C31CC">
        <w:t>AdjustSbrSettings (const sbrConfigurationPtr config,</w:t>
      </w:r>
    </w:p>
    <w:p w14:paraId="6BE13E08" w14:textId="77777777" w:rsidR="004D5C85" w:rsidRPr="001C31CC" w:rsidRDefault="004D5C85" w:rsidP="001C31CC">
      <w:pPr>
        <w:pStyle w:val="PL"/>
      </w:pPr>
      <w:r w:rsidRPr="001C31CC">
        <w:t xml:space="preserve">                   unsigned int bitRate,</w:t>
      </w:r>
    </w:p>
    <w:p w14:paraId="3B15B85C" w14:textId="77777777" w:rsidR="004D5C85" w:rsidRPr="001C31CC" w:rsidRDefault="004D5C85" w:rsidP="001C31CC">
      <w:pPr>
        <w:pStyle w:val="PL"/>
      </w:pPr>
      <w:r w:rsidRPr="001C31CC">
        <w:t xml:space="preserve">                   unsigned int numChannels,</w:t>
      </w:r>
    </w:p>
    <w:p w14:paraId="4B4E7A36" w14:textId="77777777" w:rsidR="004D5C85" w:rsidRPr="001C31CC" w:rsidRDefault="004D5C85" w:rsidP="001C31CC">
      <w:pPr>
        <w:pStyle w:val="PL"/>
      </w:pPr>
      <w:r w:rsidRPr="001C31CC">
        <w:t xml:space="preserve">                   unsigned int fsCore,</w:t>
      </w:r>
    </w:p>
    <w:p w14:paraId="1CB34CD3" w14:textId="77777777" w:rsidR="004D5C85" w:rsidRPr="001C31CC" w:rsidRDefault="004D5C85" w:rsidP="001C31CC">
      <w:pPr>
        <w:pStyle w:val="PL"/>
      </w:pPr>
      <w:r w:rsidRPr="001C31CC">
        <w:t xml:space="preserve">                   unsigned int transFac,</w:t>
      </w:r>
    </w:p>
    <w:p w14:paraId="25970103" w14:textId="77777777" w:rsidR="004D5C85" w:rsidRPr="001C31CC" w:rsidRDefault="004D5C85" w:rsidP="001C31CC">
      <w:pPr>
        <w:pStyle w:val="PL"/>
      </w:pPr>
      <w:r w:rsidRPr="001C31CC">
        <w:t xml:space="preserve">                   unsigned int standardBitrate);</w:t>
      </w:r>
    </w:p>
    <w:p w14:paraId="2D0E9912" w14:textId="77777777" w:rsidR="004D5C85" w:rsidRPr="001C31CC" w:rsidRDefault="004D5C85" w:rsidP="001C31CC">
      <w:pPr>
        <w:pStyle w:val="PL"/>
      </w:pPr>
    </w:p>
    <w:p w14:paraId="24131E3C" w14:textId="77777777" w:rsidR="004D5C85" w:rsidRPr="001C31CC" w:rsidRDefault="004D5C85" w:rsidP="001C31CC">
      <w:pPr>
        <w:pStyle w:val="PL"/>
      </w:pPr>
      <w:r w:rsidRPr="001C31CC">
        <w:t>unsigned int</w:t>
      </w:r>
    </w:p>
    <w:p w14:paraId="0C7B9D58" w14:textId="77777777" w:rsidR="004D5C85" w:rsidRPr="001C31CC" w:rsidRDefault="004D5C85" w:rsidP="001C31CC">
      <w:pPr>
        <w:pStyle w:val="PL"/>
      </w:pPr>
      <w:r w:rsidRPr="001C31CC">
        <w:t>InitializeSbrDefaults (sbrConfigurationPtr config</w:t>
      </w:r>
    </w:p>
    <w:p w14:paraId="7D4FFF9F" w14:textId="77777777" w:rsidR="004D5C85" w:rsidRPr="001C31CC" w:rsidRDefault="004D5C85" w:rsidP="001C31CC">
      <w:pPr>
        <w:pStyle w:val="PL"/>
      </w:pPr>
    </w:p>
    <w:p w14:paraId="010E81FC" w14:textId="77777777" w:rsidR="004D5C85" w:rsidRPr="001C31CC" w:rsidRDefault="004D5C85" w:rsidP="001C31CC">
      <w:pPr>
        <w:pStyle w:val="PL"/>
      </w:pPr>
      <w:r w:rsidRPr="001C31CC">
        <w:t xml:space="preserve">                       );</w:t>
      </w:r>
    </w:p>
    <w:p w14:paraId="249D4065" w14:textId="77777777" w:rsidR="004D5C85" w:rsidRPr="001C31CC" w:rsidRDefault="004D5C85" w:rsidP="001C31CC">
      <w:pPr>
        <w:pStyle w:val="PL"/>
      </w:pPr>
    </w:p>
    <w:p w14:paraId="3FBC1DBD" w14:textId="77777777" w:rsidR="004D5C85" w:rsidRPr="001C31CC" w:rsidRDefault="004D5C85" w:rsidP="001C31CC">
      <w:pPr>
        <w:pStyle w:val="PL"/>
      </w:pPr>
      <w:r w:rsidRPr="001C31CC">
        <w:t>typedef struct SBR_ENCODER *HANDLE_SBR_ENCODER;</w:t>
      </w:r>
    </w:p>
    <w:p w14:paraId="2ECD9FBC" w14:textId="77777777" w:rsidR="004D5C85" w:rsidRPr="001C31CC" w:rsidRDefault="004D5C85" w:rsidP="001C31CC">
      <w:pPr>
        <w:pStyle w:val="PL"/>
      </w:pPr>
      <w:r w:rsidRPr="001C31CC">
        <w:br/>
      </w:r>
    </w:p>
    <w:p w14:paraId="2175B6C8" w14:textId="77777777" w:rsidR="004D5C85" w:rsidRPr="001C31CC" w:rsidRDefault="004D5C85" w:rsidP="001C31CC">
      <w:pPr>
        <w:pStyle w:val="PL"/>
        <w:rPr>
          <w:lang w:val="de-DE"/>
        </w:rPr>
      </w:pPr>
      <w:r w:rsidRPr="001C31CC">
        <w:rPr>
          <w:lang w:val="de-DE"/>
        </w:rPr>
        <w:t>int</w:t>
      </w:r>
    </w:p>
    <w:p w14:paraId="3BF1D512" w14:textId="77777777" w:rsidR="004D5C85" w:rsidRPr="001C31CC" w:rsidRDefault="004D5C85" w:rsidP="001C31CC">
      <w:pPr>
        <w:pStyle w:val="PL"/>
        <w:rPr>
          <w:lang w:val="de-DE"/>
        </w:rPr>
      </w:pPr>
      <w:r w:rsidRPr="001C31CC">
        <w:rPr>
          <w:lang w:val="de-DE"/>
        </w:rPr>
        <w:t>EnvOpen (HANDLE_SBR_ENCODER*      hEnvEncoder,</w:t>
      </w:r>
    </w:p>
    <w:p w14:paraId="4787F924" w14:textId="77777777" w:rsidR="004D5C85" w:rsidRPr="001C31CC" w:rsidRDefault="004D5C85" w:rsidP="001C31CC">
      <w:pPr>
        <w:pStyle w:val="PL"/>
      </w:pPr>
      <w:r w:rsidRPr="001C31CC">
        <w:rPr>
          <w:lang w:val="de-DE"/>
        </w:rPr>
        <w:t xml:space="preserve">         </w:t>
      </w:r>
      <w:r w:rsidRPr="001C31CC">
        <w:t>float *pCoreBuffer,</w:t>
      </w:r>
    </w:p>
    <w:p w14:paraId="466DBF9B" w14:textId="77777777" w:rsidR="004D5C85" w:rsidRPr="001C31CC" w:rsidRDefault="004D5C85" w:rsidP="001C31CC">
      <w:pPr>
        <w:pStyle w:val="PL"/>
      </w:pPr>
      <w:r w:rsidRPr="001C31CC">
        <w:t xml:space="preserve">         sbrConfigurationPtr      params,</w:t>
      </w:r>
    </w:p>
    <w:p w14:paraId="7B5C7BDD" w14:textId="77777777" w:rsidR="004D5C85" w:rsidRPr="001C31CC" w:rsidRDefault="004D5C85" w:rsidP="001C31CC">
      <w:pPr>
        <w:pStyle w:val="PL"/>
      </w:pPr>
      <w:r w:rsidRPr="001C31CC">
        <w:t xml:space="preserve">         int                      *coreBandWith</w:t>
      </w:r>
    </w:p>
    <w:p w14:paraId="2608D655" w14:textId="77777777" w:rsidR="004D5C85" w:rsidRPr="001C31CC" w:rsidRDefault="004D5C85" w:rsidP="001C31CC">
      <w:pPr>
        <w:pStyle w:val="PL"/>
      </w:pPr>
      <w:r w:rsidRPr="001C31CC">
        <w:t xml:space="preserve">         );</w:t>
      </w:r>
    </w:p>
    <w:p w14:paraId="3C1336E6" w14:textId="77777777" w:rsidR="004D5C85" w:rsidRPr="001C31CC" w:rsidRDefault="004D5C85" w:rsidP="001C31CC">
      <w:pPr>
        <w:pStyle w:val="PL"/>
      </w:pPr>
    </w:p>
    <w:p w14:paraId="482DDBFD" w14:textId="77777777" w:rsidR="004D5C85" w:rsidRPr="001C31CC" w:rsidRDefault="004D5C85" w:rsidP="001C31CC">
      <w:pPr>
        <w:pStyle w:val="PL"/>
      </w:pPr>
      <w:r w:rsidRPr="001C31CC">
        <w:t>void</w:t>
      </w:r>
    </w:p>
    <w:p w14:paraId="225D48DC" w14:textId="77777777" w:rsidR="004D5C85" w:rsidRPr="001C31CC" w:rsidRDefault="004D5C85" w:rsidP="001C31CC">
      <w:pPr>
        <w:pStyle w:val="PL"/>
      </w:pPr>
      <w:r w:rsidRPr="001C31CC">
        <w:t>EnvClose (HANDLE_SBR_ENCODER hEnvEnc);</w:t>
      </w:r>
    </w:p>
    <w:p w14:paraId="6FC0F27E" w14:textId="77777777" w:rsidR="004D5C85" w:rsidRPr="001C31CC" w:rsidRDefault="004D5C85" w:rsidP="001C31CC">
      <w:pPr>
        <w:pStyle w:val="PL"/>
      </w:pPr>
    </w:p>
    <w:p w14:paraId="5823AC0E" w14:textId="77777777" w:rsidR="004D5C85" w:rsidRPr="001C31CC" w:rsidRDefault="004D5C85" w:rsidP="001C31CC">
      <w:pPr>
        <w:pStyle w:val="PL"/>
      </w:pPr>
      <w:r w:rsidRPr="001C31CC">
        <w:t>int</w:t>
      </w:r>
    </w:p>
    <w:p w14:paraId="6B8C7EA8" w14:textId="77777777" w:rsidR="004D5C85" w:rsidRPr="001C31CC" w:rsidRDefault="004D5C85" w:rsidP="001C31CC">
      <w:pPr>
        <w:pStyle w:val="PL"/>
      </w:pPr>
      <w:r w:rsidRPr="001C31CC">
        <w:t>SbrGetXOverFreq(HANDLE_SBR_ENCODER hEnv,</w:t>
      </w:r>
    </w:p>
    <w:p w14:paraId="07E3F09D" w14:textId="77777777" w:rsidR="004D5C85" w:rsidRPr="001C31CC" w:rsidRDefault="004D5C85" w:rsidP="001C31CC">
      <w:pPr>
        <w:pStyle w:val="PL"/>
      </w:pPr>
      <w:r w:rsidRPr="001C31CC">
        <w:t xml:space="preserve">                int         xoverFreq );</w:t>
      </w:r>
    </w:p>
    <w:p w14:paraId="4E927AFF" w14:textId="77777777" w:rsidR="004D5C85" w:rsidRPr="001C31CC" w:rsidRDefault="004D5C85" w:rsidP="001C31CC">
      <w:pPr>
        <w:pStyle w:val="PL"/>
      </w:pPr>
    </w:p>
    <w:p w14:paraId="648558CF" w14:textId="77777777" w:rsidR="004D5C85" w:rsidRPr="001C31CC" w:rsidRDefault="004D5C85" w:rsidP="001C31CC">
      <w:pPr>
        <w:pStyle w:val="PL"/>
      </w:pPr>
      <w:r w:rsidRPr="001C31CC">
        <w:t>int</w:t>
      </w:r>
    </w:p>
    <w:p w14:paraId="6AACE4AC" w14:textId="77777777" w:rsidR="004D5C85" w:rsidRPr="001C31CC" w:rsidRDefault="004D5C85" w:rsidP="001C31CC">
      <w:pPr>
        <w:pStyle w:val="PL"/>
      </w:pPr>
      <w:r w:rsidRPr="001C31CC">
        <w:t>SbrGetStopFreqRaw(HANDLE_SBR_ENCODER hEnv);</w:t>
      </w:r>
    </w:p>
    <w:p w14:paraId="05CD94C5" w14:textId="77777777" w:rsidR="004D5C85" w:rsidRPr="001C31CC" w:rsidRDefault="004D5C85" w:rsidP="001C31CC">
      <w:pPr>
        <w:pStyle w:val="PL"/>
      </w:pPr>
    </w:p>
    <w:p w14:paraId="3AD10DD4" w14:textId="77777777" w:rsidR="004D5C85" w:rsidRPr="001C31CC" w:rsidRDefault="004D5C85" w:rsidP="001C31CC">
      <w:pPr>
        <w:pStyle w:val="PL"/>
      </w:pPr>
      <w:r w:rsidRPr="001C31CC">
        <w:t>int</w:t>
      </w:r>
    </w:p>
    <w:p w14:paraId="010C43B4" w14:textId="77777777" w:rsidR="004D5C85" w:rsidRPr="001C31CC" w:rsidRDefault="004D5C85" w:rsidP="001C31CC">
      <w:pPr>
        <w:pStyle w:val="PL"/>
      </w:pPr>
      <w:r w:rsidRPr="001C31CC">
        <w:t>EnvEncodeFrame (HANDLE_SBR_ENCODER hEnvEncoder,</w:t>
      </w:r>
    </w:p>
    <w:p w14:paraId="4E8E0105" w14:textId="77777777" w:rsidR="004D5C85" w:rsidRPr="001C31CC" w:rsidRDefault="004D5C85" w:rsidP="001C31CC">
      <w:pPr>
        <w:pStyle w:val="PL"/>
      </w:pPr>
      <w:r w:rsidRPr="001C31CC">
        <w:t xml:space="preserve">                float *samples,</w:t>
      </w:r>
    </w:p>
    <w:p w14:paraId="38C9F23D" w14:textId="77777777" w:rsidR="004D5C85" w:rsidRPr="001C31CC" w:rsidRDefault="004D5C85" w:rsidP="001C31CC">
      <w:pPr>
        <w:pStyle w:val="PL"/>
      </w:pPr>
      <w:r w:rsidRPr="001C31CC">
        <w:t xml:space="preserve">                float *pCoreBuffer,</w:t>
      </w:r>
    </w:p>
    <w:p w14:paraId="365ECFCC" w14:textId="77777777" w:rsidR="004D5C85" w:rsidRPr="001C31CC" w:rsidRDefault="004D5C85" w:rsidP="001C31CC">
      <w:pPr>
        <w:pStyle w:val="PL"/>
      </w:pPr>
      <w:r w:rsidRPr="001C31CC">
        <w:t xml:space="preserve">                unsigned int  timeInStride,</w:t>
      </w:r>
    </w:p>
    <w:p w14:paraId="6E56A371" w14:textId="77777777" w:rsidR="004D5C85" w:rsidRPr="001C31CC" w:rsidRDefault="004D5C85" w:rsidP="001C31CC">
      <w:pPr>
        <w:pStyle w:val="PL"/>
      </w:pPr>
      <w:r w:rsidRPr="001C31CC">
        <w:t xml:space="preserve">                unsigned int  *numAncBytes,</w:t>
      </w:r>
    </w:p>
    <w:p w14:paraId="0CC91A31" w14:textId="77777777" w:rsidR="004D5C85" w:rsidRPr="001C31CC" w:rsidRDefault="004D5C85" w:rsidP="001C31CC">
      <w:pPr>
        <w:pStyle w:val="PL"/>
      </w:pPr>
      <w:r w:rsidRPr="001C31CC">
        <w:t xml:space="preserve">                unsigned char *ancData);</w:t>
      </w:r>
    </w:p>
    <w:p w14:paraId="19FE921C"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p>
    <w:p w14:paraId="5637FA83" w14:textId="77777777" w:rsidR="004D5C85" w:rsidRPr="00181DA6" w:rsidRDefault="004D5C85" w:rsidP="004D5C85"/>
    <w:p w14:paraId="3C92523A" w14:textId="01C00E17" w:rsidR="004D5C85" w:rsidRDefault="0056325B" w:rsidP="004D5C85">
      <w:pPr>
        <w:pStyle w:val="Heading4"/>
      </w:pPr>
      <w:bookmarkStart w:id="763" w:name="_Toc167264199"/>
      <w:bookmarkStart w:id="764" w:name="_Toc167264364"/>
      <w:bookmarkStart w:id="765" w:name="_Toc183180390"/>
      <w:bookmarkStart w:id="766" w:name="_Toc183180576"/>
      <w:bookmarkStart w:id="767" w:name="_Toc190903494"/>
      <w:bookmarkStart w:id="768" w:name="_Toc204267798"/>
      <w:bookmarkStart w:id="769" w:name="_Toc204268120"/>
      <w:bookmarkStart w:id="770" w:name="_Toc214490995"/>
      <w:r>
        <w:t>A</w:t>
      </w:r>
      <w:r w:rsidR="004D5C85">
        <w:t>.5.1.3 Resampler (iir32resample.h)</w:t>
      </w:r>
      <w:bookmarkEnd w:id="763"/>
      <w:bookmarkEnd w:id="764"/>
      <w:bookmarkEnd w:id="765"/>
      <w:bookmarkEnd w:id="766"/>
      <w:bookmarkEnd w:id="767"/>
      <w:bookmarkEnd w:id="768"/>
      <w:bookmarkEnd w:id="769"/>
      <w:bookmarkEnd w:id="770"/>
    </w:p>
    <w:p w14:paraId="54693E5B" w14:textId="77777777" w:rsidR="004D5C85" w:rsidRPr="001C31CC" w:rsidRDefault="004D5C85" w:rsidP="001C31CC">
      <w:pPr>
        <w:pStyle w:val="PL"/>
      </w:pPr>
      <w:r w:rsidRPr="001C31CC">
        <w:t>int</w:t>
      </w:r>
    </w:p>
    <w:p w14:paraId="648A073E" w14:textId="77777777" w:rsidR="004D5C85" w:rsidRPr="001C31CC" w:rsidRDefault="004D5C85" w:rsidP="001C31CC">
      <w:pPr>
        <w:pStyle w:val="PL"/>
      </w:pPr>
      <w:r w:rsidRPr="001C31CC">
        <w:t>IIR32Resample( float *inbuf,</w:t>
      </w:r>
    </w:p>
    <w:p w14:paraId="1E44BBBA" w14:textId="77777777" w:rsidR="004D5C85" w:rsidRPr="001C31CC" w:rsidRDefault="004D5C85" w:rsidP="001C31CC">
      <w:pPr>
        <w:pStyle w:val="PL"/>
      </w:pPr>
      <w:r w:rsidRPr="001C31CC">
        <w:t xml:space="preserve">               float *outbuf,</w:t>
      </w:r>
    </w:p>
    <w:p w14:paraId="4DE29F1E" w14:textId="77777777" w:rsidR="004D5C85" w:rsidRPr="001C31CC" w:rsidRDefault="004D5C85" w:rsidP="001C31CC">
      <w:pPr>
        <w:pStyle w:val="PL"/>
      </w:pPr>
      <w:r w:rsidRPr="001C31CC">
        <w:t xml:space="preserve">               int    inSamples,</w:t>
      </w:r>
    </w:p>
    <w:p w14:paraId="09FF25DB" w14:textId="77777777" w:rsidR="004D5C85" w:rsidRPr="001C31CC" w:rsidRDefault="004D5C85" w:rsidP="001C31CC">
      <w:pPr>
        <w:pStyle w:val="PL"/>
      </w:pPr>
      <w:r w:rsidRPr="001C31CC">
        <w:t xml:space="preserve">               int    outSamples,</w:t>
      </w:r>
    </w:p>
    <w:p w14:paraId="1C5C01E0" w14:textId="77777777" w:rsidR="004D5C85" w:rsidRPr="001C31CC" w:rsidRDefault="004D5C85" w:rsidP="001C31CC">
      <w:pPr>
        <w:pStyle w:val="PL"/>
      </w:pPr>
      <w:r w:rsidRPr="001C31CC">
        <w:t xml:space="preserve">               int    stride);</w:t>
      </w:r>
    </w:p>
    <w:p w14:paraId="10C0B483" w14:textId="77777777" w:rsidR="004D5C85" w:rsidRPr="001C31CC" w:rsidRDefault="004D5C85" w:rsidP="001C31CC">
      <w:pPr>
        <w:pStyle w:val="PL"/>
      </w:pPr>
    </w:p>
    <w:p w14:paraId="4BD9B9AA" w14:textId="77777777" w:rsidR="004D5C85" w:rsidRPr="001C31CC" w:rsidRDefault="004D5C85" w:rsidP="001C31CC">
      <w:pPr>
        <w:pStyle w:val="PL"/>
      </w:pPr>
      <w:r w:rsidRPr="001C31CC">
        <w:t>int</w:t>
      </w:r>
    </w:p>
    <w:p w14:paraId="7AB491CF" w14:textId="77777777" w:rsidR="004D5C85" w:rsidRPr="001C31CC" w:rsidRDefault="004D5C85" w:rsidP="001C31CC">
      <w:pPr>
        <w:pStyle w:val="PL"/>
      </w:pPr>
      <w:r w:rsidRPr="001C31CC">
        <w:t>IIR32GetResamplerFeed( int blockSizeOut);</w:t>
      </w:r>
    </w:p>
    <w:p w14:paraId="7C4AB758" w14:textId="77777777" w:rsidR="004D5C85" w:rsidRPr="001C31CC" w:rsidRDefault="004D5C85" w:rsidP="001C31CC">
      <w:pPr>
        <w:pStyle w:val="PL"/>
      </w:pPr>
    </w:p>
    <w:p w14:paraId="5968A2A1" w14:textId="77777777" w:rsidR="004D5C85" w:rsidRPr="001C31CC" w:rsidRDefault="004D5C85" w:rsidP="001C31CC">
      <w:pPr>
        <w:pStyle w:val="PL"/>
      </w:pPr>
      <w:r w:rsidRPr="001C31CC">
        <w:t>void</w:t>
      </w:r>
    </w:p>
    <w:p w14:paraId="1E33D77A" w14:textId="77777777" w:rsidR="004D5C85" w:rsidRPr="001C31CC" w:rsidRDefault="004D5C85" w:rsidP="001C31CC">
      <w:pPr>
        <w:pStyle w:val="PL"/>
      </w:pPr>
      <w:r w:rsidRPr="001C31CC">
        <w:t>IIR32Init( void);</w:t>
      </w:r>
    </w:p>
    <w:p w14:paraId="45DE26C1" w14:textId="77777777" w:rsidR="004D5C85" w:rsidRDefault="004D5C85" w:rsidP="004D5C85"/>
    <w:p w14:paraId="7681A63B" w14:textId="5735F7ED" w:rsidR="004D5C85" w:rsidRPr="00AF7A57" w:rsidRDefault="0056325B" w:rsidP="004D5C85">
      <w:pPr>
        <w:pStyle w:val="Heading4"/>
        <w:rPr>
          <w:lang w:val="en-US"/>
        </w:rPr>
      </w:pPr>
      <w:bookmarkStart w:id="771" w:name="_Toc167264200"/>
      <w:bookmarkStart w:id="772" w:name="_Toc167264365"/>
      <w:bookmarkStart w:id="773" w:name="_Toc183180391"/>
      <w:bookmarkStart w:id="774" w:name="_Toc183180577"/>
      <w:bookmarkStart w:id="775" w:name="_Toc190903495"/>
      <w:bookmarkStart w:id="776" w:name="_Toc204267799"/>
      <w:bookmarkStart w:id="777" w:name="_Toc204268121"/>
      <w:bookmarkStart w:id="778" w:name="_Toc214490996"/>
      <w:r>
        <w:rPr>
          <w:lang w:val="en-US"/>
        </w:rPr>
        <w:t>A</w:t>
      </w:r>
      <w:r w:rsidR="004D5C85" w:rsidRPr="00AF7A57">
        <w:rPr>
          <w:lang w:val="en-US"/>
        </w:rPr>
        <w:t>.5.1.4 AAC Decoder (aacdecoder.h)</w:t>
      </w:r>
      <w:bookmarkEnd w:id="771"/>
      <w:bookmarkEnd w:id="772"/>
      <w:bookmarkEnd w:id="773"/>
      <w:bookmarkEnd w:id="774"/>
      <w:bookmarkEnd w:id="775"/>
      <w:bookmarkEnd w:id="776"/>
      <w:bookmarkEnd w:id="777"/>
      <w:bookmarkEnd w:id="778"/>
    </w:p>
    <w:p w14:paraId="66D329C1" w14:textId="77777777" w:rsidR="004D5C85" w:rsidRPr="001C31CC" w:rsidRDefault="004D5C85" w:rsidP="001C31CC">
      <w:pPr>
        <w:pStyle w:val="PL"/>
      </w:pPr>
      <w:r w:rsidRPr="001C31CC">
        <w:t>enum {</w:t>
      </w:r>
    </w:p>
    <w:p w14:paraId="4DF5C8C6" w14:textId="77777777" w:rsidR="004D5C85" w:rsidRPr="001C31CC" w:rsidRDefault="004D5C85" w:rsidP="001C31CC">
      <w:pPr>
        <w:pStyle w:val="PL"/>
      </w:pPr>
      <w:r w:rsidRPr="001C31CC">
        <w:t xml:space="preserve">  AAC_DEC_OK = 0x0,</w:t>
      </w:r>
    </w:p>
    <w:p w14:paraId="692430D7" w14:textId="77777777" w:rsidR="004D5C85" w:rsidRPr="001C31CC" w:rsidRDefault="004D5C85" w:rsidP="001C31CC">
      <w:pPr>
        <w:pStyle w:val="PL"/>
      </w:pPr>
      <w:r w:rsidRPr="001C31CC">
        <w:t xml:space="preserve">  AAC_DEC_UNSUPPORTED_FORMAT,</w:t>
      </w:r>
    </w:p>
    <w:p w14:paraId="2C728AF0" w14:textId="77777777" w:rsidR="004D5C85" w:rsidRPr="001C31CC" w:rsidRDefault="004D5C85" w:rsidP="001C31CC">
      <w:pPr>
        <w:pStyle w:val="PL"/>
      </w:pPr>
      <w:r w:rsidRPr="001C31CC">
        <w:t xml:space="preserve">  AAC_DEC_DECODE_FRAME_ERROR,</w:t>
      </w:r>
    </w:p>
    <w:p w14:paraId="4148E311" w14:textId="77777777" w:rsidR="004D5C85" w:rsidRPr="001C31CC" w:rsidRDefault="004D5C85" w:rsidP="001C31CC">
      <w:pPr>
        <w:pStyle w:val="PL"/>
      </w:pPr>
      <w:r w:rsidRPr="001C31CC">
        <w:t xml:space="preserve">  AAC_DEC_INVALID_CODE_BOOK,</w:t>
      </w:r>
    </w:p>
    <w:p w14:paraId="243BE0C3" w14:textId="77777777" w:rsidR="004D5C85" w:rsidRPr="001C31CC" w:rsidRDefault="004D5C85" w:rsidP="001C31CC">
      <w:pPr>
        <w:pStyle w:val="PL"/>
      </w:pPr>
      <w:r w:rsidRPr="001C31CC">
        <w:t xml:space="preserve">  AAC_DEC_UNSUPPORTED_WINDOW_SHAPE,</w:t>
      </w:r>
    </w:p>
    <w:p w14:paraId="282A6DA9" w14:textId="77777777" w:rsidR="004D5C85" w:rsidRPr="001C31CC" w:rsidRDefault="004D5C85" w:rsidP="001C31CC">
      <w:pPr>
        <w:pStyle w:val="PL"/>
      </w:pPr>
      <w:r w:rsidRPr="001C31CC">
        <w:t xml:space="preserve">  AAC_DEC_PREDICTION_NOT_SUPPORTED_IN_LC_AAC,</w:t>
      </w:r>
    </w:p>
    <w:p w14:paraId="7EBDB78B" w14:textId="77777777" w:rsidR="004D5C85" w:rsidRPr="001C31CC" w:rsidRDefault="004D5C85" w:rsidP="001C31CC">
      <w:pPr>
        <w:pStyle w:val="PL"/>
      </w:pPr>
      <w:r w:rsidRPr="001C31CC">
        <w:t xml:space="preserve">  AAC_DEC_UNIMPLEMENTED_PCE,</w:t>
      </w:r>
    </w:p>
    <w:p w14:paraId="4F3756D1" w14:textId="77777777" w:rsidR="004D5C85" w:rsidRPr="001C31CC" w:rsidRDefault="004D5C85" w:rsidP="001C31CC">
      <w:pPr>
        <w:pStyle w:val="PL"/>
      </w:pPr>
      <w:r w:rsidRPr="001C31CC">
        <w:t xml:space="preserve">  AAC_DEC_UNIMPLEMENTED_DSE,</w:t>
      </w:r>
    </w:p>
    <w:p w14:paraId="190A6B6A" w14:textId="77777777" w:rsidR="004D5C85" w:rsidRPr="001C31CC" w:rsidRDefault="004D5C85" w:rsidP="001C31CC">
      <w:pPr>
        <w:pStyle w:val="PL"/>
      </w:pPr>
      <w:r w:rsidRPr="001C31CC">
        <w:lastRenderedPageBreak/>
        <w:t xml:space="preserve">  AAC_DEC_UNIMPLEMENTED_LFE,</w:t>
      </w:r>
    </w:p>
    <w:p w14:paraId="3FC79308" w14:textId="77777777" w:rsidR="004D5C85" w:rsidRPr="001C31CC" w:rsidRDefault="004D5C85" w:rsidP="001C31CC">
      <w:pPr>
        <w:pStyle w:val="PL"/>
      </w:pPr>
      <w:r w:rsidRPr="001C31CC">
        <w:t xml:space="preserve">  AAC_DEC_UNIMPLEMENTED_CCE,</w:t>
      </w:r>
    </w:p>
    <w:p w14:paraId="6660655B" w14:textId="77777777" w:rsidR="004D5C85" w:rsidRPr="001C31CC" w:rsidRDefault="004D5C85" w:rsidP="001C31CC">
      <w:pPr>
        <w:pStyle w:val="PL"/>
      </w:pPr>
      <w:r w:rsidRPr="001C31CC">
        <w:t xml:space="preserve">  AAC_DEC_UNIMPLEMENTED_GAIN_CONTROL_DATA,</w:t>
      </w:r>
    </w:p>
    <w:p w14:paraId="1B1D50E4" w14:textId="77777777" w:rsidR="004D5C85" w:rsidRPr="001C31CC" w:rsidRDefault="004D5C85" w:rsidP="001C31CC">
      <w:pPr>
        <w:pStyle w:val="PL"/>
      </w:pPr>
      <w:r w:rsidRPr="001C31CC">
        <w:t xml:space="preserve">  AAC_DEC_UNIMPLEMENTED_EP_SPECIFIC_CONFIG_PARSE,</w:t>
      </w:r>
    </w:p>
    <w:p w14:paraId="4EB505D5" w14:textId="77777777" w:rsidR="004D5C85" w:rsidRPr="001C31CC" w:rsidRDefault="004D5C85" w:rsidP="001C31CC">
      <w:pPr>
        <w:pStyle w:val="PL"/>
      </w:pPr>
      <w:r w:rsidRPr="001C31CC">
        <w:t xml:space="preserve">  AAC_DEC_UNIMPLEMENTED_CELP_SPECIFIC_CONFIG_PARSE,</w:t>
      </w:r>
    </w:p>
    <w:p w14:paraId="11AD8F67" w14:textId="77777777" w:rsidR="004D5C85" w:rsidRPr="001C31CC" w:rsidRDefault="004D5C85" w:rsidP="001C31CC">
      <w:pPr>
        <w:pStyle w:val="PL"/>
      </w:pPr>
      <w:r w:rsidRPr="001C31CC">
        <w:t xml:space="preserve">  AAC_DEC_UNIMPLEMENTED_HVXC_SPECIFIC_CONFIG_PARSE,</w:t>
      </w:r>
    </w:p>
    <w:p w14:paraId="4A631FC9" w14:textId="77777777" w:rsidR="004D5C85" w:rsidRPr="001C31CC" w:rsidRDefault="004D5C85" w:rsidP="001C31CC">
      <w:pPr>
        <w:pStyle w:val="PL"/>
      </w:pPr>
      <w:r w:rsidRPr="001C31CC">
        <w:t xml:space="preserve">  AAC_DEC_OVERWRITE_BITS_IN_INPUT_BUFFER,</w:t>
      </w:r>
    </w:p>
    <w:p w14:paraId="57C732CB" w14:textId="77777777" w:rsidR="004D5C85" w:rsidRPr="001C31CC" w:rsidRDefault="004D5C85" w:rsidP="001C31CC">
      <w:pPr>
        <w:pStyle w:val="PL"/>
      </w:pPr>
      <w:r w:rsidRPr="001C31CC">
        <w:t xml:space="preserve">  AAC_DEC_CANNOT_REACH_BUFFER_FULLNESS</w:t>
      </w:r>
    </w:p>
    <w:p w14:paraId="0FF4683F" w14:textId="77777777" w:rsidR="004D5C85" w:rsidRPr="001C31CC" w:rsidRDefault="004D5C85" w:rsidP="001C31CC">
      <w:pPr>
        <w:pStyle w:val="PL"/>
      </w:pPr>
      <w:r w:rsidRPr="001C31CC">
        <w:t>};</w:t>
      </w:r>
    </w:p>
    <w:p w14:paraId="2E4FEBD7" w14:textId="77777777" w:rsidR="004D5C85" w:rsidRPr="001C31CC" w:rsidRDefault="004D5C85" w:rsidP="001C31CC">
      <w:pPr>
        <w:pStyle w:val="PL"/>
      </w:pPr>
    </w:p>
    <w:p w14:paraId="4B175E5D" w14:textId="77777777" w:rsidR="004D5C85" w:rsidRPr="001C31CC" w:rsidRDefault="004D5C85" w:rsidP="001C31CC">
      <w:pPr>
        <w:pStyle w:val="PL"/>
      </w:pPr>
      <w:r w:rsidRPr="001C31CC">
        <w:t>typedef struct AAC_DECODER_INSTANCE *AACDECODER;</w:t>
      </w:r>
    </w:p>
    <w:p w14:paraId="5A8BE5A8" w14:textId="77777777" w:rsidR="004D5C85" w:rsidRPr="001C31CC" w:rsidRDefault="004D5C85" w:rsidP="001C31CC">
      <w:pPr>
        <w:pStyle w:val="PL"/>
      </w:pPr>
    </w:p>
    <w:p w14:paraId="43F64FFF" w14:textId="77777777" w:rsidR="004D5C85" w:rsidRPr="001C31CC" w:rsidRDefault="004D5C85" w:rsidP="001C31CC">
      <w:pPr>
        <w:pStyle w:val="PL"/>
      </w:pPr>
      <w:r w:rsidRPr="001C31CC">
        <w:t>#define FRAME_SIZE  1024</w:t>
      </w:r>
    </w:p>
    <w:p w14:paraId="5B67CE0A" w14:textId="77777777" w:rsidR="004D5C85" w:rsidRPr="001C31CC" w:rsidRDefault="004D5C85" w:rsidP="001C31CC">
      <w:pPr>
        <w:pStyle w:val="PL"/>
      </w:pPr>
    </w:p>
    <w:p w14:paraId="38583EC2" w14:textId="77777777" w:rsidR="004D5C85" w:rsidRPr="001C31CC" w:rsidRDefault="004D5C85" w:rsidP="001C31CC">
      <w:pPr>
        <w:pStyle w:val="PL"/>
      </w:pPr>
      <w:r w:rsidRPr="001C31CC">
        <w:t>/* initialization of aac decoder */</w:t>
      </w:r>
    </w:p>
    <w:p w14:paraId="2C6C6C3F" w14:textId="77777777" w:rsidR="004D5C85" w:rsidRPr="001C31CC" w:rsidRDefault="004D5C85" w:rsidP="001C31CC">
      <w:pPr>
        <w:pStyle w:val="PL"/>
      </w:pPr>
      <w:r w:rsidRPr="001C31CC">
        <w:t>AACDECODER CAacDecoderOpen(HANDLE_BIT_BUF pBs,</w:t>
      </w:r>
    </w:p>
    <w:p w14:paraId="56818992" w14:textId="77777777" w:rsidR="004D5C85" w:rsidRPr="001C31CC" w:rsidRDefault="004D5C85" w:rsidP="001C31CC">
      <w:pPr>
        <w:pStyle w:val="PL"/>
      </w:pPr>
      <w:r w:rsidRPr="001C31CC">
        <w:t xml:space="preserve">                           SBRBITSTREAM *streamSBR,</w:t>
      </w:r>
    </w:p>
    <w:p w14:paraId="42879A54" w14:textId="77777777" w:rsidR="004D5C85" w:rsidRPr="001C31CC" w:rsidRDefault="004D5C85" w:rsidP="001C31CC">
      <w:pPr>
        <w:pStyle w:val="PL"/>
      </w:pPr>
      <w:r w:rsidRPr="001C31CC">
        <w:t xml:space="preserve">                           float *pTimeData);</w:t>
      </w:r>
    </w:p>
    <w:p w14:paraId="67385EC2" w14:textId="77777777" w:rsidR="004D5C85" w:rsidRPr="001C31CC" w:rsidRDefault="004D5C85" w:rsidP="001C31CC">
      <w:pPr>
        <w:pStyle w:val="PL"/>
      </w:pPr>
    </w:p>
    <w:p w14:paraId="789814EF" w14:textId="77777777" w:rsidR="004D5C85" w:rsidRPr="001C31CC" w:rsidRDefault="004D5C85" w:rsidP="001C31CC">
      <w:pPr>
        <w:pStyle w:val="PL"/>
      </w:pPr>
      <w:r w:rsidRPr="001C31CC">
        <w:t>int CAacDecoderInit(AACDECODER self,</w:t>
      </w:r>
    </w:p>
    <w:p w14:paraId="7D681A91" w14:textId="77777777" w:rsidR="004D5C85" w:rsidRPr="001C31CC" w:rsidRDefault="004D5C85" w:rsidP="001C31CC">
      <w:pPr>
        <w:pStyle w:val="PL"/>
      </w:pPr>
      <w:r w:rsidRPr="001C31CC">
        <w:t xml:space="preserve">                    int samplingRate,</w:t>
      </w:r>
    </w:p>
    <w:p w14:paraId="1DD035B9" w14:textId="77777777" w:rsidR="004D5C85" w:rsidRPr="001C31CC" w:rsidRDefault="004D5C85" w:rsidP="001C31CC">
      <w:pPr>
        <w:pStyle w:val="PL"/>
      </w:pPr>
      <w:r w:rsidRPr="001C31CC">
        <w:t xml:space="preserve">                    int bitrate);</w:t>
      </w:r>
    </w:p>
    <w:p w14:paraId="57A9B639" w14:textId="77777777" w:rsidR="004D5C85" w:rsidRPr="001C31CC" w:rsidRDefault="004D5C85" w:rsidP="001C31CC">
      <w:pPr>
        <w:pStyle w:val="PL"/>
      </w:pPr>
    </w:p>
    <w:p w14:paraId="24C09581" w14:textId="77777777" w:rsidR="004D5C85" w:rsidRPr="001C31CC" w:rsidRDefault="004D5C85" w:rsidP="001C31CC">
      <w:pPr>
        <w:pStyle w:val="PL"/>
      </w:pPr>
      <w:r w:rsidRPr="001C31CC">
        <w:t>/* aac decoder */</w:t>
      </w:r>
    </w:p>
    <w:p w14:paraId="0B3445D1" w14:textId="77777777" w:rsidR="004D5C85" w:rsidRPr="001C31CC" w:rsidRDefault="004D5C85" w:rsidP="001C31CC">
      <w:pPr>
        <w:pStyle w:val="PL"/>
      </w:pPr>
      <w:r w:rsidRPr="001C31CC">
        <w:t>int CAacDecoder_DecodeFrame(AACDECODER aacDecoderInstance,</w:t>
      </w:r>
    </w:p>
    <w:p w14:paraId="6F670F22" w14:textId="77777777" w:rsidR="004D5C85" w:rsidRPr="001C31CC" w:rsidRDefault="004D5C85" w:rsidP="001C31CC">
      <w:pPr>
        <w:pStyle w:val="PL"/>
      </w:pPr>
      <w:r w:rsidRPr="001C31CC">
        <w:t xml:space="preserve">                            int *frameSize,</w:t>
      </w:r>
    </w:p>
    <w:p w14:paraId="5FBC6BA2" w14:textId="77777777" w:rsidR="004D5C85" w:rsidRPr="001C31CC" w:rsidRDefault="004D5C85" w:rsidP="001C31CC">
      <w:pPr>
        <w:pStyle w:val="PL"/>
      </w:pPr>
      <w:r w:rsidRPr="001C31CC">
        <w:t xml:space="preserve">                            int *sampleRate,</w:t>
      </w:r>
    </w:p>
    <w:p w14:paraId="5A7A0F6D" w14:textId="77777777" w:rsidR="004D5C85" w:rsidRPr="001C31CC" w:rsidRDefault="004D5C85" w:rsidP="001C31CC">
      <w:pPr>
        <w:pStyle w:val="PL"/>
      </w:pPr>
      <w:r w:rsidRPr="001C31CC">
        <w:t xml:space="preserve">                            int *numChannels,</w:t>
      </w:r>
    </w:p>
    <w:p w14:paraId="17AE9FD1" w14:textId="77777777" w:rsidR="004D5C85" w:rsidRPr="001C31CC" w:rsidRDefault="004D5C85" w:rsidP="001C31CC">
      <w:pPr>
        <w:pStyle w:val="PL"/>
      </w:pPr>
      <w:r w:rsidRPr="001C31CC">
        <w:t xml:space="preserve">                            char *channelMode,</w:t>
      </w:r>
    </w:p>
    <w:p w14:paraId="2135D8E3" w14:textId="77777777" w:rsidR="004D5C85" w:rsidRPr="001C31CC" w:rsidRDefault="004D5C85" w:rsidP="001C31CC">
      <w:pPr>
        <w:pStyle w:val="PL"/>
      </w:pPr>
      <w:r w:rsidRPr="001C31CC">
        <w:t xml:space="preserve">                            char errorStatus</w:t>
      </w:r>
    </w:p>
    <w:p w14:paraId="29CE4CA4" w14:textId="77777777" w:rsidR="004D5C85" w:rsidRPr="001C31CC" w:rsidRDefault="004D5C85" w:rsidP="001C31CC">
      <w:pPr>
        <w:pStyle w:val="PL"/>
      </w:pPr>
      <w:r w:rsidRPr="001C31CC">
        <w:t xml:space="preserve">                            );</w:t>
      </w:r>
    </w:p>
    <w:p w14:paraId="6A5EF0B0" w14:textId="77777777" w:rsidR="004D5C85" w:rsidRPr="00AF7A57" w:rsidRDefault="004D5C85" w:rsidP="004D5C85"/>
    <w:p w14:paraId="57448A38" w14:textId="4316429D" w:rsidR="004D5C85" w:rsidRPr="00AF7A57" w:rsidRDefault="0056325B" w:rsidP="004D5C85">
      <w:pPr>
        <w:pStyle w:val="Heading4"/>
      </w:pPr>
      <w:bookmarkStart w:id="779" w:name="_Toc167264201"/>
      <w:bookmarkStart w:id="780" w:name="_Toc167264366"/>
      <w:bookmarkStart w:id="781" w:name="_Toc183180392"/>
      <w:bookmarkStart w:id="782" w:name="_Toc183180578"/>
      <w:bookmarkStart w:id="783" w:name="_Toc190903496"/>
      <w:bookmarkStart w:id="784" w:name="_Toc204267800"/>
      <w:bookmarkStart w:id="785" w:name="_Toc204268122"/>
      <w:bookmarkStart w:id="786" w:name="_Toc214490997"/>
      <w:r>
        <w:t>A</w:t>
      </w:r>
      <w:r w:rsidR="004D5C85" w:rsidRPr="00AF7A57">
        <w:t>.5.1.5 SBR Decoder (sbrdecoder.h)</w:t>
      </w:r>
      <w:bookmarkEnd w:id="779"/>
      <w:bookmarkEnd w:id="780"/>
      <w:bookmarkEnd w:id="781"/>
      <w:bookmarkEnd w:id="782"/>
      <w:bookmarkEnd w:id="783"/>
      <w:bookmarkEnd w:id="784"/>
      <w:bookmarkEnd w:id="785"/>
      <w:bookmarkEnd w:id="786"/>
    </w:p>
    <w:p w14:paraId="7B7770F7" w14:textId="77777777" w:rsidR="004D5C85" w:rsidRPr="001C31CC" w:rsidRDefault="004D5C85" w:rsidP="001C31CC">
      <w:pPr>
        <w:pStyle w:val="PL"/>
      </w:pPr>
      <w:r w:rsidRPr="001C31CC">
        <w:t>#define SBR_EXTENSION          13  /* 1101 */</w:t>
      </w:r>
    </w:p>
    <w:p w14:paraId="30359FC7" w14:textId="77777777" w:rsidR="004D5C85" w:rsidRPr="001C31CC" w:rsidRDefault="004D5C85" w:rsidP="001C31CC">
      <w:pPr>
        <w:pStyle w:val="PL"/>
      </w:pPr>
      <w:r w:rsidRPr="001C31CC">
        <w:t>#define SBR_EXTENSION_CRC      14  /* 1110 */</w:t>
      </w:r>
    </w:p>
    <w:p w14:paraId="143F6C4A" w14:textId="77777777" w:rsidR="004D5C85" w:rsidRPr="001C31CC" w:rsidRDefault="004D5C85" w:rsidP="001C31CC">
      <w:pPr>
        <w:pStyle w:val="PL"/>
      </w:pPr>
    </w:p>
    <w:p w14:paraId="602A01F0" w14:textId="77777777" w:rsidR="004D5C85" w:rsidRPr="001C31CC" w:rsidRDefault="004D5C85" w:rsidP="001C31CC">
      <w:pPr>
        <w:pStyle w:val="PL"/>
      </w:pPr>
      <w:r w:rsidRPr="001C31CC">
        <w:t>#define MAXNRELEMENTS 2</w:t>
      </w:r>
    </w:p>
    <w:p w14:paraId="469930B9" w14:textId="77777777" w:rsidR="004D5C85" w:rsidRPr="001C31CC" w:rsidRDefault="004D5C85" w:rsidP="001C31CC">
      <w:pPr>
        <w:pStyle w:val="PL"/>
      </w:pPr>
      <w:r w:rsidRPr="001C31CC">
        <w:t>#define MAXNRSBRCHANNELS MAXNRELEMENTS</w:t>
      </w:r>
    </w:p>
    <w:p w14:paraId="7DEF0F8E" w14:textId="77777777" w:rsidR="004D5C85" w:rsidRPr="001C31CC" w:rsidRDefault="004D5C85" w:rsidP="001C31CC">
      <w:pPr>
        <w:pStyle w:val="PL"/>
      </w:pPr>
    </w:p>
    <w:p w14:paraId="5734BF6F" w14:textId="77777777" w:rsidR="004D5C85" w:rsidRPr="001C31CC" w:rsidRDefault="004D5C85" w:rsidP="001C31CC">
      <w:pPr>
        <w:pStyle w:val="PL"/>
      </w:pPr>
      <w:r w:rsidRPr="001C31CC">
        <w:t>#ifdef MONO_ONLY</w:t>
      </w:r>
    </w:p>
    <w:p w14:paraId="1DA0E11D" w14:textId="77777777" w:rsidR="004D5C85" w:rsidRPr="001C31CC" w:rsidRDefault="004D5C85" w:rsidP="001C31CC">
      <w:pPr>
        <w:pStyle w:val="PL"/>
      </w:pPr>
      <w:r w:rsidRPr="001C31CC">
        <w:t>#define MAXNRQMFCHANNELS 1</w:t>
      </w:r>
    </w:p>
    <w:p w14:paraId="3FE8DC91" w14:textId="77777777" w:rsidR="004D5C85" w:rsidRPr="001C31CC" w:rsidRDefault="004D5C85" w:rsidP="001C31CC">
      <w:pPr>
        <w:pStyle w:val="PL"/>
      </w:pPr>
      <w:r w:rsidRPr="001C31CC">
        <w:t>#else</w:t>
      </w:r>
    </w:p>
    <w:p w14:paraId="63628801" w14:textId="77777777" w:rsidR="004D5C85" w:rsidRPr="001C31CC" w:rsidRDefault="004D5C85" w:rsidP="001C31CC">
      <w:pPr>
        <w:pStyle w:val="PL"/>
      </w:pPr>
      <w:r w:rsidRPr="001C31CC">
        <w:t>#define MAXNRQMFCHANNELS MAXNRSBRCHANNELS</w:t>
      </w:r>
    </w:p>
    <w:p w14:paraId="56088CB1" w14:textId="77777777" w:rsidR="004D5C85" w:rsidRPr="001C31CC" w:rsidRDefault="004D5C85" w:rsidP="001C31CC">
      <w:pPr>
        <w:pStyle w:val="PL"/>
      </w:pPr>
      <w:r w:rsidRPr="001C31CC">
        <w:t>#endif</w:t>
      </w:r>
    </w:p>
    <w:p w14:paraId="210A4595" w14:textId="77777777" w:rsidR="004D5C85" w:rsidRPr="001C31CC" w:rsidRDefault="004D5C85" w:rsidP="001C31CC">
      <w:pPr>
        <w:pStyle w:val="PL"/>
      </w:pPr>
    </w:p>
    <w:p w14:paraId="221C3275" w14:textId="77777777" w:rsidR="004D5C85" w:rsidRPr="001C31CC" w:rsidRDefault="004D5C85" w:rsidP="001C31CC">
      <w:pPr>
        <w:pStyle w:val="PL"/>
      </w:pPr>
      <w:r w:rsidRPr="001C31CC">
        <w:t>#define MAXSBRBYTES 269</w:t>
      </w:r>
    </w:p>
    <w:p w14:paraId="2EC8775D" w14:textId="77777777" w:rsidR="004D5C85" w:rsidRPr="001C31CC" w:rsidRDefault="004D5C85" w:rsidP="001C31CC">
      <w:pPr>
        <w:pStyle w:val="PL"/>
      </w:pPr>
    </w:p>
    <w:p w14:paraId="5B9801DA" w14:textId="77777777" w:rsidR="004D5C85" w:rsidRPr="001C31CC" w:rsidRDefault="004D5C85" w:rsidP="001C31CC">
      <w:pPr>
        <w:pStyle w:val="PL"/>
      </w:pPr>
      <w:r w:rsidRPr="001C31CC">
        <w:t>typedef enum</w:t>
      </w:r>
    </w:p>
    <w:p w14:paraId="718BE494" w14:textId="77777777" w:rsidR="004D5C85" w:rsidRPr="001C31CC" w:rsidRDefault="004D5C85" w:rsidP="001C31CC">
      <w:pPr>
        <w:pStyle w:val="PL"/>
      </w:pPr>
      <w:r w:rsidRPr="001C31CC">
        <w:t>{</w:t>
      </w:r>
    </w:p>
    <w:p w14:paraId="1ECD008C" w14:textId="77777777" w:rsidR="004D5C85" w:rsidRPr="001C31CC" w:rsidRDefault="004D5C85" w:rsidP="001C31CC">
      <w:pPr>
        <w:pStyle w:val="PL"/>
      </w:pPr>
      <w:r w:rsidRPr="001C31CC">
        <w:t xml:space="preserve">  SBRDEC_OK = 0,</w:t>
      </w:r>
    </w:p>
    <w:p w14:paraId="399ABB39" w14:textId="77777777" w:rsidR="004D5C85" w:rsidRPr="001C31CC" w:rsidRDefault="004D5C85" w:rsidP="001C31CC">
      <w:pPr>
        <w:pStyle w:val="PL"/>
      </w:pPr>
      <w:r w:rsidRPr="001C31CC">
        <w:t xml:space="preserve">  SBRDEC_CONCEAL,</w:t>
      </w:r>
    </w:p>
    <w:p w14:paraId="000D54AD" w14:textId="77777777" w:rsidR="004D5C85" w:rsidRPr="001C31CC" w:rsidRDefault="004D5C85" w:rsidP="001C31CC">
      <w:pPr>
        <w:pStyle w:val="PL"/>
      </w:pPr>
      <w:r w:rsidRPr="001C31CC">
        <w:t xml:space="preserve">  SBRDEC_NOSYNCH,</w:t>
      </w:r>
    </w:p>
    <w:p w14:paraId="1A761198" w14:textId="77777777" w:rsidR="004D5C85" w:rsidRPr="001C31CC" w:rsidRDefault="004D5C85" w:rsidP="001C31CC">
      <w:pPr>
        <w:pStyle w:val="PL"/>
      </w:pPr>
      <w:r w:rsidRPr="001C31CC">
        <w:t xml:space="preserve">  SBRDEC_ILLEGAL_PROGRAM,</w:t>
      </w:r>
    </w:p>
    <w:p w14:paraId="3E8DB628" w14:textId="77777777" w:rsidR="004D5C85" w:rsidRPr="001C31CC" w:rsidRDefault="004D5C85" w:rsidP="001C31CC">
      <w:pPr>
        <w:pStyle w:val="PL"/>
      </w:pPr>
      <w:r w:rsidRPr="001C31CC">
        <w:t xml:space="preserve">  SBRDEC_ILLEGAL_TAG,</w:t>
      </w:r>
    </w:p>
    <w:p w14:paraId="5D91FE08" w14:textId="77777777" w:rsidR="004D5C85" w:rsidRPr="001C31CC" w:rsidRDefault="004D5C85" w:rsidP="001C31CC">
      <w:pPr>
        <w:pStyle w:val="PL"/>
      </w:pPr>
      <w:r w:rsidRPr="001C31CC">
        <w:t xml:space="preserve">  SBRDEC_ILLEGAL_CHN_CONFIG,</w:t>
      </w:r>
    </w:p>
    <w:p w14:paraId="44CB56F1" w14:textId="77777777" w:rsidR="004D5C85" w:rsidRPr="001C31CC" w:rsidRDefault="004D5C85" w:rsidP="001C31CC">
      <w:pPr>
        <w:pStyle w:val="PL"/>
      </w:pPr>
      <w:r w:rsidRPr="001C31CC">
        <w:t xml:space="preserve">  SBRDEC_ILLEGAL_SECTION,</w:t>
      </w:r>
    </w:p>
    <w:p w14:paraId="47D333D1" w14:textId="77777777" w:rsidR="004D5C85" w:rsidRPr="001C31CC" w:rsidRDefault="004D5C85" w:rsidP="001C31CC">
      <w:pPr>
        <w:pStyle w:val="PL"/>
      </w:pPr>
      <w:r w:rsidRPr="001C31CC">
        <w:t xml:space="preserve">  SBRDEC_ILLEGAL_SCFACTORS,</w:t>
      </w:r>
    </w:p>
    <w:p w14:paraId="0C77B1B8" w14:textId="77777777" w:rsidR="004D5C85" w:rsidRPr="001C31CC" w:rsidRDefault="004D5C85" w:rsidP="001C31CC">
      <w:pPr>
        <w:pStyle w:val="PL"/>
      </w:pPr>
      <w:r w:rsidRPr="001C31CC">
        <w:t xml:space="preserve">  SBRDEC_ILLEGAL_PULSE_DATA,</w:t>
      </w:r>
    </w:p>
    <w:p w14:paraId="66E99CAF" w14:textId="77777777" w:rsidR="004D5C85" w:rsidRPr="001C31CC" w:rsidRDefault="004D5C85" w:rsidP="001C31CC">
      <w:pPr>
        <w:pStyle w:val="PL"/>
      </w:pPr>
      <w:r w:rsidRPr="001C31CC">
        <w:t xml:space="preserve">  SBRDEC_MAIN_PROFILE_NOT_IMPLEMENTED,</w:t>
      </w:r>
    </w:p>
    <w:p w14:paraId="2B2CD24C" w14:textId="77777777" w:rsidR="004D5C85" w:rsidRPr="001C31CC" w:rsidRDefault="004D5C85" w:rsidP="001C31CC">
      <w:pPr>
        <w:pStyle w:val="PL"/>
      </w:pPr>
      <w:r w:rsidRPr="001C31CC">
        <w:t xml:space="preserve">  SBRDEC_GC_NOT_IMPLEMENTED,</w:t>
      </w:r>
    </w:p>
    <w:p w14:paraId="718C7696" w14:textId="77777777" w:rsidR="004D5C85" w:rsidRPr="001C31CC" w:rsidRDefault="004D5C85" w:rsidP="001C31CC">
      <w:pPr>
        <w:pStyle w:val="PL"/>
      </w:pPr>
      <w:r w:rsidRPr="001C31CC">
        <w:t xml:space="preserve">  SBRDEC_ILLEGAL_PLUS_ELE_ID,</w:t>
      </w:r>
    </w:p>
    <w:p w14:paraId="34AE558C" w14:textId="77777777" w:rsidR="004D5C85" w:rsidRPr="001C31CC" w:rsidRDefault="004D5C85" w:rsidP="001C31CC">
      <w:pPr>
        <w:pStyle w:val="PL"/>
      </w:pPr>
      <w:r w:rsidRPr="001C31CC">
        <w:t xml:space="preserve">  SBRDEC_CREATE_ERROR,</w:t>
      </w:r>
    </w:p>
    <w:p w14:paraId="1F14BBD8" w14:textId="77777777" w:rsidR="004D5C85" w:rsidRPr="001C31CC" w:rsidRDefault="004D5C85" w:rsidP="001C31CC">
      <w:pPr>
        <w:pStyle w:val="PL"/>
      </w:pPr>
      <w:r w:rsidRPr="001C31CC">
        <w:t xml:space="preserve">  SBRDEC_NOT_INITIALIZED</w:t>
      </w:r>
    </w:p>
    <w:p w14:paraId="79771B17" w14:textId="77777777" w:rsidR="004D5C85" w:rsidRPr="001C31CC" w:rsidRDefault="004D5C85" w:rsidP="001C31CC">
      <w:pPr>
        <w:pStyle w:val="PL"/>
      </w:pPr>
      <w:r w:rsidRPr="001C31CC">
        <w:t>}</w:t>
      </w:r>
    </w:p>
    <w:p w14:paraId="69574873" w14:textId="77777777" w:rsidR="004D5C85" w:rsidRPr="001C31CC" w:rsidRDefault="004D5C85" w:rsidP="001C31CC">
      <w:pPr>
        <w:pStyle w:val="PL"/>
      </w:pPr>
      <w:r w:rsidRPr="001C31CC">
        <w:t>SBR_ERROR;</w:t>
      </w:r>
    </w:p>
    <w:p w14:paraId="548350CC" w14:textId="77777777" w:rsidR="004D5C85" w:rsidRPr="001C31CC" w:rsidRDefault="004D5C85" w:rsidP="001C31CC">
      <w:pPr>
        <w:pStyle w:val="PL"/>
      </w:pPr>
    </w:p>
    <w:p w14:paraId="4CBF86F6" w14:textId="77777777" w:rsidR="004D5C85" w:rsidRPr="001C31CC" w:rsidRDefault="004D5C85" w:rsidP="001C31CC">
      <w:pPr>
        <w:pStyle w:val="PL"/>
      </w:pPr>
      <w:r w:rsidRPr="001C31CC">
        <w:t>typedef enum</w:t>
      </w:r>
    </w:p>
    <w:p w14:paraId="6AA977F0" w14:textId="77777777" w:rsidR="004D5C85" w:rsidRPr="001C31CC" w:rsidRDefault="004D5C85" w:rsidP="001C31CC">
      <w:pPr>
        <w:pStyle w:val="PL"/>
      </w:pPr>
      <w:r w:rsidRPr="001C31CC">
        <w:t>{</w:t>
      </w:r>
    </w:p>
    <w:p w14:paraId="026B1399" w14:textId="77777777" w:rsidR="004D5C85" w:rsidRPr="001C31CC" w:rsidRDefault="004D5C85" w:rsidP="001C31CC">
      <w:pPr>
        <w:pStyle w:val="PL"/>
      </w:pPr>
      <w:r w:rsidRPr="001C31CC">
        <w:t xml:space="preserve">  SBR_ID_SCE = 0,</w:t>
      </w:r>
    </w:p>
    <w:p w14:paraId="60DB8D27" w14:textId="77777777" w:rsidR="004D5C85" w:rsidRPr="001C31CC" w:rsidRDefault="004D5C85" w:rsidP="001C31CC">
      <w:pPr>
        <w:pStyle w:val="PL"/>
      </w:pPr>
      <w:r w:rsidRPr="001C31CC">
        <w:t xml:space="preserve">  SBR_ID_CPE,</w:t>
      </w:r>
    </w:p>
    <w:p w14:paraId="61C2F054" w14:textId="77777777" w:rsidR="004D5C85" w:rsidRPr="001C31CC" w:rsidRDefault="004D5C85" w:rsidP="001C31CC">
      <w:pPr>
        <w:pStyle w:val="PL"/>
      </w:pPr>
      <w:r w:rsidRPr="001C31CC">
        <w:t xml:space="preserve">  SBR_ID_CCE,</w:t>
      </w:r>
    </w:p>
    <w:p w14:paraId="0E8AAB39" w14:textId="77777777" w:rsidR="004D5C85" w:rsidRPr="001C31CC" w:rsidRDefault="004D5C85" w:rsidP="001C31CC">
      <w:pPr>
        <w:pStyle w:val="PL"/>
      </w:pPr>
      <w:r w:rsidRPr="001C31CC">
        <w:t xml:space="preserve">  SBR_ID_LFE,</w:t>
      </w:r>
    </w:p>
    <w:p w14:paraId="78D761FA" w14:textId="77777777" w:rsidR="004D5C85" w:rsidRPr="001C31CC" w:rsidRDefault="004D5C85" w:rsidP="001C31CC">
      <w:pPr>
        <w:pStyle w:val="PL"/>
      </w:pPr>
      <w:r w:rsidRPr="001C31CC">
        <w:t xml:space="preserve">  SBR_ID_DSE,</w:t>
      </w:r>
    </w:p>
    <w:p w14:paraId="79D69D77" w14:textId="77777777" w:rsidR="004D5C85" w:rsidRPr="001C31CC" w:rsidRDefault="004D5C85" w:rsidP="001C31CC">
      <w:pPr>
        <w:pStyle w:val="PL"/>
      </w:pPr>
      <w:r w:rsidRPr="001C31CC">
        <w:t xml:space="preserve">  SBR_ID_PCE,</w:t>
      </w:r>
    </w:p>
    <w:p w14:paraId="3963E2C8" w14:textId="77777777" w:rsidR="004D5C85" w:rsidRPr="001C31CC" w:rsidRDefault="004D5C85" w:rsidP="001C31CC">
      <w:pPr>
        <w:pStyle w:val="PL"/>
      </w:pPr>
      <w:r w:rsidRPr="001C31CC">
        <w:t xml:space="preserve">  SBR_ID_FIL,</w:t>
      </w:r>
    </w:p>
    <w:p w14:paraId="47FFD292" w14:textId="77777777" w:rsidR="004D5C85" w:rsidRPr="001C31CC" w:rsidRDefault="004D5C85" w:rsidP="001C31CC">
      <w:pPr>
        <w:pStyle w:val="PL"/>
      </w:pPr>
      <w:r w:rsidRPr="001C31CC">
        <w:lastRenderedPageBreak/>
        <w:t xml:space="preserve">  SBR_ID_END</w:t>
      </w:r>
    </w:p>
    <w:p w14:paraId="3C3E028E" w14:textId="77777777" w:rsidR="004D5C85" w:rsidRPr="001C31CC" w:rsidRDefault="004D5C85" w:rsidP="001C31CC">
      <w:pPr>
        <w:pStyle w:val="PL"/>
      </w:pPr>
      <w:r w:rsidRPr="001C31CC">
        <w:t>}</w:t>
      </w:r>
    </w:p>
    <w:p w14:paraId="31F4E16C" w14:textId="77777777" w:rsidR="004D5C85" w:rsidRPr="001C31CC" w:rsidRDefault="004D5C85" w:rsidP="001C31CC">
      <w:pPr>
        <w:pStyle w:val="PL"/>
      </w:pPr>
      <w:r w:rsidRPr="001C31CC">
        <w:t>SBR_ELEMENT_ID;</w:t>
      </w:r>
    </w:p>
    <w:p w14:paraId="1A78ABED" w14:textId="77777777" w:rsidR="004D5C85" w:rsidRPr="001C31CC" w:rsidRDefault="004D5C85" w:rsidP="001C31CC">
      <w:pPr>
        <w:pStyle w:val="PL"/>
      </w:pPr>
    </w:p>
    <w:p w14:paraId="226865B6" w14:textId="77777777" w:rsidR="004D5C85" w:rsidRPr="001C31CC" w:rsidRDefault="004D5C85" w:rsidP="001C31CC">
      <w:pPr>
        <w:pStyle w:val="PL"/>
      </w:pPr>
      <w:r w:rsidRPr="001C31CC">
        <w:t>typedef struct</w:t>
      </w:r>
    </w:p>
    <w:p w14:paraId="1A12BCF4" w14:textId="77777777" w:rsidR="004D5C85" w:rsidRPr="001C31CC" w:rsidRDefault="004D5C85" w:rsidP="001C31CC">
      <w:pPr>
        <w:pStyle w:val="PL"/>
      </w:pPr>
      <w:r w:rsidRPr="001C31CC">
        <w:t>{</w:t>
      </w:r>
    </w:p>
    <w:p w14:paraId="5BE79B34" w14:textId="77777777" w:rsidR="004D5C85" w:rsidRPr="001C31CC" w:rsidRDefault="004D5C85" w:rsidP="001C31CC">
      <w:pPr>
        <w:pStyle w:val="PL"/>
      </w:pPr>
      <w:r w:rsidRPr="001C31CC">
        <w:t xml:space="preserve">  int ElementID;</w:t>
      </w:r>
    </w:p>
    <w:p w14:paraId="5F3A0D6E" w14:textId="77777777" w:rsidR="004D5C85" w:rsidRPr="001C31CC" w:rsidRDefault="004D5C85" w:rsidP="001C31CC">
      <w:pPr>
        <w:pStyle w:val="PL"/>
      </w:pPr>
      <w:r w:rsidRPr="001C31CC">
        <w:t xml:space="preserve">  int ExtensionType;</w:t>
      </w:r>
    </w:p>
    <w:p w14:paraId="5122123F" w14:textId="77777777" w:rsidR="004D5C85" w:rsidRPr="001C31CC" w:rsidRDefault="004D5C85" w:rsidP="001C31CC">
      <w:pPr>
        <w:pStyle w:val="PL"/>
      </w:pPr>
      <w:r w:rsidRPr="001C31CC">
        <w:t xml:space="preserve">  int Payload;</w:t>
      </w:r>
    </w:p>
    <w:p w14:paraId="2322DA33" w14:textId="77777777" w:rsidR="004D5C85" w:rsidRPr="001C31CC" w:rsidRDefault="004D5C85" w:rsidP="001C31CC">
      <w:pPr>
        <w:pStyle w:val="PL"/>
      </w:pPr>
      <w:r w:rsidRPr="001C31CC">
        <w:t xml:space="preserve">  unsigned char Data[MAXSBRBYTES];</w:t>
      </w:r>
    </w:p>
    <w:p w14:paraId="0B198BCE" w14:textId="77777777" w:rsidR="004D5C85" w:rsidRPr="001C31CC" w:rsidRDefault="004D5C85" w:rsidP="001C31CC">
      <w:pPr>
        <w:pStyle w:val="PL"/>
      </w:pPr>
      <w:r w:rsidRPr="001C31CC">
        <w:t>}</w:t>
      </w:r>
    </w:p>
    <w:p w14:paraId="6E1516EE" w14:textId="77777777" w:rsidR="004D5C85" w:rsidRPr="001C31CC" w:rsidRDefault="004D5C85" w:rsidP="001C31CC">
      <w:pPr>
        <w:pStyle w:val="PL"/>
      </w:pPr>
      <w:r w:rsidRPr="001C31CC">
        <w:t>SBR_ELEMENT_STREAM;</w:t>
      </w:r>
    </w:p>
    <w:p w14:paraId="3A1D9209" w14:textId="77777777" w:rsidR="004D5C85" w:rsidRPr="001C31CC" w:rsidRDefault="004D5C85" w:rsidP="001C31CC">
      <w:pPr>
        <w:pStyle w:val="PL"/>
      </w:pPr>
    </w:p>
    <w:p w14:paraId="1B783A90" w14:textId="77777777" w:rsidR="004D5C85" w:rsidRPr="001C31CC" w:rsidRDefault="004D5C85" w:rsidP="001C31CC">
      <w:pPr>
        <w:pStyle w:val="PL"/>
      </w:pPr>
      <w:r w:rsidRPr="001C31CC">
        <w:t>typedef struct</w:t>
      </w:r>
    </w:p>
    <w:p w14:paraId="6E6B713D" w14:textId="77777777" w:rsidR="004D5C85" w:rsidRPr="001C31CC" w:rsidRDefault="004D5C85" w:rsidP="001C31CC">
      <w:pPr>
        <w:pStyle w:val="PL"/>
      </w:pPr>
      <w:r w:rsidRPr="001C31CC">
        <w:t>{</w:t>
      </w:r>
    </w:p>
    <w:p w14:paraId="2AE42394" w14:textId="77777777" w:rsidR="004D5C85" w:rsidRPr="001C31CC" w:rsidRDefault="004D5C85" w:rsidP="001C31CC">
      <w:pPr>
        <w:pStyle w:val="PL"/>
      </w:pPr>
      <w:r w:rsidRPr="001C31CC">
        <w:t xml:space="preserve">  int NrElements;</w:t>
      </w:r>
    </w:p>
    <w:p w14:paraId="0D35A655" w14:textId="77777777" w:rsidR="004D5C85" w:rsidRPr="001C31CC" w:rsidRDefault="004D5C85" w:rsidP="001C31CC">
      <w:pPr>
        <w:pStyle w:val="PL"/>
      </w:pPr>
      <w:r w:rsidRPr="001C31CC">
        <w:t xml:space="preserve">  int NrElementsCore;</w:t>
      </w:r>
    </w:p>
    <w:p w14:paraId="5E3ABBE1" w14:textId="77777777" w:rsidR="004D5C85" w:rsidRPr="001C31CC" w:rsidRDefault="004D5C85" w:rsidP="001C31CC">
      <w:pPr>
        <w:pStyle w:val="PL"/>
      </w:pPr>
      <w:r w:rsidRPr="001C31CC">
        <w:t xml:space="preserve">  SBR_ELEMENT_STREAM sbrElement[MAXNRELEMENTS]; /* for the delayed frame */</w:t>
      </w:r>
    </w:p>
    <w:p w14:paraId="0E469F00" w14:textId="77777777" w:rsidR="004D5C85" w:rsidRPr="001C31CC" w:rsidRDefault="004D5C85" w:rsidP="001C31CC">
      <w:pPr>
        <w:pStyle w:val="PL"/>
      </w:pPr>
      <w:r w:rsidRPr="001C31CC">
        <w:t>}</w:t>
      </w:r>
    </w:p>
    <w:p w14:paraId="464E8AEE" w14:textId="77777777" w:rsidR="004D5C85" w:rsidRPr="001C31CC" w:rsidRDefault="004D5C85" w:rsidP="001C31CC">
      <w:pPr>
        <w:pStyle w:val="PL"/>
      </w:pPr>
      <w:r w:rsidRPr="001C31CC">
        <w:t>SBRBITSTREAM;</w:t>
      </w:r>
    </w:p>
    <w:p w14:paraId="4E34B4B0" w14:textId="77777777" w:rsidR="004D5C85" w:rsidRPr="001C31CC" w:rsidRDefault="004D5C85" w:rsidP="001C31CC">
      <w:pPr>
        <w:pStyle w:val="PL"/>
      </w:pPr>
    </w:p>
    <w:p w14:paraId="570490D0" w14:textId="77777777" w:rsidR="004D5C85" w:rsidRPr="001C31CC" w:rsidRDefault="004D5C85" w:rsidP="001C31CC">
      <w:pPr>
        <w:pStyle w:val="PL"/>
      </w:pPr>
      <w:r w:rsidRPr="001C31CC">
        <w:t>typedef struct SBR_DECODER_INSTANCE *SBRDECODER;</w:t>
      </w:r>
    </w:p>
    <w:p w14:paraId="65346356" w14:textId="77777777" w:rsidR="004D5C85" w:rsidRPr="001C31CC" w:rsidRDefault="004D5C85" w:rsidP="001C31CC">
      <w:pPr>
        <w:pStyle w:val="PL"/>
      </w:pPr>
    </w:p>
    <w:p w14:paraId="25D3CA0A" w14:textId="77777777" w:rsidR="004D5C85" w:rsidRPr="001C31CC" w:rsidRDefault="004D5C85" w:rsidP="001C31CC">
      <w:pPr>
        <w:pStyle w:val="PL"/>
      </w:pPr>
      <w:r w:rsidRPr="001C31CC">
        <w:t>SBRDECODER openSBR (int sampleRate, int samplesPerFrame, int bDownSample, int bApplyQmfLp) ;</w:t>
      </w:r>
    </w:p>
    <w:p w14:paraId="48FA9568" w14:textId="77777777" w:rsidR="004D5C85" w:rsidRPr="001C31CC" w:rsidRDefault="004D5C85" w:rsidP="001C31CC">
      <w:pPr>
        <w:pStyle w:val="PL"/>
      </w:pPr>
    </w:p>
    <w:p w14:paraId="5042A453" w14:textId="77777777" w:rsidR="004D5C85" w:rsidRPr="001C31CC" w:rsidRDefault="004D5C85" w:rsidP="001C31CC">
      <w:pPr>
        <w:pStyle w:val="PL"/>
      </w:pPr>
      <w:r w:rsidRPr="001C31CC">
        <w:t>SBR_ERROR applySBR (SBRDECODER self,</w:t>
      </w:r>
    </w:p>
    <w:p w14:paraId="27A6F36C" w14:textId="77777777" w:rsidR="004D5C85" w:rsidRPr="001C31CC" w:rsidRDefault="004D5C85" w:rsidP="001C31CC">
      <w:pPr>
        <w:pStyle w:val="PL"/>
      </w:pPr>
      <w:r w:rsidRPr="001C31CC">
        <w:t xml:space="preserve">                    SBRBITSTREAM * Bitstr,</w:t>
      </w:r>
    </w:p>
    <w:p w14:paraId="4AD545F5" w14:textId="77777777" w:rsidR="004D5C85" w:rsidRPr="001C31CC" w:rsidRDefault="004D5C85" w:rsidP="001C31CC">
      <w:pPr>
        <w:pStyle w:val="PL"/>
      </w:pPr>
      <w:r w:rsidRPr="001C31CC">
        <w:t xml:space="preserve">                    float *TimeData,</w:t>
      </w:r>
    </w:p>
    <w:p w14:paraId="72E9AC08" w14:textId="77777777" w:rsidR="004D5C85" w:rsidRPr="001C31CC" w:rsidRDefault="004D5C85" w:rsidP="001C31CC">
      <w:pPr>
        <w:pStyle w:val="PL"/>
      </w:pPr>
      <w:r w:rsidRPr="001C31CC">
        <w:t xml:space="preserve">                    int *numChannels,</w:t>
      </w:r>
    </w:p>
    <w:p w14:paraId="09799B8E" w14:textId="77777777" w:rsidR="004D5C85" w:rsidRPr="001C31CC" w:rsidRDefault="004D5C85" w:rsidP="001C31CC">
      <w:pPr>
        <w:pStyle w:val="PL"/>
      </w:pPr>
      <w:r w:rsidRPr="001C31CC">
        <w:t xml:space="preserve">                    int frameOK,</w:t>
      </w:r>
    </w:p>
    <w:p w14:paraId="1951589A" w14:textId="77777777" w:rsidR="004D5C85" w:rsidRPr="001C31CC" w:rsidRDefault="004D5C85" w:rsidP="001C31CC">
      <w:pPr>
        <w:pStyle w:val="PL"/>
      </w:pPr>
      <w:r w:rsidRPr="001C31CC">
        <w:t xml:space="preserve">                    int bDownSample,</w:t>
      </w:r>
    </w:p>
    <w:p w14:paraId="60C0C065" w14:textId="77777777" w:rsidR="004D5C85" w:rsidRPr="001C31CC" w:rsidRDefault="004D5C85" w:rsidP="001C31CC">
      <w:pPr>
        <w:pStyle w:val="PL"/>
      </w:pPr>
      <w:r w:rsidRPr="001C31CC">
        <w:t xml:space="preserve">                    int bBitstreamDownMix);</w:t>
      </w:r>
    </w:p>
    <w:p w14:paraId="5DA1C239" w14:textId="77777777" w:rsidR="004D5C85" w:rsidRPr="00B86B67" w:rsidRDefault="004D5C85" w:rsidP="004D5C85">
      <w:pPr>
        <w:rPr>
          <w:lang w:val="en-US"/>
        </w:rPr>
      </w:pPr>
    </w:p>
    <w:p w14:paraId="21A4F540" w14:textId="6DC9A7CC" w:rsidR="004D5C85" w:rsidRPr="00B86B67" w:rsidRDefault="0056325B" w:rsidP="004D5C85">
      <w:pPr>
        <w:pStyle w:val="Heading3"/>
        <w:rPr>
          <w:lang w:val="en-US"/>
        </w:rPr>
      </w:pPr>
      <w:bookmarkStart w:id="787" w:name="_Toc167264202"/>
      <w:bookmarkStart w:id="788" w:name="_Toc167264367"/>
      <w:bookmarkStart w:id="789" w:name="_Toc183180393"/>
      <w:bookmarkStart w:id="790" w:name="_Toc183180579"/>
      <w:bookmarkStart w:id="791" w:name="_Toc190903497"/>
      <w:bookmarkStart w:id="792" w:name="_Toc204267801"/>
      <w:bookmarkStart w:id="793" w:name="_Toc204268123"/>
      <w:bookmarkStart w:id="794" w:name="_Toc214490998"/>
      <w:r>
        <w:rPr>
          <w:lang w:val="en-US"/>
        </w:rPr>
        <w:t>A</w:t>
      </w:r>
      <w:r w:rsidR="004D5C85">
        <w:rPr>
          <w:lang w:val="en-US"/>
        </w:rPr>
        <w:t>.</w:t>
      </w:r>
      <w:r w:rsidR="004D5C85" w:rsidRPr="00B86B67">
        <w:rPr>
          <w:lang w:val="en-US"/>
        </w:rPr>
        <w:t>5.</w:t>
      </w:r>
      <w:r w:rsidR="004D5C85">
        <w:rPr>
          <w:lang w:val="en-US"/>
        </w:rPr>
        <w:t>2</w:t>
      </w:r>
      <w:r w:rsidR="004D5C85" w:rsidRPr="00B86B67">
        <w:rPr>
          <w:lang w:val="en-US"/>
        </w:rPr>
        <w:t xml:space="preserve"> eAAC+ Fixed-Point (TS 26.411)</w:t>
      </w:r>
      <w:bookmarkEnd w:id="787"/>
      <w:bookmarkEnd w:id="788"/>
      <w:bookmarkEnd w:id="789"/>
      <w:bookmarkEnd w:id="790"/>
      <w:bookmarkEnd w:id="791"/>
      <w:bookmarkEnd w:id="792"/>
      <w:bookmarkEnd w:id="793"/>
      <w:bookmarkEnd w:id="794"/>
    </w:p>
    <w:p w14:paraId="50616B58" w14:textId="00D76609" w:rsidR="004D5C85" w:rsidRDefault="0056325B" w:rsidP="004D5C85">
      <w:pPr>
        <w:pStyle w:val="Heading4"/>
      </w:pPr>
      <w:bookmarkStart w:id="795" w:name="_Toc167264203"/>
      <w:bookmarkStart w:id="796" w:name="_Toc167264368"/>
      <w:bookmarkStart w:id="797" w:name="_Toc183180394"/>
      <w:bookmarkStart w:id="798" w:name="_Toc183180580"/>
      <w:bookmarkStart w:id="799" w:name="_Toc190903498"/>
      <w:bookmarkStart w:id="800" w:name="_Toc204267802"/>
      <w:bookmarkStart w:id="801" w:name="_Toc204268124"/>
      <w:bookmarkStart w:id="802" w:name="_Toc214490999"/>
      <w:r>
        <w:rPr>
          <w:lang w:val="en-US"/>
        </w:rPr>
        <w:t>A</w:t>
      </w:r>
      <w:r w:rsidR="004D5C85">
        <w:rPr>
          <w:lang w:val="en-US"/>
        </w:rPr>
        <w:t xml:space="preserve">.5.2.1 </w:t>
      </w:r>
      <w:r w:rsidR="004D5C85">
        <w:t>AAC Encoder (aacenc.h)</w:t>
      </w:r>
      <w:bookmarkEnd w:id="795"/>
      <w:bookmarkEnd w:id="796"/>
      <w:bookmarkEnd w:id="797"/>
      <w:bookmarkEnd w:id="798"/>
      <w:bookmarkEnd w:id="799"/>
      <w:bookmarkEnd w:id="800"/>
      <w:bookmarkEnd w:id="801"/>
      <w:bookmarkEnd w:id="802"/>
    </w:p>
    <w:p w14:paraId="445FF9AB" w14:textId="77777777" w:rsidR="004D5C85" w:rsidRPr="001C31CC" w:rsidRDefault="004D5C85" w:rsidP="001C31CC">
      <w:pPr>
        <w:pStyle w:val="PL"/>
      </w:pPr>
      <w:r w:rsidRPr="001C31CC">
        <w:t>/* here we distinguish between stereo and the mono only encoder */</w:t>
      </w:r>
    </w:p>
    <w:p w14:paraId="30F9E1C6" w14:textId="77777777" w:rsidR="004D5C85" w:rsidRPr="001C31CC" w:rsidRDefault="004D5C85" w:rsidP="001C31CC">
      <w:pPr>
        <w:pStyle w:val="PL"/>
      </w:pPr>
      <w:r w:rsidRPr="001C31CC">
        <w:t>#ifdef MONO_ONLY</w:t>
      </w:r>
    </w:p>
    <w:p w14:paraId="7D573BCC" w14:textId="77777777" w:rsidR="004D5C85" w:rsidRPr="001C31CC" w:rsidRDefault="004D5C85" w:rsidP="001C31CC">
      <w:pPr>
        <w:pStyle w:val="PL"/>
      </w:pPr>
      <w:r w:rsidRPr="001C31CC">
        <w:t>#define MAX_CHANNELS        1</w:t>
      </w:r>
    </w:p>
    <w:p w14:paraId="169DFD45" w14:textId="77777777" w:rsidR="004D5C85" w:rsidRPr="001C31CC" w:rsidRDefault="004D5C85" w:rsidP="001C31CC">
      <w:pPr>
        <w:pStyle w:val="PL"/>
      </w:pPr>
      <w:r w:rsidRPr="001C31CC">
        <w:t>#else</w:t>
      </w:r>
    </w:p>
    <w:p w14:paraId="4609F2CB" w14:textId="77777777" w:rsidR="004D5C85" w:rsidRPr="001C31CC" w:rsidRDefault="004D5C85" w:rsidP="001C31CC">
      <w:pPr>
        <w:pStyle w:val="PL"/>
      </w:pPr>
      <w:r w:rsidRPr="001C31CC">
        <w:t>#define MAX_CHANNELS        2</w:t>
      </w:r>
    </w:p>
    <w:p w14:paraId="06B42E77" w14:textId="77777777" w:rsidR="004D5C85" w:rsidRPr="001C31CC" w:rsidRDefault="004D5C85" w:rsidP="001C31CC">
      <w:pPr>
        <w:pStyle w:val="PL"/>
      </w:pPr>
      <w:r w:rsidRPr="001C31CC">
        <w:t>#endif</w:t>
      </w:r>
    </w:p>
    <w:p w14:paraId="4967411B" w14:textId="77777777" w:rsidR="004D5C85" w:rsidRPr="001C31CC" w:rsidRDefault="004D5C85" w:rsidP="001C31CC">
      <w:pPr>
        <w:pStyle w:val="PL"/>
      </w:pPr>
    </w:p>
    <w:p w14:paraId="1939734A" w14:textId="77777777" w:rsidR="004D5C85" w:rsidRPr="001C31CC" w:rsidRDefault="004D5C85" w:rsidP="001C31CC">
      <w:pPr>
        <w:pStyle w:val="PL"/>
      </w:pPr>
      <w:r w:rsidRPr="001C31CC">
        <w:t>#define AACENC_BLOCKSIZE    1024   /*! encoder only takes BLOCKSIZE samples at a time */</w:t>
      </w:r>
    </w:p>
    <w:p w14:paraId="4C08A67D" w14:textId="77777777" w:rsidR="004D5C85" w:rsidRPr="001C31CC" w:rsidRDefault="004D5C85" w:rsidP="001C31CC">
      <w:pPr>
        <w:pStyle w:val="PL"/>
      </w:pPr>
      <w:r w:rsidRPr="001C31CC">
        <w:t>#define AACENC_TRANS_FAC    8      /*! encoder short long ratio */</w:t>
      </w:r>
    </w:p>
    <w:p w14:paraId="02E7E3A1" w14:textId="77777777" w:rsidR="004D5C85" w:rsidRPr="001C31CC" w:rsidRDefault="004D5C85" w:rsidP="001C31CC">
      <w:pPr>
        <w:pStyle w:val="PL"/>
      </w:pPr>
      <w:r w:rsidRPr="001C31CC">
        <w:t>#define AACENC_PCM_LEVEL    1.0    /*! encoder pcm 0db refernence */</w:t>
      </w:r>
    </w:p>
    <w:p w14:paraId="15143F47" w14:textId="77777777" w:rsidR="004D5C85" w:rsidRPr="001C31CC" w:rsidRDefault="004D5C85" w:rsidP="001C31CC">
      <w:pPr>
        <w:pStyle w:val="PL"/>
      </w:pPr>
    </w:p>
    <w:p w14:paraId="44CC4B94" w14:textId="77777777" w:rsidR="004D5C85" w:rsidRPr="001C31CC" w:rsidRDefault="004D5C85" w:rsidP="001C31CC">
      <w:pPr>
        <w:pStyle w:val="PL"/>
      </w:pPr>
      <w:r w:rsidRPr="001C31CC">
        <w:t>/*-------------------------- defines --------------------------------------*/</w:t>
      </w:r>
    </w:p>
    <w:p w14:paraId="6C7C53DD" w14:textId="77777777" w:rsidR="004D5C85" w:rsidRPr="001C31CC" w:rsidRDefault="004D5C85" w:rsidP="001C31CC">
      <w:pPr>
        <w:pStyle w:val="PL"/>
      </w:pPr>
    </w:p>
    <w:p w14:paraId="78AA4316" w14:textId="77777777" w:rsidR="004D5C85" w:rsidRPr="001C31CC" w:rsidRDefault="004D5C85" w:rsidP="001C31CC">
      <w:pPr>
        <w:pStyle w:val="PL"/>
      </w:pPr>
      <w:r w:rsidRPr="001C31CC">
        <w:t>/*-------------------- structure definitions ------------------------------*/</w:t>
      </w:r>
    </w:p>
    <w:p w14:paraId="36DCA24C" w14:textId="77777777" w:rsidR="004D5C85" w:rsidRPr="001C31CC" w:rsidRDefault="004D5C85" w:rsidP="001C31CC">
      <w:pPr>
        <w:pStyle w:val="PL"/>
      </w:pPr>
      <w:r w:rsidRPr="001C31CC">
        <w:t>struct AAC_ENCODER;</w:t>
      </w:r>
    </w:p>
    <w:p w14:paraId="494B0876" w14:textId="77777777" w:rsidR="004D5C85" w:rsidRPr="001C31CC" w:rsidRDefault="004D5C85" w:rsidP="001C31CC">
      <w:pPr>
        <w:pStyle w:val="PL"/>
      </w:pPr>
    </w:p>
    <w:p w14:paraId="5E908250" w14:textId="77777777" w:rsidR="004D5C85" w:rsidRPr="001C31CC" w:rsidRDefault="004D5C85" w:rsidP="001C31CC">
      <w:pPr>
        <w:pStyle w:val="PL"/>
      </w:pPr>
      <w:r w:rsidRPr="001C31CC">
        <w:t>typedef  struct {</w:t>
      </w:r>
    </w:p>
    <w:p w14:paraId="68E42308" w14:textId="77777777" w:rsidR="004D5C85" w:rsidRPr="001C31CC" w:rsidRDefault="004D5C85" w:rsidP="001C31CC">
      <w:pPr>
        <w:pStyle w:val="PL"/>
      </w:pPr>
      <w:r w:rsidRPr="001C31CC">
        <w:t xml:space="preserve">  Word32   sampleRate;            /* audio file sample rate */</w:t>
      </w:r>
    </w:p>
    <w:p w14:paraId="1320E04C" w14:textId="77777777" w:rsidR="004D5C85" w:rsidRPr="001C31CC" w:rsidRDefault="004D5C85" w:rsidP="001C31CC">
      <w:pPr>
        <w:pStyle w:val="PL"/>
      </w:pPr>
      <w:r w:rsidRPr="001C31CC">
        <w:t xml:space="preserve">  Word32   bitRate;               /* encoder bit rate in bits/sec */</w:t>
      </w:r>
    </w:p>
    <w:p w14:paraId="6F4976C8" w14:textId="77777777" w:rsidR="004D5C85" w:rsidRPr="001C31CC" w:rsidRDefault="004D5C85" w:rsidP="001C31CC">
      <w:pPr>
        <w:pStyle w:val="PL"/>
      </w:pPr>
      <w:r w:rsidRPr="001C31CC">
        <w:t xml:space="preserve">  Word16   nChannelsIn;           /* number of channels on input (1,2) */</w:t>
      </w:r>
    </w:p>
    <w:p w14:paraId="705ED92E" w14:textId="77777777" w:rsidR="004D5C85" w:rsidRPr="001C31CC" w:rsidRDefault="004D5C85" w:rsidP="001C31CC">
      <w:pPr>
        <w:pStyle w:val="PL"/>
      </w:pPr>
      <w:r w:rsidRPr="001C31CC">
        <w:t xml:space="preserve">  Word16   nChannelsOut;          /* number of channels on output (1,2) */</w:t>
      </w:r>
    </w:p>
    <w:p w14:paraId="01BEA397" w14:textId="77777777" w:rsidR="004D5C85" w:rsidRPr="001C31CC" w:rsidRDefault="004D5C85" w:rsidP="001C31CC">
      <w:pPr>
        <w:pStyle w:val="PL"/>
      </w:pPr>
      <w:r w:rsidRPr="001C31CC">
        <w:t xml:space="preserve">  Word16   bandWidth;             /* targeted audio bandwidth in Hz */</w:t>
      </w:r>
    </w:p>
    <w:p w14:paraId="09967E4C" w14:textId="77777777" w:rsidR="004D5C85" w:rsidRPr="001C31CC" w:rsidRDefault="004D5C85" w:rsidP="001C31CC">
      <w:pPr>
        <w:pStyle w:val="PL"/>
      </w:pPr>
      <w:r w:rsidRPr="001C31CC">
        <w:t>} AACENC_CONFIG;</w:t>
      </w:r>
    </w:p>
    <w:p w14:paraId="6D77E40E" w14:textId="77777777" w:rsidR="004D5C85" w:rsidRPr="001C31CC" w:rsidRDefault="004D5C85" w:rsidP="001C31CC">
      <w:pPr>
        <w:pStyle w:val="PL"/>
      </w:pPr>
    </w:p>
    <w:p w14:paraId="2B74D1A2" w14:textId="77777777" w:rsidR="004D5C85" w:rsidRPr="001C31CC" w:rsidRDefault="004D5C85" w:rsidP="001C31CC">
      <w:pPr>
        <w:pStyle w:val="PL"/>
      </w:pPr>
      <w:r w:rsidRPr="001C31CC">
        <w:t>/*-----------------------------------------------------------------------------</w:t>
      </w:r>
    </w:p>
    <w:p w14:paraId="3B9AF544" w14:textId="77777777" w:rsidR="004D5C85" w:rsidRPr="001C31CC" w:rsidRDefault="004D5C85" w:rsidP="001C31CC">
      <w:pPr>
        <w:pStyle w:val="PL"/>
      </w:pPr>
    </w:p>
    <w:p w14:paraId="42BFFB22" w14:textId="77777777" w:rsidR="004D5C85" w:rsidRPr="001C31CC" w:rsidRDefault="004D5C85" w:rsidP="001C31CC">
      <w:pPr>
        <w:pStyle w:val="PL"/>
      </w:pPr>
      <w:r w:rsidRPr="001C31CC">
        <w:t>functionname: AacInitDefaultConfig</w:t>
      </w:r>
    </w:p>
    <w:p w14:paraId="5A12217D" w14:textId="77777777" w:rsidR="004D5C85" w:rsidRPr="001C31CC" w:rsidRDefault="004D5C85" w:rsidP="001C31CC">
      <w:pPr>
        <w:pStyle w:val="PL"/>
      </w:pPr>
      <w:r w:rsidRPr="001C31CC">
        <w:t>description:  gives reasonable default configuration</w:t>
      </w:r>
    </w:p>
    <w:p w14:paraId="049BA5F6" w14:textId="77777777" w:rsidR="004D5C85" w:rsidRPr="001C31CC" w:rsidRDefault="004D5C85" w:rsidP="001C31CC">
      <w:pPr>
        <w:pStyle w:val="PL"/>
      </w:pPr>
      <w:r w:rsidRPr="001C31CC">
        <w:t>returns:      ---</w:t>
      </w:r>
    </w:p>
    <w:p w14:paraId="623A70E8" w14:textId="77777777" w:rsidR="004D5C85" w:rsidRPr="001C31CC" w:rsidRDefault="004D5C85" w:rsidP="001C31CC">
      <w:pPr>
        <w:pStyle w:val="PL"/>
      </w:pPr>
    </w:p>
    <w:p w14:paraId="770A6A5D" w14:textId="77777777" w:rsidR="004D5C85" w:rsidRPr="001C31CC" w:rsidRDefault="004D5C85" w:rsidP="001C31CC">
      <w:pPr>
        <w:pStyle w:val="PL"/>
      </w:pPr>
      <w:r w:rsidRPr="001C31CC">
        <w:t>------------------------------------------------------------------------------*/</w:t>
      </w:r>
    </w:p>
    <w:p w14:paraId="659F7C2D" w14:textId="77777777" w:rsidR="004D5C85" w:rsidRPr="001C31CC" w:rsidRDefault="004D5C85" w:rsidP="001C31CC">
      <w:pPr>
        <w:pStyle w:val="PL"/>
      </w:pPr>
      <w:r w:rsidRPr="001C31CC">
        <w:t>void AacInitDefaultConfig(AACENC_CONFIG *config);</w:t>
      </w:r>
    </w:p>
    <w:p w14:paraId="326BB712" w14:textId="77777777" w:rsidR="004D5C85" w:rsidRPr="001C31CC" w:rsidRDefault="004D5C85" w:rsidP="001C31CC">
      <w:pPr>
        <w:pStyle w:val="PL"/>
      </w:pPr>
    </w:p>
    <w:p w14:paraId="695AF684" w14:textId="77777777" w:rsidR="004D5C85" w:rsidRPr="001C31CC" w:rsidRDefault="004D5C85" w:rsidP="001C31CC">
      <w:pPr>
        <w:pStyle w:val="PL"/>
      </w:pPr>
      <w:r w:rsidRPr="001C31CC">
        <w:t>/*---------------------------------------------------------------------------</w:t>
      </w:r>
    </w:p>
    <w:p w14:paraId="61B02302" w14:textId="77777777" w:rsidR="004D5C85" w:rsidRPr="001C31CC" w:rsidRDefault="004D5C85" w:rsidP="001C31CC">
      <w:pPr>
        <w:pStyle w:val="PL"/>
      </w:pPr>
    </w:p>
    <w:p w14:paraId="3D3BE3A3" w14:textId="77777777" w:rsidR="004D5C85" w:rsidRPr="001C31CC" w:rsidRDefault="004D5C85" w:rsidP="001C31CC">
      <w:pPr>
        <w:pStyle w:val="PL"/>
      </w:pPr>
      <w:r w:rsidRPr="001C31CC">
        <w:t>functionname:AacEncOpen</w:t>
      </w:r>
    </w:p>
    <w:p w14:paraId="3D98AADF" w14:textId="77777777" w:rsidR="004D5C85" w:rsidRPr="001C31CC" w:rsidRDefault="004D5C85" w:rsidP="001C31CC">
      <w:pPr>
        <w:pStyle w:val="PL"/>
      </w:pPr>
      <w:r w:rsidRPr="001C31CC">
        <w:t>description: allocate and initialize a new encoder instance</w:t>
      </w:r>
    </w:p>
    <w:p w14:paraId="24E011DE" w14:textId="77777777" w:rsidR="004D5C85" w:rsidRPr="001C31CC" w:rsidRDefault="004D5C85" w:rsidP="001C31CC">
      <w:pPr>
        <w:pStyle w:val="PL"/>
      </w:pPr>
      <w:r w:rsidRPr="001C31CC">
        <w:lastRenderedPageBreak/>
        <w:t>returns:     AACENC_OK if success</w:t>
      </w:r>
    </w:p>
    <w:p w14:paraId="431A37DB" w14:textId="77777777" w:rsidR="004D5C85" w:rsidRPr="001C31CC" w:rsidRDefault="004D5C85" w:rsidP="001C31CC">
      <w:pPr>
        <w:pStyle w:val="PL"/>
      </w:pPr>
    </w:p>
    <w:p w14:paraId="5FDDADF7" w14:textId="77777777" w:rsidR="004D5C85" w:rsidRPr="001C31CC" w:rsidRDefault="004D5C85" w:rsidP="001C31CC">
      <w:pPr>
        <w:pStyle w:val="PL"/>
      </w:pPr>
      <w:r w:rsidRPr="001C31CC">
        <w:t>---------------------------------------------------------------------------*/</w:t>
      </w:r>
    </w:p>
    <w:p w14:paraId="5667BBAA" w14:textId="77777777" w:rsidR="004D5C85" w:rsidRPr="001C31CC" w:rsidRDefault="004D5C85" w:rsidP="001C31CC">
      <w:pPr>
        <w:pStyle w:val="PL"/>
      </w:pPr>
    </w:p>
    <w:p w14:paraId="649747EA" w14:textId="77777777" w:rsidR="004D5C85" w:rsidRPr="001C31CC" w:rsidRDefault="004D5C85" w:rsidP="001C31CC">
      <w:pPr>
        <w:pStyle w:val="PL"/>
      </w:pPr>
      <w:r w:rsidRPr="001C31CC">
        <w:t>Word16  AacEncOpen (struct AAC_ENCODER**     phAacEnc,       /* pointer to an encoder handle, initialized on return */</w:t>
      </w:r>
    </w:p>
    <w:p w14:paraId="1AAED013" w14:textId="77777777" w:rsidR="004D5C85" w:rsidRPr="001C31CC" w:rsidRDefault="004D5C85" w:rsidP="001C31CC">
      <w:pPr>
        <w:pStyle w:val="PL"/>
      </w:pPr>
      <w:r w:rsidRPr="001C31CC">
        <w:t xml:space="preserve">                    const  AACENC_CONFIG     config);        /* pre-initialized config struct */</w:t>
      </w:r>
    </w:p>
    <w:p w14:paraId="3F712A3D" w14:textId="77777777" w:rsidR="004D5C85" w:rsidRPr="001C31CC" w:rsidRDefault="004D5C85" w:rsidP="001C31CC">
      <w:pPr>
        <w:pStyle w:val="PL"/>
      </w:pPr>
    </w:p>
    <w:p w14:paraId="736E4EFB" w14:textId="77777777" w:rsidR="004D5C85" w:rsidRPr="001C31CC" w:rsidRDefault="004D5C85" w:rsidP="001C31CC">
      <w:pPr>
        <w:pStyle w:val="PL"/>
      </w:pPr>
      <w:r w:rsidRPr="001C31CC">
        <w:t>Word16 AacEncEncode(struct AAC_ENCODER *hAacEnc,</w:t>
      </w:r>
    </w:p>
    <w:p w14:paraId="69D8F7CE" w14:textId="77777777" w:rsidR="004D5C85" w:rsidRPr="001C31CC" w:rsidRDefault="004D5C85" w:rsidP="001C31CC">
      <w:pPr>
        <w:pStyle w:val="PL"/>
      </w:pPr>
      <w:r w:rsidRPr="001C31CC">
        <w:t xml:space="preserve">                    Word16             *timeSignal,</w:t>
      </w:r>
    </w:p>
    <w:p w14:paraId="43A78702" w14:textId="77777777" w:rsidR="004D5C85" w:rsidRPr="001C31CC" w:rsidRDefault="004D5C85" w:rsidP="001C31CC">
      <w:pPr>
        <w:pStyle w:val="PL"/>
      </w:pPr>
      <w:r w:rsidRPr="001C31CC">
        <w:t xml:space="preserve">                    const UWord8       *ancBytes,      /*!&lt; pointer to ancillary data bytes */</w:t>
      </w:r>
    </w:p>
    <w:p w14:paraId="0CF32428" w14:textId="77777777" w:rsidR="004D5C85" w:rsidRPr="001C31CC" w:rsidRDefault="004D5C85" w:rsidP="001C31CC">
      <w:pPr>
        <w:pStyle w:val="PL"/>
      </w:pPr>
      <w:r w:rsidRPr="001C31CC">
        <w:t xml:space="preserve">                    Word16             *numAncBytes,   /*!&lt; number of ancillary Data Bytes, send as fill element  */</w:t>
      </w:r>
    </w:p>
    <w:p w14:paraId="66BED07F" w14:textId="77777777" w:rsidR="004D5C85" w:rsidRPr="001C31CC" w:rsidRDefault="004D5C85" w:rsidP="001C31CC">
      <w:pPr>
        <w:pStyle w:val="PL"/>
      </w:pPr>
      <w:r w:rsidRPr="001C31CC">
        <w:t xml:space="preserve">                    UWord8             *outBytes,      /*!&lt; pointer to output buffer            */</w:t>
      </w:r>
    </w:p>
    <w:p w14:paraId="41517A4B" w14:textId="77777777" w:rsidR="004D5C85" w:rsidRPr="001C31CC" w:rsidRDefault="004D5C85" w:rsidP="001C31CC">
      <w:pPr>
        <w:pStyle w:val="PL"/>
      </w:pPr>
      <w:r w:rsidRPr="001C31CC">
        <w:t xml:space="preserve">                    Word32             *numOutBytes    /*!&lt; number of bytes in output buffer */</w:t>
      </w:r>
    </w:p>
    <w:p w14:paraId="6DCD6722" w14:textId="77777777" w:rsidR="004D5C85" w:rsidRPr="001C31CC" w:rsidRDefault="004D5C85" w:rsidP="001C31CC">
      <w:pPr>
        <w:pStyle w:val="PL"/>
      </w:pPr>
      <w:r w:rsidRPr="001C31CC">
        <w:t xml:space="preserve">                    );</w:t>
      </w:r>
    </w:p>
    <w:p w14:paraId="7BFA8606" w14:textId="77777777" w:rsidR="004D5C85" w:rsidRPr="001C31CC" w:rsidRDefault="004D5C85" w:rsidP="001C31CC">
      <w:pPr>
        <w:pStyle w:val="PL"/>
      </w:pPr>
    </w:p>
    <w:p w14:paraId="54F48BFD" w14:textId="77777777" w:rsidR="004D5C85" w:rsidRPr="001C31CC" w:rsidRDefault="004D5C85" w:rsidP="001C31CC">
      <w:pPr>
        <w:pStyle w:val="PL"/>
      </w:pPr>
      <w:r w:rsidRPr="001C31CC">
        <w:t>/*---------------------------------------------------------------------------</w:t>
      </w:r>
    </w:p>
    <w:p w14:paraId="44AB53D5" w14:textId="77777777" w:rsidR="004D5C85" w:rsidRPr="001C31CC" w:rsidRDefault="004D5C85" w:rsidP="001C31CC">
      <w:pPr>
        <w:pStyle w:val="PL"/>
      </w:pPr>
    </w:p>
    <w:p w14:paraId="7BBBF3EF" w14:textId="77777777" w:rsidR="004D5C85" w:rsidRPr="001C31CC" w:rsidRDefault="004D5C85" w:rsidP="001C31CC">
      <w:pPr>
        <w:pStyle w:val="PL"/>
      </w:pPr>
      <w:r w:rsidRPr="001C31CC">
        <w:t>functionname:AacEncClose</w:t>
      </w:r>
    </w:p>
    <w:p w14:paraId="748A04B1" w14:textId="77777777" w:rsidR="004D5C85" w:rsidRPr="001C31CC" w:rsidRDefault="004D5C85" w:rsidP="001C31CC">
      <w:pPr>
        <w:pStyle w:val="PL"/>
      </w:pPr>
      <w:r w:rsidRPr="001C31CC">
        <w:t>description: deallocate an encoder instance</w:t>
      </w:r>
    </w:p>
    <w:p w14:paraId="6DE2F7A7" w14:textId="77777777" w:rsidR="004D5C85" w:rsidRPr="001C31CC" w:rsidRDefault="004D5C85" w:rsidP="001C31CC">
      <w:pPr>
        <w:pStyle w:val="PL"/>
      </w:pPr>
    </w:p>
    <w:p w14:paraId="3743BD86" w14:textId="77777777" w:rsidR="004D5C85" w:rsidRPr="001C31CC" w:rsidRDefault="004D5C85" w:rsidP="001C31CC">
      <w:pPr>
        <w:pStyle w:val="PL"/>
      </w:pPr>
      <w:r w:rsidRPr="001C31CC">
        <w:t>---------------------------------------------------------------------------*/</w:t>
      </w:r>
    </w:p>
    <w:p w14:paraId="3CCAA143" w14:textId="77777777" w:rsidR="004D5C85" w:rsidRPr="001C31CC" w:rsidRDefault="004D5C85" w:rsidP="001C31CC">
      <w:pPr>
        <w:pStyle w:val="PL"/>
      </w:pPr>
    </w:p>
    <w:p w14:paraId="44994A2D" w14:textId="77777777" w:rsidR="004D5C85" w:rsidRPr="001C31CC" w:rsidRDefault="004D5C85" w:rsidP="001C31CC">
      <w:pPr>
        <w:pStyle w:val="PL"/>
      </w:pPr>
      <w:r w:rsidRPr="001C31CC">
        <w:t>void AacEncClose (struct AAC_ENCODER* hAacEnc); /* an encoder handle */</w:t>
      </w:r>
    </w:p>
    <w:p w14:paraId="47BF7B16"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p>
    <w:p w14:paraId="17E1D38F" w14:textId="77777777" w:rsidR="004D5C85" w:rsidRDefault="004D5C85" w:rsidP="004D5C85"/>
    <w:p w14:paraId="4D7DE340" w14:textId="7491F0A9" w:rsidR="004D5C85" w:rsidRPr="00142B56" w:rsidRDefault="0056325B" w:rsidP="004D5C85">
      <w:pPr>
        <w:pStyle w:val="Heading4"/>
        <w:rPr>
          <w:lang w:val="de-DE"/>
        </w:rPr>
      </w:pPr>
      <w:bookmarkStart w:id="803" w:name="_Toc167264204"/>
      <w:bookmarkStart w:id="804" w:name="_Toc167264369"/>
      <w:bookmarkStart w:id="805" w:name="_Toc183180395"/>
      <w:bookmarkStart w:id="806" w:name="_Toc183180581"/>
      <w:bookmarkStart w:id="807" w:name="_Toc190903499"/>
      <w:bookmarkStart w:id="808" w:name="_Toc204267803"/>
      <w:bookmarkStart w:id="809" w:name="_Toc204268125"/>
      <w:bookmarkStart w:id="810" w:name="_Toc214491000"/>
      <w:r w:rsidRPr="00142B56">
        <w:rPr>
          <w:lang w:val="de-DE"/>
        </w:rPr>
        <w:t>A</w:t>
      </w:r>
      <w:r w:rsidR="004D5C85" w:rsidRPr="00142B56">
        <w:rPr>
          <w:lang w:val="de-DE"/>
        </w:rPr>
        <w:t>.5.2.2 SBR Encoder (sbr_main.h)</w:t>
      </w:r>
      <w:bookmarkEnd w:id="803"/>
      <w:bookmarkEnd w:id="804"/>
      <w:bookmarkEnd w:id="805"/>
      <w:bookmarkEnd w:id="806"/>
      <w:bookmarkEnd w:id="807"/>
      <w:bookmarkEnd w:id="808"/>
      <w:bookmarkEnd w:id="809"/>
      <w:bookmarkEnd w:id="810"/>
    </w:p>
    <w:p w14:paraId="7183E0F8" w14:textId="77777777" w:rsidR="004D5C85" w:rsidRPr="001C31CC" w:rsidRDefault="004D5C85" w:rsidP="001C31CC">
      <w:pPr>
        <w:pStyle w:val="PL"/>
      </w:pPr>
      <w:r w:rsidRPr="001C31CC">
        <w:t>/* core coder helpers */</w:t>
      </w:r>
    </w:p>
    <w:p w14:paraId="6B5A7850" w14:textId="77777777" w:rsidR="004D5C85" w:rsidRPr="001C31CC" w:rsidRDefault="004D5C85" w:rsidP="001C31CC">
      <w:pPr>
        <w:pStyle w:val="PL"/>
      </w:pPr>
      <w:r w:rsidRPr="001C31CC">
        <w:t>#define MAX_TRANS_FAC         8</w:t>
      </w:r>
    </w:p>
    <w:p w14:paraId="08C67666" w14:textId="77777777" w:rsidR="004D5C85" w:rsidRPr="001C31CC" w:rsidRDefault="004D5C85" w:rsidP="001C31CC">
      <w:pPr>
        <w:pStyle w:val="PL"/>
      </w:pPr>
      <w:r w:rsidRPr="001C31CC">
        <w:t>#define MAX_CODEC_FRAME_RATIO 2</w:t>
      </w:r>
    </w:p>
    <w:p w14:paraId="40B8D8BC" w14:textId="77777777" w:rsidR="004D5C85" w:rsidRPr="001C31CC" w:rsidRDefault="004D5C85" w:rsidP="001C31CC">
      <w:pPr>
        <w:pStyle w:val="PL"/>
      </w:pPr>
      <w:r w:rsidRPr="001C31CC">
        <w:t>#define MAX_PAYLOAD_SIZE    128</w:t>
      </w:r>
    </w:p>
    <w:p w14:paraId="0E5F682F" w14:textId="77777777" w:rsidR="004D5C85" w:rsidRPr="001C31CC" w:rsidRDefault="004D5C85" w:rsidP="001C31CC">
      <w:pPr>
        <w:pStyle w:val="PL"/>
      </w:pPr>
    </w:p>
    <w:p w14:paraId="7D2C9C47" w14:textId="77777777" w:rsidR="004D5C85" w:rsidRPr="001C31CC" w:rsidRDefault="004D5C85" w:rsidP="001C31CC">
      <w:pPr>
        <w:pStyle w:val="PL"/>
      </w:pPr>
      <w:r w:rsidRPr="001C31CC">
        <w:t>typedef struct</w:t>
      </w:r>
    </w:p>
    <w:p w14:paraId="33743B64" w14:textId="77777777" w:rsidR="004D5C85" w:rsidRPr="001C31CC" w:rsidRDefault="004D5C85" w:rsidP="001C31CC">
      <w:pPr>
        <w:pStyle w:val="PL"/>
      </w:pPr>
      <w:r w:rsidRPr="001C31CC">
        <w:t>{</w:t>
      </w:r>
    </w:p>
    <w:p w14:paraId="0D173EE0" w14:textId="77777777" w:rsidR="004D5C85" w:rsidRPr="001C31CC" w:rsidRDefault="004D5C85" w:rsidP="001C31CC">
      <w:pPr>
        <w:pStyle w:val="PL"/>
      </w:pPr>
      <w:r w:rsidRPr="001C31CC">
        <w:t xml:space="preserve">  Word32 bitRate;</w:t>
      </w:r>
    </w:p>
    <w:p w14:paraId="4FD3DF28" w14:textId="77777777" w:rsidR="004D5C85" w:rsidRPr="001C31CC" w:rsidRDefault="004D5C85" w:rsidP="001C31CC">
      <w:pPr>
        <w:pStyle w:val="PL"/>
      </w:pPr>
      <w:r w:rsidRPr="001C31CC">
        <w:t xml:space="preserve">  Word16 nChannels;</w:t>
      </w:r>
    </w:p>
    <w:p w14:paraId="0E24DBD3" w14:textId="77777777" w:rsidR="004D5C85" w:rsidRPr="001C31CC" w:rsidRDefault="004D5C85" w:rsidP="001C31CC">
      <w:pPr>
        <w:pStyle w:val="PL"/>
      </w:pPr>
      <w:r w:rsidRPr="001C31CC">
        <w:t xml:space="preserve">  Word32 sampleFreq;</w:t>
      </w:r>
    </w:p>
    <w:p w14:paraId="3711DC69" w14:textId="77777777" w:rsidR="004D5C85" w:rsidRPr="001C31CC" w:rsidRDefault="004D5C85" w:rsidP="001C31CC">
      <w:pPr>
        <w:pStyle w:val="PL"/>
      </w:pPr>
      <w:r w:rsidRPr="001C31CC">
        <w:t xml:space="preserve">  Word16 transFac;</w:t>
      </w:r>
    </w:p>
    <w:p w14:paraId="434168CF" w14:textId="77777777" w:rsidR="004D5C85" w:rsidRPr="001C31CC" w:rsidRDefault="004D5C85" w:rsidP="001C31CC">
      <w:pPr>
        <w:pStyle w:val="PL"/>
      </w:pPr>
      <w:r w:rsidRPr="001C31CC">
        <w:t xml:space="preserve">  Word32 standardBitrate;</w:t>
      </w:r>
    </w:p>
    <w:p w14:paraId="3F5E9DAC" w14:textId="77777777" w:rsidR="004D5C85" w:rsidRPr="001C31CC" w:rsidRDefault="004D5C85" w:rsidP="001C31CC">
      <w:pPr>
        <w:pStyle w:val="PL"/>
      </w:pPr>
      <w:r w:rsidRPr="001C31CC">
        <w:t>} CODEC_PARAM;</w:t>
      </w:r>
    </w:p>
    <w:p w14:paraId="2BD3AC79" w14:textId="77777777" w:rsidR="004D5C85" w:rsidRPr="001C31CC" w:rsidRDefault="004D5C85" w:rsidP="001C31CC">
      <w:pPr>
        <w:pStyle w:val="PL"/>
      </w:pPr>
    </w:p>
    <w:p w14:paraId="728C6164" w14:textId="77777777" w:rsidR="004D5C85" w:rsidRPr="001C31CC" w:rsidRDefault="004D5C85" w:rsidP="001C31CC">
      <w:pPr>
        <w:pStyle w:val="PL"/>
      </w:pPr>
      <w:r w:rsidRPr="001C31CC">
        <w:t>typedef enum</w:t>
      </w:r>
    </w:p>
    <w:p w14:paraId="0E812574" w14:textId="77777777" w:rsidR="004D5C85" w:rsidRPr="001C31CC" w:rsidRDefault="004D5C85" w:rsidP="001C31CC">
      <w:pPr>
        <w:pStyle w:val="PL"/>
      </w:pPr>
      <w:r w:rsidRPr="001C31CC">
        <w:t>{</w:t>
      </w:r>
    </w:p>
    <w:p w14:paraId="0B868AD1" w14:textId="77777777" w:rsidR="004D5C85" w:rsidRPr="001C31CC" w:rsidRDefault="004D5C85" w:rsidP="001C31CC">
      <w:pPr>
        <w:pStyle w:val="PL"/>
      </w:pPr>
      <w:r w:rsidRPr="001C31CC">
        <w:t xml:space="preserve">  SBR_MONO,</w:t>
      </w:r>
    </w:p>
    <w:p w14:paraId="438825D4" w14:textId="77777777" w:rsidR="004D5C85" w:rsidRPr="001C31CC" w:rsidRDefault="004D5C85" w:rsidP="001C31CC">
      <w:pPr>
        <w:pStyle w:val="PL"/>
      </w:pPr>
      <w:r w:rsidRPr="001C31CC">
        <w:t xml:space="preserve">  SBR_LEFT_RIGHT,</w:t>
      </w:r>
    </w:p>
    <w:p w14:paraId="59200ECE" w14:textId="77777777" w:rsidR="004D5C85" w:rsidRPr="001C31CC" w:rsidRDefault="004D5C85" w:rsidP="001C31CC">
      <w:pPr>
        <w:pStyle w:val="PL"/>
      </w:pPr>
      <w:r w:rsidRPr="001C31CC">
        <w:t xml:space="preserve">  SBR_COUPLING,</w:t>
      </w:r>
    </w:p>
    <w:p w14:paraId="3DE4D80B" w14:textId="77777777" w:rsidR="004D5C85" w:rsidRPr="001C31CC" w:rsidRDefault="004D5C85" w:rsidP="001C31CC">
      <w:pPr>
        <w:pStyle w:val="PL"/>
      </w:pPr>
      <w:r w:rsidRPr="001C31CC">
        <w:t xml:space="preserve">  SBR_SWITCH_LRC</w:t>
      </w:r>
    </w:p>
    <w:p w14:paraId="0F40E45B" w14:textId="77777777" w:rsidR="004D5C85" w:rsidRPr="001C31CC" w:rsidRDefault="004D5C85" w:rsidP="001C31CC">
      <w:pPr>
        <w:pStyle w:val="PL"/>
      </w:pPr>
      <w:r w:rsidRPr="001C31CC">
        <w:t>}</w:t>
      </w:r>
    </w:p>
    <w:p w14:paraId="4785400A" w14:textId="77777777" w:rsidR="004D5C85" w:rsidRPr="001C31CC" w:rsidRDefault="004D5C85" w:rsidP="001C31CC">
      <w:pPr>
        <w:pStyle w:val="PL"/>
      </w:pPr>
      <w:r w:rsidRPr="001C31CC">
        <w:t>SBR_STEREO_MODE;</w:t>
      </w:r>
    </w:p>
    <w:p w14:paraId="5DF69653" w14:textId="77777777" w:rsidR="004D5C85" w:rsidRPr="001C31CC" w:rsidRDefault="004D5C85" w:rsidP="001C31CC">
      <w:pPr>
        <w:pStyle w:val="PL"/>
      </w:pPr>
    </w:p>
    <w:p w14:paraId="57F1CE0F" w14:textId="77777777" w:rsidR="004D5C85" w:rsidRPr="001C31CC" w:rsidRDefault="004D5C85" w:rsidP="001C31CC">
      <w:pPr>
        <w:pStyle w:val="PL"/>
      </w:pPr>
      <w:r w:rsidRPr="001C31CC">
        <w:t>typedef struct sbrConfiguration</w:t>
      </w:r>
    </w:p>
    <w:p w14:paraId="727B0278" w14:textId="77777777" w:rsidR="004D5C85" w:rsidRPr="001C31CC" w:rsidRDefault="004D5C85" w:rsidP="001C31CC">
      <w:pPr>
        <w:pStyle w:val="PL"/>
      </w:pPr>
      <w:r w:rsidRPr="001C31CC">
        <w:t>{</w:t>
      </w:r>
    </w:p>
    <w:p w14:paraId="741A9A72" w14:textId="77777777" w:rsidR="004D5C85" w:rsidRPr="001C31CC" w:rsidRDefault="004D5C85" w:rsidP="001C31CC">
      <w:pPr>
        <w:pStyle w:val="PL"/>
      </w:pPr>
      <w:r w:rsidRPr="001C31CC">
        <w:t xml:space="preserve">  /* </w:t>
      </w:r>
    </w:p>
    <w:p w14:paraId="3BA3F3FC" w14:textId="77777777" w:rsidR="004D5C85" w:rsidRPr="001C31CC" w:rsidRDefault="004D5C85" w:rsidP="001C31CC">
      <w:pPr>
        <w:pStyle w:val="PL"/>
      </w:pPr>
      <w:r w:rsidRPr="001C31CC">
        <w:t xml:space="preserve">     core coder dependent configurations</w:t>
      </w:r>
    </w:p>
    <w:p w14:paraId="1BD3EC08" w14:textId="77777777" w:rsidR="004D5C85" w:rsidRPr="001C31CC" w:rsidRDefault="004D5C85" w:rsidP="001C31CC">
      <w:pPr>
        <w:pStyle w:val="PL"/>
      </w:pPr>
      <w:r w:rsidRPr="001C31CC">
        <w:t xml:space="preserve">  */</w:t>
      </w:r>
    </w:p>
    <w:p w14:paraId="2C12AE72" w14:textId="77777777" w:rsidR="004D5C85" w:rsidRPr="001C31CC" w:rsidRDefault="004D5C85" w:rsidP="001C31CC">
      <w:pPr>
        <w:pStyle w:val="PL"/>
      </w:pPr>
      <w:r w:rsidRPr="001C31CC">
        <w:t xml:space="preserve">  CODEC_PARAM codecSettings;  /*!&lt; Core coder settings, to be set from core coder */</w:t>
      </w:r>
    </w:p>
    <w:p w14:paraId="63BB2673" w14:textId="77777777" w:rsidR="004D5C85" w:rsidRPr="001C31CC" w:rsidRDefault="004D5C85" w:rsidP="001C31CC">
      <w:pPr>
        <w:pStyle w:val="PL"/>
      </w:pPr>
      <w:r w:rsidRPr="001C31CC">
        <w:t xml:space="preserve">  Word16 SendHeaderDataTime;     /*!&lt; SBR-Header send update frequency in msec */</w:t>
      </w:r>
    </w:p>
    <w:p w14:paraId="1DBEFE38" w14:textId="77777777" w:rsidR="004D5C85" w:rsidRPr="001C31CC" w:rsidRDefault="004D5C85" w:rsidP="001C31CC">
      <w:pPr>
        <w:pStyle w:val="PL"/>
      </w:pPr>
      <w:r w:rsidRPr="001C31CC">
        <w:t xml:space="preserve">  Word16 crcSbr;                 /*!&lt; Flag: usage of SBR-CRC */</w:t>
      </w:r>
    </w:p>
    <w:p w14:paraId="432B6829" w14:textId="77777777" w:rsidR="004D5C85" w:rsidRPr="001C31CC" w:rsidRDefault="004D5C85" w:rsidP="001C31CC">
      <w:pPr>
        <w:pStyle w:val="PL"/>
      </w:pPr>
      <w:r w:rsidRPr="001C31CC">
        <w:t xml:space="preserve">  Word16 detectMissingHarmonics; /*!&lt; Flag: usage of missing harmonics detection */</w:t>
      </w:r>
    </w:p>
    <w:p w14:paraId="7347C11C" w14:textId="77777777" w:rsidR="004D5C85" w:rsidRPr="001C31CC" w:rsidRDefault="004D5C85" w:rsidP="001C31CC">
      <w:pPr>
        <w:pStyle w:val="PL"/>
      </w:pPr>
      <w:r w:rsidRPr="001C31CC">
        <w:t xml:space="preserve">  Word16 parametricCoding;       /*!&lt; Flag: usage of parametric coding tool */</w:t>
      </w:r>
    </w:p>
    <w:p w14:paraId="22C855AC" w14:textId="77777777" w:rsidR="004D5C85" w:rsidRPr="001C31CC" w:rsidRDefault="004D5C85" w:rsidP="001C31CC">
      <w:pPr>
        <w:pStyle w:val="PL"/>
      </w:pPr>
      <w:r w:rsidRPr="001C31CC">
        <w:t xml:space="preserve">  </w:t>
      </w:r>
    </w:p>
    <w:p w14:paraId="7A8B5CC1" w14:textId="77777777" w:rsidR="004D5C85" w:rsidRPr="001C31CC" w:rsidRDefault="004D5C85" w:rsidP="001C31CC">
      <w:pPr>
        <w:pStyle w:val="PL"/>
      </w:pPr>
      <w:r w:rsidRPr="001C31CC">
        <w:t xml:space="preserve">  </w:t>
      </w:r>
    </w:p>
    <w:p w14:paraId="4F725DEF" w14:textId="77777777" w:rsidR="004D5C85" w:rsidRPr="001C31CC" w:rsidRDefault="004D5C85" w:rsidP="001C31CC">
      <w:pPr>
        <w:pStyle w:val="PL"/>
      </w:pPr>
      <w:r w:rsidRPr="001C31CC">
        <w:t xml:space="preserve">  /* </w:t>
      </w:r>
    </w:p>
    <w:p w14:paraId="718A8365" w14:textId="77777777" w:rsidR="004D5C85" w:rsidRPr="001C31CC" w:rsidRDefault="004D5C85" w:rsidP="001C31CC">
      <w:pPr>
        <w:pStyle w:val="PL"/>
      </w:pPr>
      <w:r w:rsidRPr="001C31CC">
        <w:t xml:space="preserve">     core coder dependent tuning parameters</w:t>
      </w:r>
    </w:p>
    <w:p w14:paraId="69DFB745" w14:textId="77777777" w:rsidR="004D5C85" w:rsidRPr="001C31CC" w:rsidRDefault="004D5C85" w:rsidP="001C31CC">
      <w:pPr>
        <w:pStyle w:val="PL"/>
      </w:pPr>
      <w:r w:rsidRPr="001C31CC">
        <w:t xml:space="preserve">  */</w:t>
      </w:r>
    </w:p>
    <w:p w14:paraId="4686BC64" w14:textId="77777777" w:rsidR="004D5C85" w:rsidRPr="001C31CC" w:rsidRDefault="004D5C85" w:rsidP="001C31CC">
      <w:pPr>
        <w:pStyle w:val="PL"/>
      </w:pPr>
      <w:r w:rsidRPr="001C31CC">
        <w:t xml:space="preserve">  Word32 tran_thr;             /*!&lt; SBR transient detector threshold (* 100) */</w:t>
      </w:r>
    </w:p>
    <w:p w14:paraId="39F61881" w14:textId="77777777" w:rsidR="004D5C85" w:rsidRPr="001C31CC" w:rsidRDefault="004D5C85" w:rsidP="001C31CC">
      <w:pPr>
        <w:pStyle w:val="PL"/>
      </w:pPr>
      <w:r w:rsidRPr="001C31CC">
        <w:t xml:space="preserve">  Word32 noiseFloorOffset;     /*! Noise floor offset      */</w:t>
      </w:r>
    </w:p>
    <w:p w14:paraId="3116CDFA" w14:textId="77777777" w:rsidR="004D5C85" w:rsidRPr="001C31CC" w:rsidRDefault="004D5C85" w:rsidP="001C31CC">
      <w:pPr>
        <w:pStyle w:val="PL"/>
      </w:pPr>
      <w:r w:rsidRPr="001C31CC">
        <w:t xml:space="preserve">  UWord16 useSpeechConfig;     /*!&lt; Flag: adapt tuning parameters according to speech */</w:t>
      </w:r>
    </w:p>
    <w:p w14:paraId="52E8C3BD" w14:textId="77777777" w:rsidR="004D5C85" w:rsidRPr="001C31CC" w:rsidRDefault="004D5C85" w:rsidP="001C31CC">
      <w:pPr>
        <w:pStyle w:val="PL"/>
      </w:pPr>
      <w:r w:rsidRPr="001C31CC">
        <w:t xml:space="preserve">  </w:t>
      </w:r>
    </w:p>
    <w:p w14:paraId="46AA1448" w14:textId="77777777" w:rsidR="004D5C85" w:rsidRPr="001C31CC" w:rsidRDefault="004D5C85" w:rsidP="001C31CC">
      <w:pPr>
        <w:pStyle w:val="PL"/>
      </w:pPr>
      <w:r w:rsidRPr="001C31CC">
        <w:t xml:space="preserve">  </w:t>
      </w:r>
    </w:p>
    <w:p w14:paraId="05D8FA35" w14:textId="77777777" w:rsidR="004D5C85" w:rsidRPr="001C31CC" w:rsidRDefault="004D5C85" w:rsidP="001C31CC">
      <w:pPr>
        <w:pStyle w:val="PL"/>
      </w:pPr>
      <w:r w:rsidRPr="001C31CC">
        <w:t xml:space="preserve">  </w:t>
      </w:r>
    </w:p>
    <w:p w14:paraId="700373E1" w14:textId="77777777" w:rsidR="004D5C85" w:rsidRPr="001C31CC" w:rsidRDefault="004D5C85" w:rsidP="001C31CC">
      <w:pPr>
        <w:pStyle w:val="PL"/>
      </w:pPr>
      <w:r w:rsidRPr="001C31CC">
        <w:t xml:space="preserve">  /* </w:t>
      </w:r>
    </w:p>
    <w:p w14:paraId="4F817A85" w14:textId="77777777" w:rsidR="004D5C85" w:rsidRPr="001C31CC" w:rsidRDefault="004D5C85" w:rsidP="001C31CC">
      <w:pPr>
        <w:pStyle w:val="PL"/>
      </w:pPr>
      <w:r w:rsidRPr="001C31CC">
        <w:t xml:space="preserve">     core coder independent configurations</w:t>
      </w:r>
    </w:p>
    <w:p w14:paraId="35461CDB" w14:textId="77777777" w:rsidR="004D5C85" w:rsidRPr="001C31CC" w:rsidRDefault="004D5C85" w:rsidP="001C31CC">
      <w:pPr>
        <w:pStyle w:val="PL"/>
      </w:pPr>
      <w:r w:rsidRPr="001C31CC">
        <w:lastRenderedPageBreak/>
        <w:t xml:space="preserve">  */</w:t>
      </w:r>
    </w:p>
    <w:p w14:paraId="5DCDBD8C" w14:textId="77777777" w:rsidR="004D5C85" w:rsidRPr="001C31CC" w:rsidRDefault="004D5C85" w:rsidP="001C31CC">
      <w:pPr>
        <w:pStyle w:val="PL"/>
      </w:pPr>
      <w:r w:rsidRPr="001C31CC">
        <w:t xml:space="preserve">  Word16 sbrFrameSize;           /*!&lt; SBR frame size in samples, will be calculated from core coder settings */</w:t>
      </w:r>
    </w:p>
    <w:p w14:paraId="38ED8258" w14:textId="77777777" w:rsidR="004D5C85" w:rsidRPr="001C31CC" w:rsidRDefault="004D5C85" w:rsidP="001C31CC">
      <w:pPr>
        <w:pStyle w:val="PL"/>
      </w:pPr>
      <w:r w:rsidRPr="001C31CC">
        <w:t xml:space="preserve">  Word16 sbr_data_extra;         /*!&lt; Flag usage of data extra */</w:t>
      </w:r>
    </w:p>
    <w:p w14:paraId="0AAE45AF" w14:textId="77777777" w:rsidR="004D5C85" w:rsidRPr="001C31CC" w:rsidRDefault="004D5C85" w:rsidP="001C31CC">
      <w:pPr>
        <w:pStyle w:val="PL"/>
      </w:pPr>
      <w:r w:rsidRPr="001C31CC">
        <w:t xml:space="preserve">  Word16 amp_res;                /*!&lt; Amplitude resolution */</w:t>
      </w:r>
    </w:p>
    <w:p w14:paraId="5AB40AA3" w14:textId="77777777" w:rsidR="004D5C85" w:rsidRPr="001C31CC" w:rsidRDefault="004D5C85" w:rsidP="001C31CC">
      <w:pPr>
        <w:pStyle w:val="PL"/>
      </w:pPr>
      <w:r w:rsidRPr="001C31CC">
        <w:t xml:space="preserve">  Word32 ana_max_level;          /*!&lt; Noise insertion maximum level */</w:t>
      </w:r>
    </w:p>
    <w:p w14:paraId="4808F4AB" w14:textId="77777777" w:rsidR="004D5C85" w:rsidRPr="001C31CC" w:rsidRDefault="004D5C85" w:rsidP="001C31CC">
      <w:pPr>
        <w:pStyle w:val="PL"/>
      </w:pPr>
      <w:r w:rsidRPr="001C31CC">
        <w:t xml:space="preserve">  Word16 tran_fc;                /*!&lt; Transient detector start frequency */</w:t>
      </w:r>
    </w:p>
    <w:p w14:paraId="1A9F1BB7" w14:textId="77777777" w:rsidR="004D5C85" w:rsidRPr="001C31CC" w:rsidRDefault="004D5C85" w:rsidP="001C31CC">
      <w:pPr>
        <w:pStyle w:val="PL"/>
      </w:pPr>
      <w:r w:rsidRPr="001C31CC">
        <w:t xml:space="preserve">  Word16 tran_det_mode;          /*!&lt; Transient detector mode */</w:t>
      </w:r>
    </w:p>
    <w:p w14:paraId="64F6FBEB" w14:textId="77777777" w:rsidR="004D5C85" w:rsidRPr="001C31CC" w:rsidRDefault="004D5C85" w:rsidP="001C31CC">
      <w:pPr>
        <w:pStyle w:val="PL"/>
      </w:pPr>
      <w:r w:rsidRPr="001C31CC">
        <w:t xml:space="preserve">  Word16 spread;                 /*!&lt; Flag: usage of SBR spread */</w:t>
      </w:r>
    </w:p>
    <w:p w14:paraId="722B484D" w14:textId="77777777" w:rsidR="004D5C85" w:rsidRPr="001C31CC" w:rsidRDefault="004D5C85" w:rsidP="001C31CC">
      <w:pPr>
        <w:pStyle w:val="PL"/>
      </w:pPr>
      <w:r w:rsidRPr="001C31CC">
        <w:t xml:space="preserve">  Word16 stat;                   /*!&lt; Flag: usage of static framing */</w:t>
      </w:r>
    </w:p>
    <w:p w14:paraId="01819B53" w14:textId="77777777" w:rsidR="004D5C85" w:rsidRPr="001C31CC" w:rsidRDefault="004D5C85" w:rsidP="001C31CC">
      <w:pPr>
        <w:pStyle w:val="PL"/>
      </w:pPr>
      <w:r w:rsidRPr="001C31CC">
        <w:t xml:space="preserve">  Word16 e;                      /*!&lt; Number of envelopes when static framing is chosen */</w:t>
      </w:r>
    </w:p>
    <w:p w14:paraId="64308176" w14:textId="77777777" w:rsidR="004D5C85" w:rsidRPr="001C31CC" w:rsidRDefault="004D5C85" w:rsidP="001C31CC">
      <w:pPr>
        <w:pStyle w:val="PL"/>
      </w:pPr>
      <w:r w:rsidRPr="001C31CC">
        <w:t xml:space="preserve">  SBR_STEREO_MODE stereoMode; /*!&lt; SBR stereo mode */</w:t>
      </w:r>
    </w:p>
    <w:p w14:paraId="33E3828E" w14:textId="77777777" w:rsidR="004D5C85" w:rsidRPr="001C31CC" w:rsidRDefault="004D5C85" w:rsidP="001C31CC">
      <w:pPr>
        <w:pStyle w:val="PL"/>
      </w:pPr>
      <w:r w:rsidRPr="001C31CC">
        <w:t xml:space="preserve">  Word16 deltaTAcrossFrames;     /*!&lt; Flag: allow time-delta coding */</w:t>
      </w:r>
    </w:p>
    <w:p w14:paraId="3A145C1A" w14:textId="77777777" w:rsidR="004D5C85" w:rsidRPr="001C31CC" w:rsidRDefault="004D5C85" w:rsidP="001C31CC">
      <w:pPr>
        <w:pStyle w:val="PL"/>
      </w:pPr>
      <w:r w:rsidRPr="001C31CC">
        <w:t xml:space="preserve">  Word16 sbr_invf_mode;          /*!&lt; Inverse Filtering mode */</w:t>
      </w:r>
    </w:p>
    <w:p w14:paraId="3A1E151B" w14:textId="77777777" w:rsidR="004D5C85" w:rsidRPr="001C31CC" w:rsidRDefault="004D5C85" w:rsidP="001C31CC">
      <w:pPr>
        <w:pStyle w:val="PL"/>
      </w:pPr>
      <w:r w:rsidRPr="001C31CC">
        <w:t xml:space="preserve">  Word16 sbr_xpos_mode;          /*!&lt; Transposer mode */</w:t>
      </w:r>
    </w:p>
    <w:p w14:paraId="2F1C8779" w14:textId="77777777" w:rsidR="004D5C85" w:rsidRPr="001C31CC" w:rsidRDefault="004D5C85" w:rsidP="001C31CC">
      <w:pPr>
        <w:pStyle w:val="PL"/>
      </w:pPr>
      <w:r w:rsidRPr="001C31CC">
        <w:t xml:space="preserve">  Word16 sbr_xpos_ctrl;          /*!&lt; Transposer control */</w:t>
      </w:r>
    </w:p>
    <w:p w14:paraId="7485FE8D" w14:textId="77777777" w:rsidR="004D5C85" w:rsidRPr="001C31CC" w:rsidRDefault="004D5C85" w:rsidP="001C31CC">
      <w:pPr>
        <w:pStyle w:val="PL"/>
      </w:pPr>
      <w:r w:rsidRPr="001C31CC">
        <w:t xml:space="preserve">  Word16 sbr_xpos_level;         /*!&lt; Transposer 3rd order level */</w:t>
      </w:r>
    </w:p>
    <w:p w14:paraId="53836002" w14:textId="77777777" w:rsidR="004D5C85" w:rsidRPr="001C31CC" w:rsidRDefault="004D5C85" w:rsidP="001C31CC">
      <w:pPr>
        <w:pStyle w:val="PL"/>
      </w:pPr>
      <w:r w:rsidRPr="001C31CC">
        <w:t xml:space="preserve">  Word16 startFreq;              /*!&lt; The start frequency table index */</w:t>
      </w:r>
    </w:p>
    <w:p w14:paraId="7206FF12" w14:textId="77777777" w:rsidR="004D5C85" w:rsidRPr="001C31CC" w:rsidRDefault="004D5C85" w:rsidP="001C31CC">
      <w:pPr>
        <w:pStyle w:val="PL"/>
      </w:pPr>
      <w:r w:rsidRPr="001C31CC">
        <w:t xml:space="preserve">  Word16 stopFreq;               /*!&lt; The stop frequency table index */</w:t>
      </w:r>
    </w:p>
    <w:p w14:paraId="11744749" w14:textId="77777777" w:rsidR="004D5C85" w:rsidRPr="001C31CC" w:rsidRDefault="004D5C85" w:rsidP="001C31CC">
      <w:pPr>
        <w:pStyle w:val="PL"/>
      </w:pPr>
      <w:r w:rsidRPr="001C31CC">
        <w:t xml:space="preserve">  Word16 usePs;                  /*!&lt; Flag: usage of parametric stereo */</w:t>
      </w:r>
    </w:p>
    <w:p w14:paraId="34DF64A8" w14:textId="77777777" w:rsidR="004D5C85" w:rsidRPr="001C31CC" w:rsidRDefault="004D5C85" w:rsidP="001C31CC">
      <w:pPr>
        <w:pStyle w:val="PL"/>
      </w:pPr>
      <w:r w:rsidRPr="001C31CC">
        <w:t xml:space="preserve">  Word32 psMode;</w:t>
      </w:r>
    </w:p>
    <w:p w14:paraId="79255027" w14:textId="77777777" w:rsidR="004D5C85" w:rsidRPr="001C31CC" w:rsidRDefault="004D5C85" w:rsidP="001C31CC">
      <w:pPr>
        <w:pStyle w:val="PL"/>
      </w:pPr>
      <w:r w:rsidRPr="001C31CC">
        <w:t xml:space="preserve">  </w:t>
      </w:r>
    </w:p>
    <w:p w14:paraId="2780E12E" w14:textId="77777777" w:rsidR="004D5C85" w:rsidRPr="001C31CC" w:rsidRDefault="004D5C85" w:rsidP="001C31CC">
      <w:pPr>
        <w:pStyle w:val="PL"/>
      </w:pPr>
      <w:r w:rsidRPr="001C31CC">
        <w:t xml:space="preserve">  </w:t>
      </w:r>
    </w:p>
    <w:p w14:paraId="164B62AD" w14:textId="77777777" w:rsidR="004D5C85" w:rsidRPr="001C31CC" w:rsidRDefault="004D5C85" w:rsidP="001C31CC">
      <w:pPr>
        <w:pStyle w:val="PL"/>
      </w:pPr>
      <w:r w:rsidRPr="001C31CC">
        <w:t xml:space="preserve">  /* </w:t>
      </w:r>
    </w:p>
    <w:p w14:paraId="65154CD4" w14:textId="77777777" w:rsidR="004D5C85" w:rsidRPr="001C31CC" w:rsidRDefault="004D5C85" w:rsidP="001C31CC">
      <w:pPr>
        <w:pStyle w:val="PL"/>
      </w:pPr>
      <w:r w:rsidRPr="001C31CC">
        <w:t xml:space="preserve">     header_extra1 configuration </w:t>
      </w:r>
    </w:p>
    <w:p w14:paraId="7D3153E1" w14:textId="77777777" w:rsidR="004D5C85" w:rsidRPr="001C31CC" w:rsidRDefault="004D5C85" w:rsidP="001C31CC">
      <w:pPr>
        <w:pStyle w:val="PL"/>
      </w:pPr>
      <w:r w:rsidRPr="001C31CC">
        <w:t xml:space="preserve">  */ </w:t>
      </w:r>
    </w:p>
    <w:p w14:paraId="686BCA09" w14:textId="77777777" w:rsidR="004D5C85" w:rsidRPr="001C31CC" w:rsidRDefault="004D5C85" w:rsidP="001C31CC">
      <w:pPr>
        <w:pStyle w:val="PL"/>
      </w:pPr>
      <w:r w:rsidRPr="001C31CC">
        <w:t xml:space="preserve">  Word16 freqScale;              /*!&lt; Frequency grouping */</w:t>
      </w:r>
    </w:p>
    <w:p w14:paraId="0A32994F" w14:textId="77777777" w:rsidR="004D5C85" w:rsidRPr="001C31CC" w:rsidRDefault="004D5C85" w:rsidP="001C31CC">
      <w:pPr>
        <w:pStyle w:val="PL"/>
      </w:pPr>
      <w:r w:rsidRPr="001C31CC">
        <w:t xml:space="preserve">  Word16 alterScale;             /*!&lt; Scale resolution */</w:t>
      </w:r>
    </w:p>
    <w:p w14:paraId="52301D9A" w14:textId="77777777" w:rsidR="004D5C85" w:rsidRPr="001C31CC" w:rsidRDefault="004D5C85" w:rsidP="001C31CC">
      <w:pPr>
        <w:pStyle w:val="PL"/>
      </w:pPr>
      <w:r w:rsidRPr="001C31CC">
        <w:t xml:space="preserve">  Word16 sbr_noise_bands;        /*!&lt; Number of noise bands */</w:t>
      </w:r>
    </w:p>
    <w:p w14:paraId="1AEC75BD" w14:textId="77777777" w:rsidR="004D5C85" w:rsidRPr="001C31CC" w:rsidRDefault="004D5C85" w:rsidP="001C31CC">
      <w:pPr>
        <w:pStyle w:val="PL"/>
      </w:pPr>
      <w:r w:rsidRPr="001C31CC">
        <w:t xml:space="preserve">  </w:t>
      </w:r>
    </w:p>
    <w:p w14:paraId="7C6D9080" w14:textId="77777777" w:rsidR="004D5C85" w:rsidRPr="001C31CC" w:rsidRDefault="004D5C85" w:rsidP="001C31CC">
      <w:pPr>
        <w:pStyle w:val="PL"/>
      </w:pPr>
      <w:r w:rsidRPr="001C31CC">
        <w:t xml:space="preserve">  </w:t>
      </w:r>
    </w:p>
    <w:p w14:paraId="124D6B39" w14:textId="77777777" w:rsidR="004D5C85" w:rsidRPr="001C31CC" w:rsidRDefault="004D5C85" w:rsidP="001C31CC">
      <w:pPr>
        <w:pStyle w:val="PL"/>
      </w:pPr>
      <w:r w:rsidRPr="001C31CC">
        <w:t xml:space="preserve">  /* </w:t>
      </w:r>
    </w:p>
    <w:p w14:paraId="3F1732C3" w14:textId="77777777" w:rsidR="004D5C85" w:rsidRPr="001C31CC" w:rsidRDefault="004D5C85" w:rsidP="001C31CC">
      <w:pPr>
        <w:pStyle w:val="PL"/>
      </w:pPr>
      <w:r w:rsidRPr="001C31CC">
        <w:t xml:space="preserve">     header_extra2 configuration </w:t>
      </w:r>
    </w:p>
    <w:p w14:paraId="7803407F" w14:textId="77777777" w:rsidR="004D5C85" w:rsidRPr="001C31CC" w:rsidRDefault="004D5C85" w:rsidP="001C31CC">
      <w:pPr>
        <w:pStyle w:val="PL"/>
      </w:pPr>
      <w:r w:rsidRPr="001C31CC">
        <w:t xml:space="preserve">  */</w:t>
      </w:r>
    </w:p>
    <w:p w14:paraId="2FCE4A4A" w14:textId="77777777" w:rsidR="004D5C85" w:rsidRPr="001C31CC" w:rsidRDefault="004D5C85" w:rsidP="001C31CC">
      <w:pPr>
        <w:pStyle w:val="PL"/>
      </w:pPr>
      <w:r w:rsidRPr="001C31CC">
        <w:t xml:space="preserve">  Word16 sbr_limiter_bands;      /*!&lt; Number of limiter bands */</w:t>
      </w:r>
    </w:p>
    <w:p w14:paraId="1804BFFE" w14:textId="77777777" w:rsidR="004D5C85" w:rsidRPr="001C31CC" w:rsidRDefault="004D5C85" w:rsidP="001C31CC">
      <w:pPr>
        <w:pStyle w:val="PL"/>
      </w:pPr>
      <w:r w:rsidRPr="001C31CC">
        <w:t xml:space="preserve">  Word16 sbr_limiter_gains;      /*!&lt; Gain of limiter */</w:t>
      </w:r>
    </w:p>
    <w:p w14:paraId="09463537" w14:textId="77777777" w:rsidR="004D5C85" w:rsidRPr="001C31CC" w:rsidRDefault="004D5C85" w:rsidP="001C31CC">
      <w:pPr>
        <w:pStyle w:val="PL"/>
      </w:pPr>
      <w:r w:rsidRPr="001C31CC">
        <w:t xml:space="preserve">  Word16 sbr_interpol_freq;      /*!&lt; Flag: use interpolation in freq. direction */</w:t>
      </w:r>
    </w:p>
    <w:p w14:paraId="65742C76" w14:textId="77777777" w:rsidR="004D5C85" w:rsidRPr="001C31CC" w:rsidRDefault="004D5C85" w:rsidP="001C31CC">
      <w:pPr>
        <w:pStyle w:val="PL"/>
      </w:pPr>
      <w:r w:rsidRPr="001C31CC">
        <w:t xml:space="preserve">  Word16 sbr_smoothing_length;   /*!&lt; Flag: choose length 4 or 0 (=on, off) */</w:t>
      </w:r>
    </w:p>
    <w:p w14:paraId="34DA8E86" w14:textId="77777777" w:rsidR="004D5C85" w:rsidRPr="001C31CC" w:rsidRDefault="004D5C85" w:rsidP="001C31CC">
      <w:pPr>
        <w:pStyle w:val="PL"/>
      </w:pPr>
      <w:r w:rsidRPr="001C31CC">
        <w:t xml:space="preserve">  </w:t>
      </w:r>
    </w:p>
    <w:p w14:paraId="3F9A747C" w14:textId="77777777" w:rsidR="004D5C85" w:rsidRPr="001C31CC" w:rsidRDefault="004D5C85" w:rsidP="001C31CC">
      <w:pPr>
        <w:pStyle w:val="PL"/>
      </w:pPr>
      <w:r w:rsidRPr="001C31CC">
        <w:t>} sbrConfiguration, *sbrConfigurationPtr ;</w:t>
      </w:r>
    </w:p>
    <w:p w14:paraId="23738FAB" w14:textId="77777777" w:rsidR="004D5C85" w:rsidRPr="001C31CC" w:rsidRDefault="004D5C85" w:rsidP="001C31CC">
      <w:pPr>
        <w:pStyle w:val="PL"/>
      </w:pPr>
    </w:p>
    <w:p w14:paraId="235B45B3" w14:textId="77777777" w:rsidR="004D5C85" w:rsidRPr="001C31CC" w:rsidRDefault="004D5C85" w:rsidP="001C31CC">
      <w:pPr>
        <w:pStyle w:val="PL"/>
      </w:pPr>
      <w:r w:rsidRPr="001C31CC">
        <w:t>UWord32</w:t>
      </w:r>
    </w:p>
    <w:p w14:paraId="7F8DAECD" w14:textId="77777777" w:rsidR="004D5C85" w:rsidRPr="001C31CC" w:rsidRDefault="004D5C85" w:rsidP="001C31CC">
      <w:pPr>
        <w:pStyle w:val="PL"/>
      </w:pPr>
      <w:r w:rsidRPr="001C31CC">
        <w:t>IsSbrSettingAvail (UWord32 bitrate,</w:t>
      </w:r>
    </w:p>
    <w:p w14:paraId="7977F950" w14:textId="77777777" w:rsidR="004D5C85" w:rsidRPr="001C31CC" w:rsidRDefault="004D5C85" w:rsidP="001C31CC">
      <w:pPr>
        <w:pStyle w:val="PL"/>
      </w:pPr>
      <w:r w:rsidRPr="001C31CC">
        <w:t xml:space="preserve">                   UWord16 numOutputChannels,</w:t>
      </w:r>
    </w:p>
    <w:p w14:paraId="0AA4623C" w14:textId="77777777" w:rsidR="004D5C85" w:rsidRPr="001C31CC" w:rsidRDefault="004D5C85" w:rsidP="001C31CC">
      <w:pPr>
        <w:pStyle w:val="PL"/>
      </w:pPr>
      <w:r w:rsidRPr="001C31CC">
        <w:t xml:space="preserve">                   UWord32 sampleRateInput,</w:t>
      </w:r>
    </w:p>
    <w:p w14:paraId="5F594820" w14:textId="77777777" w:rsidR="004D5C85" w:rsidRPr="001C31CC" w:rsidRDefault="004D5C85" w:rsidP="001C31CC">
      <w:pPr>
        <w:pStyle w:val="PL"/>
      </w:pPr>
      <w:r w:rsidRPr="001C31CC">
        <w:t xml:space="preserve">                   UWord32 *sampleRateCore);</w:t>
      </w:r>
    </w:p>
    <w:p w14:paraId="7F30D388" w14:textId="77777777" w:rsidR="004D5C85" w:rsidRPr="001C31CC" w:rsidRDefault="004D5C85" w:rsidP="001C31CC">
      <w:pPr>
        <w:pStyle w:val="PL"/>
      </w:pPr>
    </w:p>
    <w:p w14:paraId="0F2FF56E" w14:textId="77777777" w:rsidR="004D5C85" w:rsidRPr="001C31CC" w:rsidRDefault="004D5C85" w:rsidP="001C31CC">
      <w:pPr>
        <w:pStyle w:val="PL"/>
      </w:pPr>
      <w:r w:rsidRPr="001C31CC">
        <w:t xml:space="preserve">UWord32 </w:t>
      </w:r>
    </w:p>
    <w:p w14:paraId="3DE73B87" w14:textId="77777777" w:rsidR="004D5C85" w:rsidRPr="001C31CC" w:rsidRDefault="004D5C85" w:rsidP="001C31CC">
      <w:pPr>
        <w:pStyle w:val="PL"/>
      </w:pPr>
      <w:r w:rsidRPr="001C31CC">
        <w:t>AdjustSbrSettings (const sbrConfigurationPtr config,</w:t>
      </w:r>
    </w:p>
    <w:p w14:paraId="6AE37738" w14:textId="77777777" w:rsidR="004D5C85" w:rsidRPr="001C31CC" w:rsidRDefault="004D5C85" w:rsidP="001C31CC">
      <w:pPr>
        <w:pStyle w:val="PL"/>
      </w:pPr>
      <w:r w:rsidRPr="001C31CC">
        <w:t xml:space="preserve">                   UWord32 bitRate,</w:t>
      </w:r>
    </w:p>
    <w:p w14:paraId="33617CA1" w14:textId="77777777" w:rsidR="004D5C85" w:rsidRPr="001C31CC" w:rsidRDefault="004D5C85" w:rsidP="001C31CC">
      <w:pPr>
        <w:pStyle w:val="PL"/>
      </w:pPr>
      <w:r w:rsidRPr="001C31CC">
        <w:t xml:space="preserve">                   UWord16 numChannels,</w:t>
      </w:r>
    </w:p>
    <w:p w14:paraId="3DF70BDF" w14:textId="77777777" w:rsidR="004D5C85" w:rsidRPr="001C31CC" w:rsidRDefault="004D5C85" w:rsidP="001C31CC">
      <w:pPr>
        <w:pStyle w:val="PL"/>
      </w:pPr>
      <w:r w:rsidRPr="001C31CC">
        <w:t xml:space="preserve">                   UWord32 fsCore,</w:t>
      </w:r>
    </w:p>
    <w:p w14:paraId="498F4C9E" w14:textId="77777777" w:rsidR="004D5C85" w:rsidRPr="001C31CC" w:rsidRDefault="004D5C85" w:rsidP="001C31CC">
      <w:pPr>
        <w:pStyle w:val="PL"/>
      </w:pPr>
      <w:r w:rsidRPr="001C31CC">
        <w:t xml:space="preserve">                   UWord16 transFac,</w:t>
      </w:r>
    </w:p>
    <w:p w14:paraId="197B24BD" w14:textId="77777777" w:rsidR="004D5C85" w:rsidRPr="001C31CC" w:rsidRDefault="004D5C85" w:rsidP="001C31CC">
      <w:pPr>
        <w:pStyle w:val="PL"/>
      </w:pPr>
      <w:r w:rsidRPr="001C31CC">
        <w:t xml:space="preserve">                   UWord32 standardBitrate);</w:t>
      </w:r>
    </w:p>
    <w:p w14:paraId="243D2A3F" w14:textId="77777777" w:rsidR="004D5C85" w:rsidRPr="001C31CC" w:rsidRDefault="004D5C85" w:rsidP="001C31CC">
      <w:pPr>
        <w:pStyle w:val="PL"/>
      </w:pPr>
    </w:p>
    <w:p w14:paraId="598A8695" w14:textId="77777777" w:rsidR="004D5C85" w:rsidRPr="001C31CC" w:rsidRDefault="004D5C85" w:rsidP="001C31CC">
      <w:pPr>
        <w:pStyle w:val="PL"/>
      </w:pPr>
      <w:r w:rsidRPr="001C31CC">
        <w:t>UWord32</w:t>
      </w:r>
    </w:p>
    <w:p w14:paraId="3259D7D9" w14:textId="77777777" w:rsidR="004D5C85" w:rsidRPr="001C31CC" w:rsidRDefault="004D5C85" w:rsidP="001C31CC">
      <w:pPr>
        <w:pStyle w:val="PL"/>
      </w:pPr>
      <w:r w:rsidRPr="001C31CC">
        <w:t>InitializeSbrDefaults (sbrConfigurationPtr config);</w:t>
      </w:r>
    </w:p>
    <w:p w14:paraId="3BBA71E1" w14:textId="77777777" w:rsidR="004D5C85" w:rsidRPr="001C31CC" w:rsidRDefault="004D5C85" w:rsidP="001C31CC">
      <w:pPr>
        <w:pStyle w:val="PL"/>
      </w:pPr>
    </w:p>
    <w:p w14:paraId="7AAF9A9A" w14:textId="77777777" w:rsidR="004D5C85" w:rsidRPr="001C31CC" w:rsidRDefault="004D5C85" w:rsidP="001C31CC">
      <w:pPr>
        <w:pStyle w:val="PL"/>
      </w:pPr>
      <w:r w:rsidRPr="001C31CC">
        <w:t>typedef struct SBR_ENCODER *HANDLE_SBR_ENCODER;</w:t>
      </w:r>
    </w:p>
    <w:p w14:paraId="3DCB0C4B" w14:textId="77777777" w:rsidR="004D5C85" w:rsidRPr="001C31CC" w:rsidRDefault="004D5C85" w:rsidP="001C31CC">
      <w:pPr>
        <w:pStyle w:val="PL"/>
      </w:pPr>
      <w:r w:rsidRPr="001C31CC">
        <w:br/>
      </w:r>
    </w:p>
    <w:p w14:paraId="31A366F3" w14:textId="77777777" w:rsidR="004D5C85" w:rsidRPr="001C31CC" w:rsidRDefault="004D5C85" w:rsidP="001C31CC">
      <w:pPr>
        <w:pStyle w:val="PL"/>
      </w:pPr>
      <w:r w:rsidRPr="001C31CC">
        <w:t>Word32</w:t>
      </w:r>
    </w:p>
    <w:p w14:paraId="64B1399D" w14:textId="77777777" w:rsidR="004D5C85" w:rsidRPr="001C31CC" w:rsidRDefault="004D5C85" w:rsidP="001C31CC">
      <w:pPr>
        <w:pStyle w:val="PL"/>
      </w:pPr>
      <w:r w:rsidRPr="001C31CC">
        <w:t>EnvOpen (HANDLE_SBR_ENCODER*  hEnvEncoder,</w:t>
      </w:r>
    </w:p>
    <w:p w14:paraId="7DFC24DB" w14:textId="77777777" w:rsidR="004D5C85" w:rsidRPr="001C31CC" w:rsidRDefault="004D5C85" w:rsidP="001C31CC">
      <w:pPr>
        <w:pStyle w:val="PL"/>
      </w:pPr>
      <w:r w:rsidRPr="001C31CC">
        <w:t xml:space="preserve">         sbrConfigurationPtr  params,</w:t>
      </w:r>
    </w:p>
    <w:p w14:paraId="4D1EEA2E" w14:textId="77777777" w:rsidR="004D5C85" w:rsidRPr="001C31CC" w:rsidRDefault="004D5C85" w:rsidP="001C31CC">
      <w:pPr>
        <w:pStyle w:val="PL"/>
      </w:pPr>
      <w:r w:rsidRPr="001C31CC">
        <w:t xml:space="preserve">         Word16               *coreBandWith  /**&lt; encoder (lowband) bandwith in Hz */      </w:t>
      </w:r>
    </w:p>
    <w:p w14:paraId="360AD3E2" w14:textId="77777777" w:rsidR="004D5C85" w:rsidRPr="001C31CC" w:rsidRDefault="004D5C85" w:rsidP="001C31CC">
      <w:pPr>
        <w:pStyle w:val="PL"/>
      </w:pPr>
      <w:r w:rsidRPr="001C31CC">
        <w:t xml:space="preserve">         ); </w:t>
      </w:r>
    </w:p>
    <w:p w14:paraId="586F5187" w14:textId="77777777" w:rsidR="004D5C85" w:rsidRPr="001C31CC" w:rsidRDefault="004D5C85" w:rsidP="001C31CC">
      <w:pPr>
        <w:pStyle w:val="PL"/>
      </w:pPr>
    </w:p>
    <w:p w14:paraId="41978C5F" w14:textId="77777777" w:rsidR="004D5C85" w:rsidRPr="001C31CC" w:rsidRDefault="004D5C85" w:rsidP="001C31CC">
      <w:pPr>
        <w:pStyle w:val="PL"/>
      </w:pPr>
      <w:r w:rsidRPr="001C31CC">
        <w:t xml:space="preserve">void </w:t>
      </w:r>
    </w:p>
    <w:p w14:paraId="6DF0FAAA" w14:textId="77777777" w:rsidR="004D5C85" w:rsidRPr="001C31CC" w:rsidRDefault="004D5C85" w:rsidP="001C31CC">
      <w:pPr>
        <w:pStyle w:val="PL"/>
      </w:pPr>
      <w:r w:rsidRPr="001C31CC">
        <w:t>EnvClose (HANDLE_SBR_ENCODER hEnvEnc);</w:t>
      </w:r>
    </w:p>
    <w:p w14:paraId="50CD4A03" w14:textId="77777777" w:rsidR="004D5C85" w:rsidRPr="001C31CC" w:rsidRDefault="004D5C85" w:rsidP="001C31CC">
      <w:pPr>
        <w:pStyle w:val="PL"/>
      </w:pPr>
    </w:p>
    <w:p w14:paraId="6E9D3179" w14:textId="77777777" w:rsidR="004D5C85" w:rsidRPr="001C31CC" w:rsidRDefault="004D5C85" w:rsidP="001C31CC">
      <w:pPr>
        <w:pStyle w:val="PL"/>
      </w:pPr>
      <w:r w:rsidRPr="001C31CC">
        <w:t>Word32</w:t>
      </w:r>
    </w:p>
    <w:p w14:paraId="1F7FEDBD" w14:textId="77777777" w:rsidR="004D5C85" w:rsidRPr="001C31CC" w:rsidRDefault="004D5C85" w:rsidP="001C31CC">
      <w:pPr>
        <w:pStyle w:val="PL"/>
      </w:pPr>
      <w:r w:rsidRPr="001C31CC">
        <w:t>SbrGetXOverFreq(HANDLE_SBR_ENCODER hEnv,</w:t>
      </w:r>
    </w:p>
    <w:p w14:paraId="09D02C07" w14:textId="77777777" w:rsidR="004D5C85" w:rsidRPr="001C31CC" w:rsidRDefault="004D5C85" w:rsidP="001C31CC">
      <w:pPr>
        <w:pStyle w:val="PL"/>
      </w:pPr>
      <w:r w:rsidRPr="001C31CC">
        <w:t xml:space="preserve">                Word32         xoverFreq );</w:t>
      </w:r>
    </w:p>
    <w:p w14:paraId="1235BD25" w14:textId="77777777" w:rsidR="004D5C85" w:rsidRPr="001C31CC" w:rsidRDefault="004D5C85" w:rsidP="001C31CC">
      <w:pPr>
        <w:pStyle w:val="PL"/>
      </w:pPr>
    </w:p>
    <w:p w14:paraId="32A5FB8D" w14:textId="77777777" w:rsidR="004D5C85" w:rsidRPr="001C31CC" w:rsidRDefault="004D5C85" w:rsidP="001C31CC">
      <w:pPr>
        <w:pStyle w:val="PL"/>
      </w:pPr>
      <w:r w:rsidRPr="001C31CC">
        <w:t>Word32</w:t>
      </w:r>
    </w:p>
    <w:p w14:paraId="24B01229" w14:textId="77777777" w:rsidR="004D5C85" w:rsidRPr="001C31CC" w:rsidRDefault="004D5C85" w:rsidP="001C31CC">
      <w:pPr>
        <w:pStyle w:val="PL"/>
      </w:pPr>
      <w:r w:rsidRPr="001C31CC">
        <w:t>SbrGetStopFreqRaw(HANDLE_SBR_ENCODER hEnv);</w:t>
      </w:r>
    </w:p>
    <w:p w14:paraId="11B582BE" w14:textId="77777777" w:rsidR="004D5C85" w:rsidRPr="001C31CC" w:rsidRDefault="004D5C85" w:rsidP="001C31CC">
      <w:pPr>
        <w:pStyle w:val="PL"/>
      </w:pPr>
    </w:p>
    <w:p w14:paraId="7B657050" w14:textId="77777777" w:rsidR="004D5C85" w:rsidRPr="001C31CC" w:rsidRDefault="004D5C85" w:rsidP="001C31CC">
      <w:pPr>
        <w:pStyle w:val="PL"/>
      </w:pPr>
      <w:r w:rsidRPr="001C31CC">
        <w:t>Word32</w:t>
      </w:r>
    </w:p>
    <w:p w14:paraId="7D929D3A" w14:textId="77777777" w:rsidR="004D5C85" w:rsidRPr="001C31CC" w:rsidRDefault="004D5C85" w:rsidP="001C31CC">
      <w:pPr>
        <w:pStyle w:val="PL"/>
      </w:pPr>
      <w:r w:rsidRPr="001C31CC">
        <w:lastRenderedPageBreak/>
        <w:t>EnvEncodeFrame (HANDLE_SBR_ENCODER hEnvEncoder,</w:t>
      </w:r>
    </w:p>
    <w:p w14:paraId="7CA6B71F" w14:textId="77777777" w:rsidR="004D5C85" w:rsidRPr="001C31CC" w:rsidRDefault="004D5C85" w:rsidP="001C31CC">
      <w:pPr>
        <w:pStyle w:val="PL"/>
      </w:pPr>
      <w:r w:rsidRPr="001C31CC">
        <w:t xml:space="preserve">                Word16  *samples,                 /*!&lt; time samples, always interleaved  */</w:t>
      </w:r>
    </w:p>
    <w:p w14:paraId="22CC269C" w14:textId="77777777" w:rsidR="004D5C85" w:rsidRPr="001C31CC" w:rsidRDefault="004D5C85" w:rsidP="001C31CC">
      <w:pPr>
        <w:pStyle w:val="PL"/>
      </w:pPr>
      <w:r w:rsidRPr="001C31CC">
        <w:t xml:space="preserve">                Word16  *pCoreBuffer,</w:t>
      </w:r>
    </w:p>
    <w:p w14:paraId="0CF1FC60" w14:textId="77777777" w:rsidR="004D5C85" w:rsidRPr="001C31CC" w:rsidRDefault="004D5C85" w:rsidP="001C31CC">
      <w:pPr>
        <w:pStyle w:val="PL"/>
      </w:pPr>
      <w:r w:rsidRPr="001C31CC">
        <w:t xml:space="preserve">                UWord16 timeInStride,</w:t>
      </w:r>
    </w:p>
    <w:p w14:paraId="3A6BB037" w14:textId="77777777" w:rsidR="004D5C85" w:rsidRPr="001C31CC" w:rsidRDefault="004D5C85" w:rsidP="001C31CC">
      <w:pPr>
        <w:pStyle w:val="PL"/>
      </w:pPr>
      <w:r w:rsidRPr="001C31CC">
        <w:t xml:space="preserve">                Word16  *numAncBytes,</w:t>
      </w:r>
    </w:p>
    <w:p w14:paraId="5053F071" w14:textId="77777777" w:rsidR="004D5C85" w:rsidRPr="001C31CC" w:rsidRDefault="004D5C85" w:rsidP="001C31CC">
      <w:pPr>
        <w:pStyle w:val="PL"/>
      </w:pPr>
      <w:r w:rsidRPr="001C31CC">
        <w:t xml:space="preserve">                UWord8  *ancData);</w:t>
      </w:r>
    </w:p>
    <w:p w14:paraId="3F3BFD50" w14:textId="77777777" w:rsidR="004D5C85" w:rsidRPr="001C31CC" w:rsidRDefault="004D5C85" w:rsidP="001C31CC">
      <w:pPr>
        <w:pStyle w:val="PL"/>
      </w:pPr>
    </w:p>
    <w:p w14:paraId="7B71ACDE" w14:textId="77777777" w:rsidR="004D5C85" w:rsidRDefault="004D5C85" w:rsidP="004D5C85"/>
    <w:p w14:paraId="5301B370" w14:textId="4721CAED" w:rsidR="004D5C85" w:rsidRDefault="0056325B" w:rsidP="004D5C85">
      <w:pPr>
        <w:pStyle w:val="Heading4"/>
      </w:pPr>
      <w:bookmarkStart w:id="811" w:name="_Toc167264205"/>
      <w:bookmarkStart w:id="812" w:name="_Toc167264370"/>
      <w:bookmarkStart w:id="813" w:name="_Toc183180396"/>
      <w:bookmarkStart w:id="814" w:name="_Toc183180582"/>
      <w:bookmarkStart w:id="815" w:name="_Toc190903500"/>
      <w:bookmarkStart w:id="816" w:name="_Toc204267804"/>
      <w:bookmarkStart w:id="817" w:name="_Toc204268126"/>
      <w:bookmarkStart w:id="818" w:name="_Toc214491001"/>
      <w:r>
        <w:t>A</w:t>
      </w:r>
      <w:r w:rsidR="004D5C85">
        <w:t>.5.2.3 Resample (downsample_FIR.h)</w:t>
      </w:r>
      <w:bookmarkEnd w:id="811"/>
      <w:bookmarkEnd w:id="812"/>
      <w:bookmarkEnd w:id="813"/>
      <w:bookmarkEnd w:id="814"/>
      <w:bookmarkEnd w:id="815"/>
      <w:bookmarkEnd w:id="816"/>
      <w:bookmarkEnd w:id="817"/>
      <w:bookmarkEnd w:id="818"/>
    </w:p>
    <w:p w14:paraId="034DB405" w14:textId="77777777" w:rsidR="004D5C85" w:rsidRPr="001C31CC" w:rsidRDefault="004D5C85" w:rsidP="001C31CC">
      <w:pPr>
        <w:pStyle w:val="PL"/>
      </w:pPr>
      <w:r w:rsidRPr="001C31CC">
        <w:t xml:space="preserve">#define BUFFER_SIZE_2_1  64 </w:t>
      </w:r>
    </w:p>
    <w:p w14:paraId="56FFDF9C" w14:textId="77777777" w:rsidR="004D5C85" w:rsidRPr="001C31CC" w:rsidRDefault="004D5C85" w:rsidP="001C31CC">
      <w:pPr>
        <w:pStyle w:val="PL"/>
      </w:pPr>
      <w:r w:rsidRPr="001C31CC">
        <w:t xml:space="preserve">#define BUFFER_SIZE_3_2 128 </w:t>
      </w:r>
    </w:p>
    <w:p w14:paraId="31323B91" w14:textId="77777777" w:rsidR="004D5C85" w:rsidRPr="001C31CC" w:rsidRDefault="004D5C85" w:rsidP="001C31CC">
      <w:pPr>
        <w:pStyle w:val="PL"/>
      </w:pPr>
    </w:p>
    <w:p w14:paraId="6F23F6A0" w14:textId="77777777" w:rsidR="004D5C85" w:rsidRPr="001C31CC" w:rsidRDefault="004D5C85" w:rsidP="001C31CC">
      <w:pPr>
        <w:pStyle w:val="PL"/>
      </w:pPr>
      <w:r w:rsidRPr="001C31CC">
        <w:t>typedef struct</w:t>
      </w:r>
    </w:p>
    <w:p w14:paraId="51B946DE" w14:textId="77777777" w:rsidR="004D5C85" w:rsidRPr="001C31CC" w:rsidRDefault="004D5C85" w:rsidP="001C31CC">
      <w:pPr>
        <w:pStyle w:val="PL"/>
      </w:pPr>
      <w:r w:rsidRPr="001C31CC">
        <w:t>{</w:t>
      </w:r>
    </w:p>
    <w:p w14:paraId="4BE09E52" w14:textId="77777777" w:rsidR="004D5C85" w:rsidRPr="001C31CC" w:rsidRDefault="004D5C85" w:rsidP="001C31CC">
      <w:pPr>
        <w:pStyle w:val="PL"/>
      </w:pPr>
      <w:r w:rsidRPr="001C31CC">
        <w:t xml:space="preserve">  const Word16 *coeffFIR;             /*! pointer to filter coeffs */</w:t>
      </w:r>
    </w:p>
    <w:p w14:paraId="03268A4E" w14:textId="77777777" w:rsidR="004D5C85" w:rsidRPr="001C31CC" w:rsidRDefault="004D5C85" w:rsidP="001C31CC">
      <w:pPr>
        <w:pStyle w:val="PL"/>
      </w:pPr>
      <w:r w:rsidRPr="001C31CC">
        <w:t xml:space="preserve">  Word16 noOffCoeffs;                 /*! number of filter coeffs */</w:t>
      </w:r>
    </w:p>
    <w:p w14:paraId="789495FE" w14:textId="77777777" w:rsidR="004D5C85" w:rsidRPr="001C31CC" w:rsidRDefault="004D5C85" w:rsidP="001C31CC">
      <w:pPr>
        <w:pStyle w:val="PL"/>
      </w:pPr>
      <w:r w:rsidRPr="001C31CC">
        <w:t xml:space="preserve">  Word16 delayLine[BUFFER_SIZE_2_1];  /*! ringbuffer 1 input delay line */</w:t>
      </w:r>
    </w:p>
    <w:p w14:paraId="774B324D" w14:textId="77777777" w:rsidR="004D5C85" w:rsidRPr="001C31CC" w:rsidRDefault="004D5C85" w:rsidP="001C31CC">
      <w:pPr>
        <w:pStyle w:val="PL"/>
      </w:pPr>
      <w:r w:rsidRPr="001C31CC">
        <w:t>} FIR_FILTER_2_1;</w:t>
      </w:r>
    </w:p>
    <w:p w14:paraId="1AD59C80" w14:textId="77777777" w:rsidR="004D5C85" w:rsidRPr="001C31CC" w:rsidRDefault="004D5C85" w:rsidP="001C31CC">
      <w:pPr>
        <w:pStyle w:val="PL"/>
      </w:pPr>
    </w:p>
    <w:p w14:paraId="0FE19CF7" w14:textId="77777777" w:rsidR="004D5C85" w:rsidRPr="001C31CC" w:rsidRDefault="004D5C85" w:rsidP="001C31CC">
      <w:pPr>
        <w:pStyle w:val="PL"/>
      </w:pPr>
      <w:r w:rsidRPr="001C31CC">
        <w:t>typedef struct</w:t>
      </w:r>
    </w:p>
    <w:p w14:paraId="5D4F67A0" w14:textId="77777777" w:rsidR="004D5C85" w:rsidRPr="001C31CC" w:rsidRDefault="004D5C85" w:rsidP="001C31CC">
      <w:pPr>
        <w:pStyle w:val="PL"/>
      </w:pPr>
      <w:r w:rsidRPr="001C31CC">
        <w:t>{</w:t>
      </w:r>
    </w:p>
    <w:p w14:paraId="4A47524C" w14:textId="77777777" w:rsidR="004D5C85" w:rsidRPr="001C31CC" w:rsidRDefault="004D5C85" w:rsidP="001C31CC">
      <w:pPr>
        <w:pStyle w:val="PL"/>
      </w:pPr>
      <w:r w:rsidRPr="001C31CC">
        <w:t xml:space="preserve">  const Word16 *coeffFIR;             /*! pointer to filter coeffs */</w:t>
      </w:r>
    </w:p>
    <w:p w14:paraId="2D2CFA0A" w14:textId="77777777" w:rsidR="004D5C85" w:rsidRPr="001C31CC" w:rsidRDefault="004D5C85" w:rsidP="001C31CC">
      <w:pPr>
        <w:pStyle w:val="PL"/>
      </w:pPr>
      <w:r w:rsidRPr="001C31CC">
        <w:t xml:space="preserve">  Word16 noOffCoeffs;                 /*! number of filter coeffs */</w:t>
      </w:r>
    </w:p>
    <w:p w14:paraId="31810F9A" w14:textId="77777777" w:rsidR="004D5C85" w:rsidRPr="001C31CC" w:rsidRDefault="004D5C85" w:rsidP="001C31CC">
      <w:pPr>
        <w:pStyle w:val="PL"/>
      </w:pPr>
      <w:r w:rsidRPr="001C31CC">
        <w:t xml:space="preserve">  Word16 delayLine[BUFFER_SIZE_3_2];  /*! ringbuffer 1 input delay line */</w:t>
      </w:r>
    </w:p>
    <w:p w14:paraId="3F4042BD" w14:textId="77777777" w:rsidR="004D5C85" w:rsidRPr="001C31CC" w:rsidRDefault="004D5C85" w:rsidP="001C31CC">
      <w:pPr>
        <w:pStyle w:val="PL"/>
      </w:pPr>
      <w:r w:rsidRPr="001C31CC">
        <w:t>} FIR_FILTER_3_2;</w:t>
      </w:r>
    </w:p>
    <w:p w14:paraId="1F4D248E" w14:textId="77777777" w:rsidR="004D5C85" w:rsidRPr="001C31CC" w:rsidRDefault="004D5C85" w:rsidP="001C31CC">
      <w:pPr>
        <w:pStyle w:val="PL"/>
      </w:pPr>
    </w:p>
    <w:p w14:paraId="6D801188" w14:textId="77777777" w:rsidR="004D5C85" w:rsidRPr="001C31CC" w:rsidRDefault="004D5C85" w:rsidP="001C31CC">
      <w:pPr>
        <w:pStyle w:val="PL"/>
      </w:pPr>
      <w:r w:rsidRPr="001C31CC">
        <w:t>typedef struct</w:t>
      </w:r>
    </w:p>
    <w:p w14:paraId="652D8637" w14:textId="77777777" w:rsidR="004D5C85" w:rsidRPr="001C31CC" w:rsidRDefault="004D5C85" w:rsidP="001C31CC">
      <w:pPr>
        <w:pStyle w:val="PL"/>
      </w:pPr>
      <w:r w:rsidRPr="001C31CC">
        <w:t>{</w:t>
      </w:r>
    </w:p>
    <w:p w14:paraId="1E82D6E8" w14:textId="77777777" w:rsidR="004D5C85" w:rsidRPr="001C31CC" w:rsidRDefault="004D5C85" w:rsidP="001C31CC">
      <w:pPr>
        <w:pStyle w:val="PL"/>
      </w:pPr>
      <w:r w:rsidRPr="001C31CC">
        <w:t xml:space="preserve">  FIR_FILTER_2_1 firFilter;       /*! fir filter instance */</w:t>
      </w:r>
    </w:p>
    <w:p w14:paraId="1C7B3D7A" w14:textId="77777777" w:rsidR="004D5C85" w:rsidRPr="001C31CC" w:rsidRDefault="004D5C85" w:rsidP="001C31CC">
      <w:pPr>
        <w:pStyle w:val="PL"/>
      </w:pPr>
      <w:r w:rsidRPr="001C31CC">
        <w:t xml:space="preserve">  Word32 fIn;                     /*! input fs            */</w:t>
      </w:r>
    </w:p>
    <w:p w14:paraId="3EF237D4" w14:textId="77777777" w:rsidR="004D5C85" w:rsidRPr="001C31CC" w:rsidRDefault="004D5C85" w:rsidP="001C31CC">
      <w:pPr>
        <w:pStyle w:val="PL"/>
      </w:pPr>
      <w:r w:rsidRPr="001C31CC">
        <w:t xml:space="preserve">  Word32 fOut ;                   /*! output fs           */</w:t>
      </w:r>
    </w:p>
    <w:p w14:paraId="6D5496EE" w14:textId="77777777" w:rsidR="004D5C85" w:rsidRPr="001C31CC" w:rsidRDefault="004D5C85" w:rsidP="001C31CC">
      <w:pPr>
        <w:pStyle w:val="PL"/>
      </w:pPr>
      <w:r w:rsidRPr="001C31CC">
        <w:t xml:space="preserve">  Word32 delay;                   /*! delay input vs. output in samples */</w:t>
      </w:r>
    </w:p>
    <w:p w14:paraId="612F1D46" w14:textId="77777777" w:rsidR="004D5C85" w:rsidRPr="001C31CC" w:rsidRDefault="004D5C85" w:rsidP="001C31CC">
      <w:pPr>
        <w:pStyle w:val="PL"/>
      </w:pPr>
      <w:r w:rsidRPr="001C31CC">
        <w:t>} RESAMPLER_FIR_2_1;</w:t>
      </w:r>
    </w:p>
    <w:p w14:paraId="6782E729" w14:textId="77777777" w:rsidR="004D5C85" w:rsidRPr="001C31CC" w:rsidRDefault="004D5C85" w:rsidP="001C31CC">
      <w:pPr>
        <w:pStyle w:val="PL"/>
      </w:pPr>
    </w:p>
    <w:p w14:paraId="23EAFCD8" w14:textId="77777777" w:rsidR="004D5C85" w:rsidRPr="001C31CC" w:rsidRDefault="004D5C85" w:rsidP="001C31CC">
      <w:pPr>
        <w:pStyle w:val="PL"/>
      </w:pPr>
      <w:r w:rsidRPr="001C31CC">
        <w:t>typedef struct</w:t>
      </w:r>
    </w:p>
    <w:p w14:paraId="08F2A1FF" w14:textId="77777777" w:rsidR="004D5C85" w:rsidRPr="001C31CC" w:rsidRDefault="004D5C85" w:rsidP="001C31CC">
      <w:pPr>
        <w:pStyle w:val="PL"/>
      </w:pPr>
      <w:r w:rsidRPr="001C31CC">
        <w:t>{</w:t>
      </w:r>
    </w:p>
    <w:p w14:paraId="5F3D579A" w14:textId="77777777" w:rsidR="004D5C85" w:rsidRPr="001C31CC" w:rsidRDefault="004D5C85" w:rsidP="001C31CC">
      <w:pPr>
        <w:pStyle w:val="PL"/>
      </w:pPr>
      <w:r w:rsidRPr="001C31CC">
        <w:t xml:space="preserve">  FIR_FILTER_3_2 firFilter;       /*! fir filter instance */</w:t>
      </w:r>
    </w:p>
    <w:p w14:paraId="4F568FFA" w14:textId="77777777" w:rsidR="004D5C85" w:rsidRPr="001C31CC" w:rsidRDefault="004D5C85" w:rsidP="001C31CC">
      <w:pPr>
        <w:pStyle w:val="PL"/>
      </w:pPr>
      <w:r w:rsidRPr="001C31CC">
        <w:t xml:space="preserve">  Word32 fIn;                     /*! input fs            */</w:t>
      </w:r>
    </w:p>
    <w:p w14:paraId="46DE4C47" w14:textId="77777777" w:rsidR="004D5C85" w:rsidRPr="001C31CC" w:rsidRDefault="004D5C85" w:rsidP="001C31CC">
      <w:pPr>
        <w:pStyle w:val="PL"/>
      </w:pPr>
      <w:r w:rsidRPr="001C31CC">
        <w:t xml:space="preserve">  Word32 fOut ;                   /*! output fs           */</w:t>
      </w:r>
    </w:p>
    <w:p w14:paraId="59210D31" w14:textId="77777777" w:rsidR="004D5C85" w:rsidRPr="001C31CC" w:rsidRDefault="004D5C85" w:rsidP="001C31CC">
      <w:pPr>
        <w:pStyle w:val="PL"/>
      </w:pPr>
      <w:r w:rsidRPr="001C31CC">
        <w:t xml:space="preserve">  Word32 delay;                   /*! delay input vs. output in samples */</w:t>
      </w:r>
    </w:p>
    <w:p w14:paraId="640402FD" w14:textId="77777777" w:rsidR="004D5C85" w:rsidRPr="001C31CC" w:rsidRDefault="004D5C85" w:rsidP="001C31CC">
      <w:pPr>
        <w:pStyle w:val="PL"/>
      </w:pPr>
      <w:r w:rsidRPr="001C31CC">
        <w:t>} RESAMPLER_FIR_3_2;</w:t>
      </w:r>
    </w:p>
    <w:p w14:paraId="08F39D39" w14:textId="77777777" w:rsidR="004D5C85" w:rsidRPr="001C31CC" w:rsidRDefault="004D5C85" w:rsidP="001C31CC">
      <w:pPr>
        <w:pStyle w:val="PL"/>
      </w:pPr>
    </w:p>
    <w:p w14:paraId="04E34A1C" w14:textId="77777777" w:rsidR="004D5C85" w:rsidRPr="001C31CC" w:rsidRDefault="004D5C85" w:rsidP="001C31CC">
      <w:pPr>
        <w:pStyle w:val="PL"/>
      </w:pPr>
      <w:r w:rsidRPr="001C31CC">
        <w:t>Word32 InitResampler_firDown2(RESAMPLER_FIR_2_1 *ReSampler_fir, /*!&lt; pointer to downsampler instance */</w:t>
      </w:r>
    </w:p>
    <w:p w14:paraId="1E9EC2B4" w14:textId="77777777" w:rsidR="004D5C85" w:rsidRPr="001C31CC" w:rsidRDefault="004D5C85" w:rsidP="001C31CC">
      <w:pPr>
        <w:pStyle w:val="PL"/>
      </w:pPr>
      <w:r w:rsidRPr="001C31CC">
        <w:t xml:space="preserve">                              Word32 fIn,                       /*!&lt; Input Sampling frequency */</w:t>
      </w:r>
    </w:p>
    <w:p w14:paraId="4BA04583" w14:textId="77777777" w:rsidR="004D5C85" w:rsidRPr="001C31CC" w:rsidRDefault="004D5C85" w:rsidP="001C31CC">
      <w:pPr>
        <w:pStyle w:val="PL"/>
      </w:pPr>
      <w:r w:rsidRPr="001C31CC">
        <w:t xml:space="preserve">                              Word32 fOut);                     /*!&lt; Output Sampling frequency */</w:t>
      </w:r>
    </w:p>
    <w:p w14:paraId="5E978F6D" w14:textId="77777777" w:rsidR="004D5C85" w:rsidRPr="001C31CC" w:rsidRDefault="004D5C85" w:rsidP="001C31CC">
      <w:pPr>
        <w:pStyle w:val="PL"/>
      </w:pPr>
    </w:p>
    <w:p w14:paraId="77662475" w14:textId="77777777" w:rsidR="004D5C85" w:rsidRPr="001C31CC" w:rsidRDefault="004D5C85" w:rsidP="001C31CC">
      <w:pPr>
        <w:pStyle w:val="PL"/>
      </w:pPr>
      <w:r w:rsidRPr="001C31CC">
        <w:t>Word32 InitResampler_firDown3(RESAMPLER_FIR_3_2 *ReSampler_fir, /*!&lt; pointer to downsampler instance */</w:t>
      </w:r>
    </w:p>
    <w:p w14:paraId="249190DF" w14:textId="77777777" w:rsidR="004D5C85" w:rsidRPr="001C31CC" w:rsidRDefault="004D5C85" w:rsidP="001C31CC">
      <w:pPr>
        <w:pStyle w:val="PL"/>
      </w:pPr>
      <w:r w:rsidRPr="001C31CC">
        <w:t xml:space="preserve">                              Word32 fIn,                       /*!&lt; Input Sampling frequency */</w:t>
      </w:r>
    </w:p>
    <w:p w14:paraId="7F6F71EE" w14:textId="77777777" w:rsidR="004D5C85" w:rsidRPr="001C31CC" w:rsidRDefault="004D5C85" w:rsidP="001C31CC">
      <w:pPr>
        <w:pStyle w:val="PL"/>
      </w:pPr>
      <w:r w:rsidRPr="001C31CC">
        <w:t xml:space="preserve">                              Word32 fOut);                     /*!&lt; Output Sampling frequency */</w:t>
      </w:r>
    </w:p>
    <w:p w14:paraId="7172BD21" w14:textId="77777777" w:rsidR="004D5C85" w:rsidRPr="001C31CC" w:rsidRDefault="004D5C85" w:rsidP="001C31CC">
      <w:pPr>
        <w:pStyle w:val="PL"/>
      </w:pPr>
    </w:p>
    <w:p w14:paraId="59CE9CFD" w14:textId="77777777" w:rsidR="004D5C85" w:rsidRPr="001C31CC" w:rsidRDefault="004D5C85" w:rsidP="001C31CC">
      <w:pPr>
        <w:pStyle w:val="PL"/>
      </w:pPr>
      <w:r w:rsidRPr="001C31CC">
        <w:t>Word32 InitResampler_firUp2(RESAMPLER_FIR_2_1 *ReSampler_fir, /*!&lt; pointer to downsampler instance */</w:t>
      </w:r>
    </w:p>
    <w:p w14:paraId="66697571" w14:textId="77777777" w:rsidR="004D5C85" w:rsidRPr="001C31CC" w:rsidRDefault="004D5C85" w:rsidP="001C31CC">
      <w:pPr>
        <w:pStyle w:val="PL"/>
      </w:pPr>
      <w:r w:rsidRPr="001C31CC">
        <w:t xml:space="preserve">                            Word32 fIn,                       /*!&lt; Input Sampling frequency */</w:t>
      </w:r>
    </w:p>
    <w:p w14:paraId="76CB6097" w14:textId="77777777" w:rsidR="004D5C85" w:rsidRPr="001C31CC" w:rsidRDefault="004D5C85" w:rsidP="001C31CC">
      <w:pPr>
        <w:pStyle w:val="PL"/>
      </w:pPr>
      <w:r w:rsidRPr="001C31CC">
        <w:t xml:space="preserve">                            Word32 fOut);                     /*!&lt; Output Sampling frequency */</w:t>
      </w:r>
    </w:p>
    <w:p w14:paraId="73457A50" w14:textId="77777777" w:rsidR="004D5C85" w:rsidRPr="001C31CC" w:rsidRDefault="004D5C85" w:rsidP="001C31CC">
      <w:pPr>
        <w:pStyle w:val="PL"/>
      </w:pPr>
    </w:p>
    <w:p w14:paraId="4B7239D6" w14:textId="77777777" w:rsidR="004D5C85" w:rsidRPr="001C31CC" w:rsidRDefault="004D5C85" w:rsidP="001C31CC">
      <w:pPr>
        <w:pStyle w:val="PL"/>
      </w:pPr>
      <w:r w:rsidRPr="001C31CC">
        <w:t>Word32 InitResampler_firDown32(RESAMPLER_FIR_2_1 *ReSampler_firUp2,   /*!&lt; pointer to downsampler instance */</w:t>
      </w:r>
    </w:p>
    <w:p w14:paraId="78219A6F" w14:textId="77777777" w:rsidR="004D5C85" w:rsidRPr="001C31CC" w:rsidRDefault="004D5C85" w:rsidP="001C31CC">
      <w:pPr>
        <w:pStyle w:val="PL"/>
      </w:pPr>
      <w:r w:rsidRPr="001C31CC">
        <w:t xml:space="preserve">                               RESAMPLER_FIR_3_2 *ReSampler_firDown3, /*!&lt; pointer to downsampler instance */</w:t>
      </w:r>
    </w:p>
    <w:p w14:paraId="3C2E9068" w14:textId="77777777" w:rsidR="004D5C85" w:rsidRPr="001C31CC" w:rsidRDefault="004D5C85" w:rsidP="001C31CC">
      <w:pPr>
        <w:pStyle w:val="PL"/>
      </w:pPr>
      <w:r w:rsidRPr="001C31CC">
        <w:t xml:space="preserve">                               Word32 fIn,                        /*!&lt; Input Sampling frequency */</w:t>
      </w:r>
    </w:p>
    <w:p w14:paraId="6166B7D3" w14:textId="77777777" w:rsidR="004D5C85" w:rsidRPr="001C31CC" w:rsidRDefault="004D5C85" w:rsidP="001C31CC">
      <w:pPr>
        <w:pStyle w:val="PL"/>
      </w:pPr>
      <w:r w:rsidRPr="001C31CC">
        <w:t xml:space="preserve">                               Word32 fOut);                      /*!&lt; Output Sampling frequency */</w:t>
      </w:r>
    </w:p>
    <w:p w14:paraId="3CA715E2" w14:textId="77777777" w:rsidR="004D5C85" w:rsidRPr="001C31CC" w:rsidRDefault="004D5C85" w:rsidP="001C31CC">
      <w:pPr>
        <w:pStyle w:val="PL"/>
      </w:pPr>
    </w:p>
    <w:p w14:paraId="70FF5F15" w14:textId="77777777" w:rsidR="004D5C85" w:rsidRPr="001C31CC" w:rsidRDefault="004D5C85" w:rsidP="001C31CC">
      <w:pPr>
        <w:pStyle w:val="PL"/>
      </w:pPr>
      <w:r w:rsidRPr="001C31CC">
        <w:t>Word32 Resample_firDown2(RESAMPLER_FIR_2_1 *ReSampler_fir, /*!&lt; pointer to downsampler instance */</w:t>
      </w:r>
    </w:p>
    <w:p w14:paraId="0FEF9C9F" w14:textId="77777777" w:rsidR="004D5C85" w:rsidRPr="001C31CC" w:rsidRDefault="004D5C85" w:rsidP="001C31CC">
      <w:pPr>
        <w:pStyle w:val="PL"/>
      </w:pPr>
      <w:r w:rsidRPr="001C31CC">
        <w:t xml:space="preserve">                         Word16 *inSamples,            /*!&lt; pointer to input samples */</w:t>
      </w:r>
    </w:p>
    <w:p w14:paraId="76583A21" w14:textId="77777777" w:rsidR="004D5C85" w:rsidRPr="001C31CC" w:rsidRDefault="004D5C85" w:rsidP="001C31CC">
      <w:pPr>
        <w:pStyle w:val="PL"/>
      </w:pPr>
      <w:r w:rsidRPr="001C31CC">
        <w:t xml:space="preserve">                         Word16 numInSamples,          /*!&lt; number  of input samples  */</w:t>
      </w:r>
    </w:p>
    <w:p w14:paraId="31BAF0EF" w14:textId="77777777" w:rsidR="004D5C85" w:rsidRPr="001C31CC" w:rsidRDefault="004D5C85" w:rsidP="001C31CC">
      <w:pPr>
        <w:pStyle w:val="PL"/>
      </w:pPr>
      <w:r w:rsidRPr="001C31CC">
        <w:t xml:space="preserve">                         Word16 inStride,              /*!&lt; increment of input samples */</w:t>
      </w:r>
    </w:p>
    <w:p w14:paraId="6BB9DEB5" w14:textId="77777777" w:rsidR="004D5C85" w:rsidRPr="001C31CC" w:rsidRDefault="004D5C85" w:rsidP="001C31CC">
      <w:pPr>
        <w:pStyle w:val="PL"/>
      </w:pPr>
      <w:r w:rsidRPr="001C31CC">
        <w:t xml:space="preserve">                         Word16 *outSamples,           /*!&lt; pointer to output samples */ </w:t>
      </w:r>
    </w:p>
    <w:p w14:paraId="54A1B672" w14:textId="77777777" w:rsidR="004D5C85" w:rsidRPr="001C31CC" w:rsidRDefault="004D5C85" w:rsidP="001C31CC">
      <w:pPr>
        <w:pStyle w:val="PL"/>
      </w:pPr>
      <w:r w:rsidRPr="001C31CC">
        <w:t xml:space="preserve">                         Word16 *numOutSamples,        /*!&lt; pointer to number of output samples */</w:t>
      </w:r>
    </w:p>
    <w:p w14:paraId="5AE11472" w14:textId="77777777" w:rsidR="004D5C85" w:rsidRPr="001C31CC" w:rsidRDefault="004D5C85" w:rsidP="001C31CC">
      <w:pPr>
        <w:pStyle w:val="PL"/>
      </w:pPr>
      <w:r w:rsidRPr="001C31CC">
        <w:t xml:space="preserve">                         Word16 outStride              /*!&lt; increment of output samples */</w:t>
      </w:r>
    </w:p>
    <w:p w14:paraId="07DA3BE0" w14:textId="77777777" w:rsidR="004D5C85" w:rsidRPr="001C31CC" w:rsidRDefault="004D5C85" w:rsidP="001C31CC">
      <w:pPr>
        <w:pStyle w:val="PL"/>
      </w:pPr>
      <w:r w:rsidRPr="001C31CC">
        <w:t xml:space="preserve">                         );            </w:t>
      </w:r>
    </w:p>
    <w:p w14:paraId="5A37A769" w14:textId="77777777" w:rsidR="004D5C85" w:rsidRPr="001C31CC" w:rsidRDefault="004D5C85" w:rsidP="001C31CC">
      <w:pPr>
        <w:pStyle w:val="PL"/>
      </w:pPr>
    </w:p>
    <w:p w14:paraId="241E5956" w14:textId="77777777" w:rsidR="004D5C85" w:rsidRPr="001C31CC" w:rsidRDefault="004D5C85" w:rsidP="001C31CC">
      <w:pPr>
        <w:pStyle w:val="PL"/>
      </w:pPr>
      <w:r w:rsidRPr="001C31CC">
        <w:t>Word32 Resample_firUp2(RESAMPLER_FIR_2_1 *ReSampler_fir, /*!&lt; pointer to downsampler instance */</w:t>
      </w:r>
    </w:p>
    <w:p w14:paraId="3B560B30" w14:textId="77777777" w:rsidR="004D5C85" w:rsidRPr="001C31CC" w:rsidRDefault="004D5C85" w:rsidP="001C31CC">
      <w:pPr>
        <w:pStyle w:val="PL"/>
      </w:pPr>
      <w:r w:rsidRPr="001C31CC">
        <w:t xml:space="preserve">                       Word16 *inSamples,            /*!&lt; pointer to input samples */</w:t>
      </w:r>
    </w:p>
    <w:p w14:paraId="6EF80D32" w14:textId="77777777" w:rsidR="004D5C85" w:rsidRPr="001C31CC" w:rsidRDefault="004D5C85" w:rsidP="001C31CC">
      <w:pPr>
        <w:pStyle w:val="PL"/>
      </w:pPr>
      <w:r w:rsidRPr="001C31CC">
        <w:lastRenderedPageBreak/>
        <w:t xml:space="preserve">                       Word16 numInSamples,          /*!&lt; number  of input samples  */</w:t>
      </w:r>
    </w:p>
    <w:p w14:paraId="3D1F326C" w14:textId="77777777" w:rsidR="004D5C85" w:rsidRPr="001C31CC" w:rsidRDefault="004D5C85" w:rsidP="001C31CC">
      <w:pPr>
        <w:pStyle w:val="PL"/>
      </w:pPr>
      <w:r w:rsidRPr="001C31CC">
        <w:t xml:space="preserve">                       Word16 inStride,              /*!&lt; increment of input samples */</w:t>
      </w:r>
    </w:p>
    <w:p w14:paraId="70DE2B6E" w14:textId="77777777" w:rsidR="004D5C85" w:rsidRPr="001C31CC" w:rsidRDefault="004D5C85" w:rsidP="001C31CC">
      <w:pPr>
        <w:pStyle w:val="PL"/>
      </w:pPr>
      <w:r w:rsidRPr="001C31CC">
        <w:t xml:space="preserve">                       Word16 *outSamples,           /*!&lt; pointer to output samples */ </w:t>
      </w:r>
    </w:p>
    <w:p w14:paraId="1634FEC5" w14:textId="77777777" w:rsidR="004D5C85" w:rsidRPr="001C31CC" w:rsidRDefault="004D5C85" w:rsidP="001C31CC">
      <w:pPr>
        <w:pStyle w:val="PL"/>
      </w:pPr>
      <w:r w:rsidRPr="001C31CC">
        <w:t xml:space="preserve">                       Word16 *numOutSamples,        /*!&lt; pointer tp number of output samples */</w:t>
      </w:r>
    </w:p>
    <w:p w14:paraId="0A1E7CF3" w14:textId="77777777" w:rsidR="004D5C85" w:rsidRPr="001C31CC" w:rsidRDefault="004D5C85" w:rsidP="001C31CC">
      <w:pPr>
        <w:pStyle w:val="PL"/>
      </w:pPr>
      <w:r w:rsidRPr="001C31CC">
        <w:t xml:space="preserve">                       Word16 outStride              /*!&lt; increment of output samples */</w:t>
      </w:r>
    </w:p>
    <w:p w14:paraId="4EAC1E4A" w14:textId="77777777" w:rsidR="004D5C85" w:rsidRPr="001C31CC" w:rsidRDefault="004D5C85" w:rsidP="001C31CC">
      <w:pPr>
        <w:pStyle w:val="PL"/>
      </w:pPr>
      <w:r w:rsidRPr="001C31CC">
        <w:t xml:space="preserve">                       );</w:t>
      </w:r>
    </w:p>
    <w:p w14:paraId="3C12D693" w14:textId="77777777" w:rsidR="004D5C85" w:rsidRPr="001C31CC" w:rsidRDefault="004D5C85" w:rsidP="001C31CC">
      <w:pPr>
        <w:pStyle w:val="PL"/>
      </w:pPr>
    </w:p>
    <w:p w14:paraId="39BE8923" w14:textId="77777777" w:rsidR="004D5C85" w:rsidRPr="001C31CC" w:rsidRDefault="004D5C85" w:rsidP="001C31CC">
      <w:pPr>
        <w:pStyle w:val="PL"/>
      </w:pPr>
      <w:r w:rsidRPr="001C31CC">
        <w:t>Word32 Resample_firDown32(RESAMPLER_FIR_2_1 *ReSampler_firUp2,   /*!&lt; pointer to downsampler instance */</w:t>
      </w:r>
    </w:p>
    <w:p w14:paraId="5D9FE558" w14:textId="77777777" w:rsidR="004D5C85" w:rsidRPr="001C31CC" w:rsidRDefault="004D5C85" w:rsidP="001C31CC">
      <w:pPr>
        <w:pStyle w:val="PL"/>
      </w:pPr>
      <w:r w:rsidRPr="001C31CC">
        <w:t xml:space="preserve">                          RESAMPLER_FIR_3_2 *ReSampler_firDown3, /*!&lt; pointer to downsampler instance */</w:t>
      </w:r>
    </w:p>
    <w:p w14:paraId="5A2E54CE" w14:textId="77777777" w:rsidR="004D5C85" w:rsidRPr="001C31CC" w:rsidRDefault="004D5C85" w:rsidP="001C31CC">
      <w:pPr>
        <w:pStyle w:val="PL"/>
      </w:pPr>
      <w:r w:rsidRPr="001C31CC">
        <w:t xml:space="preserve">                          Word16 *inSamples,                 /*!&lt; pointer to input samples */</w:t>
      </w:r>
    </w:p>
    <w:p w14:paraId="3E785BFF" w14:textId="77777777" w:rsidR="004D5C85" w:rsidRPr="001C31CC" w:rsidRDefault="004D5C85" w:rsidP="001C31CC">
      <w:pPr>
        <w:pStyle w:val="PL"/>
      </w:pPr>
      <w:r w:rsidRPr="001C31CC">
        <w:t xml:space="preserve">                          Word16 numInSamples,               /*!&lt; number  of input samples  */</w:t>
      </w:r>
    </w:p>
    <w:p w14:paraId="2A6E1477" w14:textId="77777777" w:rsidR="004D5C85" w:rsidRPr="001C31CC" w:rsidRDefault="004D5C85" w:rsidP="001C31CC">
      <w:pPr>
        <w:pStyle w:val="PL"/>
      </w:pPr>
      <w:r w:rsidRPr="001C31CC">
        <w:t xml:space="preserve">                          Word16 inStride,                   /*!&lt; increment of input samples */</w:t>
      </w:r>
    </w:p>
    <w:p w14:paraId="5C13D000" w14:textId="77777777" w:rsidR="004D5C85" w:rsidRPr="001C31CC" w:rsidRDefault="004D5C85" w:rsidP="001C31CC">
      <w:pPr>
        <w:pStyle w:val="PL"/>
      </w:pPr>
      <w:r w:rsidRPr="001C31CC">
        <w:t xml:space="preserve">                          Word16 *outSamples,                /*!&lt; pointer to output samples */ </w:t>
      </w:r>
    </w:p>
    <w:p w14:paraId="7F1F87BB" w14:textId="77777777" w:rsidR="004D5C85" w:rsidRPr="001C31CC" w:rsidRDefault="004D5C85" w:rsidP="001C31CC">
      <w:pPr>
        <w:pStyle w:val="PL"/>
      </w:pPr>
      <w:r w:rsidRPr="001C31CC">
        <w:t xml:space="preserve">                          Word16 *numOutSamples,             /*!&lt; pointer tp number of output samples */</w:t>
      </w:r>
    </w:p>
    <w:p w14:paraId="77A71B2C" w14:textId="77777777" w:rsidR="004D5C85" w:rsidRPr="001C31CC" w:rsidRDefault="004D5C85" w:rsidP="001C31CC">
      <w:pPr>
        <w:pStyle w:val="PL"/>
      </w:pPr>
      <w:r w:rsidRPr="001C31CC">
        <w:t xml:space="preserve">                          Word16 outStride                   /*!&lt; increment of output samples */</w:t>
      </w:r>
    </w:p>
    <w:p w14:paraId="60CA6C21" w14:textId="77777777" w:rsidR="004D5C85" w:rsidRPr="001C31CC" w:rsidRDefault="004D5C85" w:rsidP="001C31CC">
      <w:pPr>
        <w:pStyle w:val="PL"/>
        <w:rPr>
          <w:lang w:val="de-DE"/>
        </w:rPr>
      </w:pPr>
      <w:r w:rsidRPr="001C31CC">
        <w:t xml:space="preserve">                          </w:t>
      </w:r>
      <w:r w:rsidRPr="001C31CC">
        <w:rPr>
          <w:lang w:val="de-DE"/>
        </w:rPr>
        <w:t>);</w:t>
      </w:r>
    </w:p>
    <w:p w14:paraId="50A325A6" w14:textId="77777777" w:rsidR="004D5C85" w:rsidRPr="00142B56" w:rsidRDefault="004D5C85" w:rsidP="004D5C85">
      <w:pPr>
        <w:rPr>
          <w:lang w:val="de-DE"/>
        </w:rPr>
      </w:pPr>
    </w:p>
    <w:p w14:paraId="1DE82E38" w14:textId="54D5FE93" w:rsidR="004D5C85" w:rsidRPr="00142B56" w:rsidRDefault="0056325B" w:rsidP="004D5C85">
      <w:pPr>
        <w:pStyle w:val="Heading4"/>
        <w:rPr>
          <w:lang w:val="de-DE"/>
        </w:rPr>
      </w:pPr>
      <w:bookmarkStart w:id="819" w:name="_Toc167264206"/>
      <w:bookmarkStart w:id="820" w:name="_Toc167264371"/>
      <w:bookmarkStart w:id="821" w:name="_Toc183180397"/>
      <w:bookmarkStart w:id="822" w:name="_Toc183180583"/>
      <w:bookmarkStart w:id="823" w:name="_Toc190903501"/>
      <w:bookmarkStart w:id="824" w:name="_Toc204267805"/>
      <w:bookmarkStart w:id="825" w:name="_Toc204268127"/>
      <w:bookmarkStart w:id="826" w:name="_Toc214491002"/>
      <w:r w:rsidRPr="00142B56">
        <w:rPr>
          <w:lang w:val="de-DE"/>
        </w:rPr>
        <w:t>A</w:t>
      </w:r>
      <w:r w:rsidR="004D5C85" w:rsidRPr="00142B56">
        <w:rPr>
          <w:lang w:val="de-DE"/>
        </w:rPr>
        <w:t>.5.2.4 AAC Decoder (aacdecoder.h)</w:t>
      </w:r>
      <w:bookmarkEnd w:id="819"/>
      <w:bookmarkEnd w:id="820"/>
      <w:bookmarkEnd w:id="821"/>
      <w:bookmarkEnd w:id="822"/>
      <w:bookmarkEnd w:id="823"/>
      <w:bookmarkEnd w:id="824"/>
      <w:bookmarkEnd w:id="825"/>
      <w:bookmarkEnd w:id="826"/>
    </w:p>
    <w:p w14:paraId="6F41D6CF" w14:textId="77777777" w:rsidR="004D5C85" w:rsidRPr="001C31CC" w:rsidRDefault="004D5C85" w:rsidP="001C31CC">
      <w:pPr>
        <w:pStyle w:val="PL"/>
      </w:pPr>
      <w:r w:rsidRPr="001C31CC">
        <w:t>typedef enum {</w:t>
      </w:r>
    </w:p>
    <w:p w14:paraId="4BDAB371" w14:textId="77777777" w:rsidR="004D5C85" w:rsidRPr="001C31CC" w:rsidRDefault="004D5C85" w:rsidP="001C31CC">
      <w:pPr>
        <w:pStyle w:val="PL"/>
      </w:pPr>
      <w:r w:rsidRPr="001C31CC">
        <w:t xml:space="preserve">  AAC_DEC_OK = 0x0,</w:t>
      </w:r>
    </w:p>
    <w:p w14:paraId="2022D3A3" w14:textId="77777777" w:rsidR="004D5C85" w:rsidRPr="001C31CC" w:rsidRDefault="004D5C85" w:rsidP="001C31CC">
      <w:pPr>
        <w:pStyle w:val="PL"/>
      </w:pPr>
      <w:r w:rsidRPr="001C31CC">
        <w:t xml:space="preserve">  AAC_DEC_UNSUPPORTED_FORMAT,</w:t>
      </w:r>
    </w:p>
    <w:p w14:paraId="731DE908" w14:textId="77777777" w:rsidR="004D5C85" w:rsidRPr="001C31CC" w:rsidRDefault="004D5C85" w:rsidP="001C31CC">
      <w:pPr>
        <w:pStyle w:val="PL"/>
      </w:pPr>
      <w:r w:rsidRPr="001C31CC">
        <w:t xml:space="preserve">  AAC_DEC_DECODE_FRAME_ERROR,</w:t>
      </w:r>
    </w:p>
    <w:p w14:paraId="5D81C96C" w14:textId="77777777" w:rsidR="004D5C85" w:rsidRPr="001C31CC" w:rsidRDefault="004D5C85" w:rsidP="001C31CC">
      <w:pPr>
        <w:pStyle w:val="PL"/>
      </w:pPr>
      <w:r w:rsidRPr="001C31CC">
        <w:t xml:space="preserve">  AAC_DEC_INVALID_CODE_BOOK,</w:t>
      </w:r>
    </w:p>
    <w:p w14:paraId="57191544" w14:textId="77777777" w:rsidR="004D5C85" w:rsidRPr="001C31CC" w:rsidRDefault="004D5C85" w:rsidP="001C31CC">
      <w:pPr>
        <w:pStyle w:val="PL"/>
      </w:pPr>
      <w:r w:rsidRPr="001C31CC">
        <w:t xml:space="preserve">  AAC_DEC_UNSUPPORTED_WINOW_SHAPE,</w:t>
      </w:r>
    </w:p>
    <w:p w14:paraId="7851B428" w14:textId="77777777" w:rsidR="004D5C85" w:rsidRPr="001C31CC" w:rsidRDefault="004D5C85" w:rsidP="001C31CC">
      <w:pPr>
        <w:pStyle w:val="PL"/>
      </w:pPr>
      <w:r w:rsidRPr="001C31CC">
        <w:t xml:space="preserve">  AAC_DEC_PREDICTION_NOT_SUPPORTED_IN_LC_AAC,</w:t>
      </w:r>
    </w:p>
    <w:p w14:paraId="7179564B" w14:textId="77777777" w:rsidR="004D5C85" w:rsidRPr="001C31CC" w:rsidRDefault="004D5C85" w:rsidP="001C31CC">
      <w:pPr>
        <w:pStyle w:val="PL"/>
      </w:pPr>
      <w:r w:rsidRPr="001C31CC">
        <w:t xml:space="preserve">  AAC_DEC_UNIMPLEMENTED_CCE,</w:t>
      </w:r>
    </w:p>
    <w:p w14:paraId="56F06D83" w14:textId="77777777" w:rsidR="004D5C85" w:rsidRPr="001C31CC" w:rsidRDefault="004D5C85" w:rsidP="001C31CC">
      <w:pPr>
        <w:pStyle w:val="PL"/>
      </w:pPr>
      <w:r w:rsidRPr="001C31CC">
        <w:t xml:space="preserve">  AAC_DEC_UNIMPLEMENTED_PCE,</w:t>
      </w:r>
    </w:p>
    <w:p w14:paraId="60A61494" w14:textId="77777777" w:rsidR="004D5C85" w:rsidRPr="001C31CC" w:rsidRDefault="004D5C85" w:rsidP="001C31CC">
      <w:pPr>
        <w:pStyle w:val="PL"/>
      </w:pPr>
      <w:r w:rsidRPr="001C31CC">
        <w:t xml:space="preserve">  AAC_DEC_UNIMPLEMENTED_LFE,</w:t>
      </w:r>
    </w:p>
    <w:p w14:paraId="5E70515F" w14:textId="77777777" w:rsidR="004D5C85" w:rsidRPr="001C31CC" w:rsidRDefault="004D5C85" w:rsidP="001C31CC">
      <w:pPr>
        <w:pStyle w:val="PL"/>
      </w:pPr>
      <w:r w:rsidRPr="001C31CC">
        <w:t xml:space="preserve">  AAC_DEC_UNIMPLEMENTED_GAIN_CONTROL_DATA,</w:t>
      </w:r>
    </w:p>
    <w:p w14:paraId="15EEA106" w14:textId="77777777" w:rsidR="004D5C85" w:rsidRPr="001C31CC" w:rsidRDefault="004D5C85" w:rsidP="001C31CC">
      <w:pPr>
        <w:pStyle w:val="PL"/>
      </w:pPr>
      <w:r w:rsidRPr="001C31CC">
        <w:t xml:space="preserve">  AAC_DEC_OVERWRITE_BITS_IN_INPUT_BUFFER,</w:t>
      </w:r>
    </w:p>
    <w:p w14:paraId="7EA43227" w14:textId="77777777" w:rsidR="004D5C85" w:rsidRPr="001C31CC" w:rsidRDefault="004D5C85" w:rsidP="001C31CC">
      <w:pPr>
        <w:pStyle w:val="PL"/>
      </w:pPr>
      <w:r w:rsidRPr="001C31CC">
        <w:t xml:space="preserve">  AAC_DEC_CANNOT_REACH_BUFFER_FULLNESS,</w:t>
      </w:r>
    </w:p>
    <w:p w14:paraId="7C24ED3D" w14:textId="77777777" w:rsidR="004D5C85" w:rsidRPr="001C31CC" w:rsidRDefault="004D5C85" w:rsidP="001C31CC">
      <w:pPr>
        <w:pStyle w:val="PL"/>
      </w:pPr>
      <w:r w:rsidRPr="001C31CC">
        <w:t xml:space="preserve">  AAC_DEC_TNS_RANGE_ERROR,</w:t>
      </w:r>
    </w:p>
    <w:p w14:paraId="2FAE2CBB" w14:textId="77777777" w:rsidR="004D5C85" w:rsidRPr="001C31CC" w:rsidRDefault="004D5C85" w:rsidP="001C31CC">
      <w:pPr>
        <w:pStyle w:val="PL"/>
      </w:pPr>
      <w:r w:rsidRPr="001C31CC">
        <w:t xml:space="preserve">  AAC_DEC_TNS_ORDER_ERROR</w:t>
      </w:r>
    </w:p>
    <w:p w14:paraId="47F6C73E" w14:textId="77777777" w:rsidR="004D5C85" w:rsidRPr="001C31CC" w:rsidRDefault="004D5C85" w:rsidP="001C31CC">
      <w:pPr>
        <w:pStyle w:val="PL"/>
      </w:pPr>
      <w:r w:rsidRPr="001C31CC">
        <w:t>}</w:t>
      </w:r>
    </w:p>
    <w:p w14:paraId="61467009" w14:textId="77777777" w:rsidR="004D5C85" w:rsidRPr="001C31CC" w:rsidRDefault="004D5C85" w:rsidP="001C31CC">
      <w:pPr>
        <w:pStyle w:val="PL"/>
      </w:pPr>
      <w:r w:rsidRPr="001C31CC">
        <w:t>AAC_DEC_STATUS;</w:t>
      </w:r>
    </w:p>
    <w:p w14:paraId="6644F34B" w14:textId="77777777" w:rsidR="004D5C85" w:rsidRPr="001C31CC" w:rsidRDefault="004D5C85" w:rsidP="001C31CC">
      <w:pPr>
        <w:pStyle w:val="PL"/>
      </w:pPr>
    </w:p>
    <w:p w14:paraId="7E365EE8" w14:textId="77777777" w:rsidR="004D5C85" w:rsidRPr="001C31CC" w:rsidRDefault="004D5C85" w:rsidP="001C31CC">
      <w:pPr>
        <w:pStyle w:val="PL"/>
      </w:pPr>
      <w:r w:rsidRPr="001C31CC">
        <w:t>typedef struct AAC_DECODER_INSTANCE *AACDECODER;</w:t>
      </w:r>
    </w:p>
    <w:p w14:paraId="06E3E23F" w14:textId="77777777" w:rsidR="004D5C85" w:rsidRPr="001C31CC" w:rsidRDefault="004D5C85" w:rsidP="001C31CC">
      <w:pPr>
        <w:pStyle w:val="PL"/>
      </w:pPr>
    </w:p>
    <w:p w14:paraId="6F6B3704" w14:textId="77777777" w:rsidR="004D5C85" w:rsidRPr="001C31CC" w:rsidRDefault="004D5C85" w:rsidP="001C31CC">
      <w:pPr>
        <w:pStyle w:val="PL"/>
      </w:pPr>
      <w:r w:rsidRPr="001C31CC">
        <w:t>#define  FRAME_SIZE 1024</w:t>
      </w:r>
    </w:p>
    <w:p w14:paraId="7F2A9421" w14:textId="77777777" w:rsidR="004D5C85" w:rsidRPr="001C31CC" w:rsidRDefault="004D5C85" w:rsidP="001C31CC">
      <w:pPr>
        <w:pStyle w:val="PL"/>
      </w:pPr>
    </w:p>
    <w:p w14:paraId="1F81A39C" w14:textId="77777777" w:rsidR="004D5C85" w:rsidRPr="001C31CC" w:rsidRDefault="004D5C85" w:rsidP="001C31CC">
      <w:pPr>
        <w:pStyle w:val="PL"/>
      </w:pPr>
      <w:r w:rsidRPr="001C31CC">
        <w:t>/* initialization of aac decoder */</w:t>
      </w:r>
    </w:p>
    <w:p w14:paraId="4B6E679F" w14:textId="77777777" w:rsidR="004D5C85" w:rsidRPr="001C31CC" w:rsidRDefault="004D5C85" w:rsidP="001C31CC">
      <w:pPr>
        <w:pStyle w:val="PL"/>
      </w:pPr>
      <w:r w:rsidRPr="001C31CC">
        <w:t>AACDECODER CAacDecoderOpen(HANDLE_BIT_BUF hBitBufCore,</w:t>
      </w:r>
    </w:p>
    <w:p w14:paraId="658A1155" w14:textId="77777777" w:rsidR="004D5C85" w:rsidRPr="001C31CC" w:rsidRDefault="004D5C85" w:rsidP="001C31CC">
      <w:pPr>
        <w:pStyle w:val="PL"/>
      </w:pPr>
      <w:r w:rsidRPr="001C31CC">
        <w:t xml:space="preserve">                           SBRBITSTREAM *streamSbr,</w:t>
      </w:r>
    </w:p>
    <w:p w14:paraId="7CC7CA29" w14:textId="77777777" w:rsidR="004D5C85" w:rsidRPr="001C31CC" w:rsidRDefault="004D5C85" w:rsidP="001C31CC">
      <w:pPr>
        <w:pStyle w:val="PL"/>
      </w:pPr>
      <w:r w:rsidRPr="001C31CC">
        <w:t xml:space="preserve">                           Word32         samplingRate);</w:t>
      </w:r>
    </w:p>
    <w:p w14:paraId="17A37065" w14:textId="77777777" w:rsidR="004D5C85" w:rsidRPr="001C31CC" w:rsidRDefault="004D5C85" w:rsidP="001C31CC">
      <w:pPr>
        <w:pStyle w:val="PL"/>
      </w:pPr>
    </w:p>
    <w:p w14:paraId="741BA2F0" w14:textId="77777777" w:rsidR="004D5C85" w:rsidRPr="001C31CC" w:rsidRDefault="004D5C85" w:rsidP="001C31CC">
      <w:pPr>
        <w:pStyle w:val="PL"/>
      </w:pPr>
      <w:r w:rsidRPr="001C31CC">
        <w:t>/* aac decoder */</w:t>
      </w:r>
    </w:p>
    <w:p w14:paraId="6346BFA1" w14:textId="77777777" w:rsidR="004D5C85" w:rsidRPr="001C31CC" w:rsidRDefault="004D5C85" w:rsidP="001C31CC">
      <w:pPr>
        <w:pStyle w:val="PL"/>
      </w:pPr>
      <w:r w:rsidRPr="001C31CC">
        <w:t>Word16 CAacDecoder_DecodeFrame(AACDECODER aacDecoderInstance,</w:t>
      </w:r>
    </w:p>
    <w:p w14:paraId="2C3279A7" w14:textId="77777777" w:rsidR="004D5C85" w:rsidRPr="001C31CC" w:rsidRDefault="004D5C85" w:rsidP="001C31CC">
      <w:pPr>
        <w:pStyle w:val="PL"/>
      </w:pPr>
      <w:r w:rsidRPr="001C31CC">
        <w:t xml:space="preserve">                               Word16    *frameSize,</w:t>
      </w:r>
    </w:p>
    <w:p w14:paraId="2771C04E" w14:textId="77777777" w:rsidR="004D5C85" w:rsidRPr="001C31CC" w:rsidRDefault="004D5C85" w:rsidP="001C31CC">
      <w:pPr>
        <w:pStyle w:val="PL"/>
      </w:pPr>
      <w:r w:rsidRPr="001C31CC">
        <w:t xml:space="preserve">                               Word32    *sampleRate,</w:t>
      </w:r>
    </w:p>
    <w:p w14:paraId="51EB327F" w14:textId="77777777" w:rsidR="004D5C85" w:rsidRPr="001C31CC" w:rsidRDefault="004D5C85" w:rsidP="001C31CC">
      <w:pPr>
        <w:pStyle w:val="PL"/>
      </w:pPr>
      <w:r w:rsidRPr="001C31CC">
        <w:t xml:space="preserve">                               Word8     *channelMode,</w:t>
      </w:r>
    </w:p>
    <w:p w14:paraId="46FD1AE3" w14:textId="77777777" w:rsidR="004D5C85" w:rsidRPr="001C31CC" w:rsidRDefault="004D5C85" w:rsidP="001C31CC">
      <w:pPr>
        <w:pStyle w:val="PL"/>
      </w:pPr>
      <w:r w:rsidRPr="001C31CC">
        <w:t xml:space="preserve">                               Word16    *numChannels,</w:t>
      </w:r>
    </w:p>
    <w:p w14:paraId="76FD4DC1" w14:textId="77777777" w:rsidR="004D5C85" w:rsidRPr="001C31CC" w:rsidRDefault="004D5C85" w:rsidP="001C31CC">
      <w:pPr>
        <w:pStyle w:val="PL"/>
      </w:pPr>
      <w:r w:rsidRPr="001C31CC">
        <w:t xml:space="preserve">                               Word16    *timeData,</w:t>
      </w:r>
    </w:p>
    <w:p w14:paraId="6E9CD667" w14:textId="77777777" w:rsidR="004D5C85" w:rsidRPr="001C31CC" w:rsidRDefault="004D5C85" w:rsidP="001C31CC">
      <w:pPr>
        <w:pStyle w:val="PL"/>
      </w:pPr>
      <w:r w:rsidRPr="001C31CC">
        <w:t xml:space="preserve">                               Flag       frameOK</w:t>
      </w:r>
    </w:p>
    <w:p w14:paraId="11DA1FD6" w14:textId="77777777" w:rsidR="004D5C85" w:rsidRPr="001C31CC" w:rsidRDefault="004D5C85" w:rsidP="001C31CC">
      <w:pPr>
        <w:pStyle w:val="PL"/>
      </w:pPr>
      <w:r w:rsidRPr="001C31CC">
        <w:t>);</w:t>
      </w:r>
    </w:p>
    <w:p w14:paraId="7804164D" w14:textId="77777777" w:rsidR="004D5C85" w:rsidRPr="008B489D" w:rsidRDefault="004D5C85" w:rsidP="004D5C85">
      <w:pPr>
        <w:rPr>
          <w:lang w:val="en-US"/>
        </w:rPr>
      </w:pPr>
    </w:p>
    <w:p w14:paraId="4FD885B4" w14:textId="0D6C66BC" w:rsidR="004D5C85" w:rsidRPr="00AF7A57" w:rsidRDefault="0056325B" w:rsidP="004D5C85">
      <w:pPr>
        <w:pStyle w:val="Heading4"/>
        <w:rPr>
          <w:lang w:val="en-US"/>
        </w:rPr>
      </w:pPr>
      <w:bookmarkStart w:id="827" w:name="_Toc167264207"/>
      <w:bookmarkStart w:id="828" w:name="_Toc167264372"/>
      <w:bookmarkStart w:id="829" w:name="_Toc183180398"/>
      <w:bookmarkStart w:id="830" w:name="_Toc183180584"/>
      <w:bookmarkStart w:id="831" w:name="_Toc190903502"/>
      <w:bookmarkStart w:id="832" w:name="_Toc204267806"/>
      <w:bookmarkStart w:id="833" w:name="_Toc204268128"/>
      <w:bookmarkStart w:id="834" w:name="_Toc214491003"/>
      <w:r>
        <w:rPr>
          <w:lang w:val="en-US"/>
        </w:rPr>
        <w:t>A</w:t>
      </w:r>
      <w:r w:rsidR="004D5C85" w:rsidRPr="00AF7A57">
        <w:rPr>
          <w:lang w:val="en-US"/>
        </w:rPr>
        <w:t>.5.2.5 SBR Decoder (sbrdecoder.h)</w:t>
      </w:r>
      <w:bookmarkEnd w:id="827"/>
      <w:bookmarkEnd w:id="828"/>
      <w:bookmarkEnd w:id="829"/>
      <w:bookmarkEnd w:id="830"/>
      <w:bookmarkEnd w:id="831"/>
      <w:bookmarkEnd w:id="832"/>
      <w:bookmarkEnd w:id="833"/>
      <w:bookmarkEnd w:id="834"/>
    </w:p>
    <w:p w14:paraId="408E1C4A" w14:textId="77777777" w:rsidR="004D5C85" w:rsidRPr="001C31CC" w:rsidRDefault="004D5C85" w:rsidP="001C31CC">
      <w:pPr>
        <w:pStyle w:val="PL"/>
      </w:pPr>
      <w:r w:rsidRPr="001C31CC">
        <w:t>#define SBR_EXTENSION          13  /* 1101 */</w:t>
      </w:r>
    </w:p>
    <w:p w14:paraId="26E00AD1" w14:textId="77777777" w:rsidR="004D5C85" w:rsidRPr="001C31CC" w:rsidRDefault="004D5C85" w:rsidP="001C31CC">
      <w:pPr>
        <w:pStyle w:val="PL"/>
      </w:pPr>
      <w:r w:rsidRPr="001C31CC">
        <w:t>#define SBR_EXTENSION_CRC      14  /* 1110 */</w:t>
      </w:r>
    </w:p>
    <w:p w14:paraId="7C0BB5C9" w14:textId="77777777" w:rsidR="004D5C85" w:rsidRPr="001C31CC" w:rsidRDefault="004D5C85" w:rsidP="001C31CC">
      <w:pPr>
        <w:pStyle w:val="PL"/>
      </w:pPr>
    </w:p>
    <w:p w14:paraId="6849D342" w14:textId="77777777" w:rsidR="004D5C85" w:rsidRPr="001C31CC" w:rsidRDefault="004D5C85" w:rsidP="001C31CC">
      <w:pPr>
        <w:pStyle w:val="PL"/>
      </w:pPr>
      <w:r w:rsidRPr="001C31CC">
        <w:t>#define MAXNRELEMENTS           2</w:t>
      </w:r>
    </w:p>
    <w:p w14:paraId="733A72C0" w14:textId="77777777" w:rsidR="004D5C85" w:rsidRPr="001C31CC" w:rsidRDefault="004D5C85" w:rsidP="001C31CC">
      <w:pPr>
        <w:pStyle w:val="PL"/>
      </w:pPr>
      <w:r w:rsidRPr="001C31CC">
        <w:t>#define MAXNRSBRCHANNELS        2</w:t>
      </w:r>
    </w:p>
    <w:p w14:paraId="24511F8C" w14:textId="77777777" w:rsidR="004D5C85" w:rsidRPr="001C31CC" w:rsidRDefault="004D5C85" w:rsidP="001C31CC">
      <w:pPr>
        <w:pStyle w:val="PL"/>
      </w:pPr>
      <w:r w:rsidRPr="001C31CC">
        <w:t>#define MAXSBRBYTES           269</w:t>
      </w:r>
    </w:p>
    <w:p w14:paraId="5733F1A2" w14:textId="77777777" w:rsidR="004D5C85" w:rsidRPr="001C31CC" w:rsidRDefault="004D5C85" w:rsidP="001C31CC">
      <w:pPr>
        <w:pStyle w:val="PL"/>
      </w:pPr>
    </w:p>
    <w:p w14:paraId="7EC9C165" w14:textId="77777777" w:rsidR="004D5C85" w:rsidRPr="001C31CC" w:rsidRDefault="004D5C85" w:rsidP="001C31CC">
      <w:pPr>
        <w:pStyle w:val="PL"/>
      </w:pPr>
      <w:r w:rsidRPr="001C31CC">
        <w:t>#define SBRDEC_OK               0</w:t>
      </w:r>
    </w:p>
    <w:p w14:paraId="1D0D2EF6" w14:textId="77777777" w:rsidR="004D5C85" w:rsidRPr="001C31CC" w:rsidRDefault="004D5C85" w:rsidP="001C31CC">
      <w:pPr>
        <w:pStyle w:val="PL"/>
      </w:pPr>
    </w:p>
    <w:p w14:paraId="1DCF632B" w14:textId="77777777" w:rsidR="004D5C85" w:rsidRPr="001C31CC" w:rsidRDefault="004D5C85" w:rsidP="001C31CC">
      <w:pPr>
        <w:pStyle w:val="PL"/>
      </w:pPr>
      <w:r w:rsidRPr="001C31CC">
        <w:t>typedef enum</w:t>
      </w:r>
    </w:p>
    <w:p w14:paraId="381C2D42" w14:textId="77777777" w:rsidR="004D5C85" w:rsidRPr="001C31CC" w:rsidRDefault="004D5C85" w:rsidP="001C31CC">
      <w:pPr>
        <w:pStyle w:val="PL"/>
      </w:pPr>
      <w:r w:rsidRPr="001C31CC">
        <w:t>{</w:t>
      </w:r>
    </w:p>
    <w:p w14:paraId="2C00FF24" w14:textId="77777777" w:rsidR="004D5C85" w:rsidRPr="001C31CC" w:rsidRDefault="004D5C85" w:rsidP="001C31CC">
      <w:pPr>
        <w:pStyle w:val="PL"/>
      </w:pPr>
      <w:r w:rsidRPr="001C31CC">
        <w:t xml:space="preserve">  SBR_ID_SCE = 0,</w:t>
      </w:r>
    </w:p>
    <w:p w14:paraId="3D48CA77" w14:textId="77777777" w:rsidR="004D5C85" w:rsidRPr="001C31CC" w:rsidRDefault="004D5C85" w:rsidP="001C31CC">
      <w:pPr>
        <w:pStyle w:val="PL"/>
      </w:pPr>
      <w:r w:rsidRPr="001C31CC">
        <w:lastRenderedPageBreak/>
        <w:t xml:space="preserve">  SBR_ID_CPE,</w:t>
      </w:r>
    </w:p>
    <w:p w14:paraId="2C8C0E86" w14:textId="77777777" w:rsidR="004D5C85" w:rsidRPr="001C31CC" w:rsidRDefault="004D5C85" w:rsidP="001C31CC">
      <w:pPr>
        <w:pStyle w:val="PL"/>
      </w:pPr>
      <w:r w:rsidRPr="001C31CC">
        <w:t xml:space="preserve">  SBR_ID_CCE,</w:t>
      </w:r>
    </w:p>
    <w:p w14:paraId="1415F59C" w14:textId="77777777" w:rsidR="004D5C85" w:rsidRPr="001C31CC" w:rsidRDefault="004D5C85" w:rsidP="001C31CC">
      <w:pPr>
        <w:pStyle w:val="PL"/>
      </w:pPr>
      <w:r w:rsidRPr="001C31CC">
        <w:t xml:space="preserve">  SBR_ID_LCS,</w:t>
      </w:r>
    </w:p>
    <w:p w14:paraId="297C2DBA" w14:textId="77777777" w:rsidR="004D5C85" w:rsidRPr="001C31CC" w:rsidRDefault="004D5C85" w:rsidP="001C31CC">
      <w:pPr>
        <w:pStyle w:val="PL"/>
      </w:pPr>
      <w:r w:rsidRPr="001C31CC">
        <w:t xml:space="preserve">  SBR_ID_LFE,</w:t>
      </w:r>
    </w:p>
    <w:p w14:paraId="1BF2FA0F" w14:textId="77777777" w:rsidR="004D5C85" w:rsidRPr="001C31CC" w:rsidRDefault="004D5C85" w:rsidP="001C31CC">
      <w:pPr>
        <w:pStyle w:val="PL"/>
      </w:pPr>
      <w:r w:rsidRPr="001C31CC">
        <w:t xml:space="preserve">  SBR_ID_DSE,</w:t>
      </w:r>
    </w:p>
    <w:p w14:paraId="536FE1D9" w14:textId="77777777" w:rsidR="004D5C85" w:rsidRPr="001C31CC" w:rsidRDefault="004D5C85" w:rsidP="001C31CC">
      <w:pPr>
        <w:pStyle w:val="PL"/>
      </w:pPr>
      <w:r w:rsidRPr="001C31CC">
        <w:t xml:space="preserve">  SBR_ID_PCE,</w:t>
      </w:r>
    </w:p>
    <w:p w14:paraId="063817DB" w14:textId="77777777" w:rsidR="004D5C85" w:rsidRPr="001C31CC" w:rsidRDefault="004D5C85" w:rsidP="001C31CC">
      <w:pPr>
        <w:pStyle w:val="PL"/>
      </w:pPr>
      <w:r w:rsidRPr="001C31CC">
        <w:t xml:space="preserve">  SBR_ID_FIL,</w:t>
      </w:r>
    </w:p>
    <w:p w14:paraId="30F7CDC1" w14:textId="77777777" w:rsidR="004D5C85" w:rsidRPr="001C31CC" w:rsidRDefault="004D5C85" w:rsidP="001C31CC">
      <w:pPr>
        <w:pStyle w:val="PL"/>
      </w:pPr>
      <w:r w:rsidRPr="001C31CC">
        <w:t xml:space="preserve">  SBR_ID_END</w:t>
      </w:r>
    </w:p>
    <w:p w14:paraId="2D9D2A80" w14:textId="77777777" w:rsidR="004D5C85" w:rsidRPr="001C31CC" w:rsidRDefault="004D5C85" w:rsidP="001C31CC">
      <w:pPr>
        <w:pStyle w:val="PL"/>
      </w:pPr>
      <w:r w:rsidRPr="001C31CC">
        <w:t>}</w:t>
      </w:r>
    </w:p>
    <w:p w14:paraId="01742B9F" w14:textId="77777777" w:rsidR="004D5C85" w:rsidRPr="001C31CC" w:rsidRDefault="004D5C85" w:rsidP="001C31CC">
      <w:pPr>
        <w:pStyle w:val="PL"/>
      </w:pPr>
      <w:r w:rsidRPr="001C31CC">
        <w:t>SBR_ELEMENT_ID;</w:t>
      </w:r>
    </w:p>
    <w:p w14:paraId="60BA324D" w14:textId="77777777" w:rsidR="004D5C85" w:rsidRPr="001C31CC" w:rsidRDefault="004D5C85" w:rsidP="001C31CC">
      <w:pPr>
        <w:pStyle w:val="PL"/>
      </w:pPr>
    </w:p>
    <w:p w14:paraId="62288F03" w14:textId="77777777" w:rsidR="004D5C85" w:rsidRPr="001C31CC" w:rsidRDefault="004D5C85" w:rsidP="001C31CC">
      <w:pPr>
        <w:pStyle w:val="PL"/>
      </w:pPr>
      <w:r w:rsidRPr="001C31CC">
        <w:t>typedef struct</w:t>
      </w:r>
    </w:p>
    <w:p w14:paraId="49033FA1" w14:textId="77777777" w:rsidR="004D5C85" w:rsidRPr="001C31CC" w:rsidRDefault="004D5C85" w:rsidP="001C31CC">
      <w:pPr>
        <w:pStyle w:val="PL"/>
      </w:pPr>
      <w:r w:rsidRPr="001C31CC">
        <w:t>{</w:t>
      </w:r>
    </w:p>
    <w:p w14:paraId="1CACDFA7" w14:textId="77777777" w:rsidR="004D5C85" w:rsidRPr="001C31CC" w:rsidRDefault="004D5C85" w:rsidP="001C31CC">
      <w:pPr>
        <w:pStyle w:val="PL"/>
      </w:pPr>
      <w:r w:rsidRPr="001C31CC">
        <w:t xml:space="preserve">  Word16  elementID;     /*!&lt; ID_SCE (mono) or ID_CPE (stereo) */</w:t>
      </w:r>
    </w:p>
    <w:p w14:paraId="2F0CCD2E" w14:textId="77777777" w:rsidR="004D5C85" w:rsidRPr="001C31CC" w:rsidRDefault="004D5C85" w:rsidP="001C31CC">
      <w:pPr>
        <w:pStyle w:val="PL"/>
      </w:pPr>
      <w:r w:rsidRPr="001C31CC">
        <w:t xml:space="preserve">  Word16  extensionType; /*!&lt; e.g. SBR_EXTENSION or SBR_EXTENSION_MPEG */</w:t>
      </w:r>
    </w:p>
    <w:p w14:paraId="19282A71" w14:textId="77777777" w:rsidR="004D5C85" w:rsidRPr="001C31CC" w:rsidRDefault="004D5C85" w:rsidP="001C31CC">
      <w:pPr>
        <w:pStyle w:val="PL"/>
      </w:pPr>
      <w:r w:rsidRPr="001C31CC">
        <w:t xml:space="preserve">  Word16  sizePayload;   /*!&lt; length of data */</w:t>
      </w:r>
    </w:p>
    <w:p w14:paraId="34F0E487" w14:textId="77777777" w:rsidR="004D5C85" w:rsidRPr="001C31CC" w:rsidRDefault="004D5C85" w:rsidP="001C31CC">
      <w:pPr>
        <w:pStyle w:val="PL"/>
      </w:pPr>
      <w:r w:rsidRPr="001C31CC">
        <w:t xml:space="preserve">  Word8  *pData;         /*!&lt; Pointer to actual data */</w:t>
      </w:r>
    </w:p>
    <w:p w14:paraId="187BE0B8" w14:textId="77777777" w:rsidR="004D5C85" w:rsidRPr="001C31CC" w:rsidRDefault="004D5C85" w:rsidP="001C31CC">
      <w:pPr>
        <w:pStyle w:val="PL"/>
      </w:pPr>
      <w:r w:rsidRPr="001C31CC">
        <w:t>}</w:t>
      </w:r>
    </w:p>
    <w:p w14:paraId="6368A5DE" w14:textId="77777777" w:rsidR="004D5C85" w:rsidRPr="001C31CC" w:rsidRDefault="004D5C85" w:rsidP="001C31CC">
      <w:pPr>
        <w:pStyle w:val="PL"/>
      </w:pPr>
      <w:r w:rsidRPr="001C31CC">
        <w:t>SBR_ELEMENT_STREAM;</w:t>
      </w:r>
    </w:p>
    <w:p w14:paraId="40B02A3D" w14:textId="77777777" w:rsidR="004D5C85" w:rsidRPr="001C31CC" w:rsidRDefault="004D5C85" w:rsidP="001C31CC">
      <w:pPr>
        <w:pStyle w:val="PL"/>
      </w:pPr>
    </w:p>
    <w:p w14:paraId="415131EA" w14:textId="77777777" w:rsidR="004D5C85" w:rsidRPr="001C31CC" w:rsidRDefault="004D5C85" w:rsidP="001C31CC">
      <w:pPr>
        <w:pStyle w:val="PL"/>
      </w:pPr>
      <w:r w:rsidRPr="001C31CC">
        <w:t>typedef struct</w:t>
      </w:r>
    </w:p>
    <w:p w14:paraId="62F4A9FC" w14:textId="77777777" w:rsidR="004D5C85" w:rsidRPr="001C31CC" w:rsidRDefault="004D5C85" w:rsidP="001C31CC">
      <w:pPr>
        <w:pStyle w:val="PL"/>
      </w:pPr>
      <w:r w:rsidRPr="001C31CC">
        <w:t>{</w:t>
      </w:r>
    </w:p>
    <w:p w14:paraId="5F2A096D" w14:textId="77777777" w:rsidR="004D5C85" w:rsidRPr="001C31CC" w:rsidRDefault="004D5C85" w:rsidP="001C31CC">
      <w:pPr>
        <w:pStyle w:val="PL"/>
      </w:pPr>
      <w:r w:rsidRPr="001C31CC">
        <w:t xml:space="preserve">  Word16 nrElements;                            /*!&lt; Number of valid SBR streams */</w:t>
      </w:r>
    </w:p>
    <w:p w14:paraId="6AB8957A" w14:textId="77777777" w:rsidR="004D5C85" w:rsidRPr="001C31CC" w:rsidRDefault="004D5C85" w:rsidP="001C31CC">
      <w:pPr>
        <w:pStyle w:val="PL"/>
      </w:pPr>
      <w:r w:rsidRPr="001C31CC">
        <w:t xml:space="preserve">  SBR_ELEMENT_STREAM sbrElement[MAXNRELEMENTS];</w:t>
      </w:r>
    </w:p>
    <w:p w14:paraId="464B6554" w14:textId="77777777" w:rsidR="004D5C85" w:rsidRPr="001C31CC" w:rsidRDefault="004D5C85" w:rsidP="001C31CC">
      <w:pPr>
        <w:pStyle w:val="PL"/>
      </w:pPr>
      <w:r w:rsidRPr="001C31CC">
        <w:t>}</w:t>
      </w:r>
    </w:p>
    <w:p w14:paraId="557B1298" w14:textId="77777777" w:rsidR="004D5C85" w:rsidRPr="001C31CC" w:rsidRDefault="004D5C85" w:rsidP="001C31CC">
      <w:pPr>
        <w:pStyle w:val="PL"/>
      </w:pPr>
      <w:r w:rsidRPr="001C31CC">
        <w:t>SBRBITSTREAM;</w:t>
      </w:r>
    </w:p>
    <w:p w14:paraId="6D852B35" w14:textId="77777777" w:rsidR="004D5C85" w:rsidRPr="001C31CC" w:rsidRDefault="004D5C85" w:rsidP="001C31CC">
      <w:pPr>
        <w:pStyle w:val="PL"/>
      </w:pPr>
    </w:p>
    <w:p w14:paraId="28D76FDD" w14:textId="77777777" w:rsidR="004D5C85" w:rsidRPr="001C31CC" w:rsidRDefault="004D5C85" w:rsidP="001C31CC">
      <w:pPr>
        <w:pStyle w:val="PL"/>
      </w:pPr>
      <w:r w:rsidRPr="001C31CC">
        <w:t>typedef struct SBR_DECODER_INSTANCE *SBRDECODER;</w:t>
      </w:r>
    </w:p>
    <w:p w14:paraId="6BEB426E" w14:textId="77777777" w:rsidR="004D5C85" w:rsidRPr="001C31CC" w:rsidRDefault="004D5C85" w:rsidP="001C31CC">
      <w:pPr>
        <w:pStyle w:val="PL"/>
      </w:pPr>
    </w:p>
    <w:p w14:paraId="3B606B4D" w14:textId="77777777" w:rsidR="004D5C85" w:rsidRPr="001C31CC" w:rsidRDefault="004D5C85" w:rsidP="001C31CC">
      <w:pPr>
        <w:pStyle w:val="PL"/>
      </w:pPr>
      <w:r w:rsidRPr="001C31CC">
        <w:t>SBRDECODER openSBR (Word32 sampleRate, Word16 samplesPerFrame, Flag bDownSample, Flag bApplyQmfLp) ;</w:t>
      </w:r>
    </w:p>
    <w:p w14:paraId="7D012DAE" w14:textId="77777777" w:rsidR="004D5C85" w:rsidRPr="001C31CC" w:rsidRDefault="004D5C85" w:rsidP="001C31CC">
      <w:pPr>
        <w:pStyle w:val="PL"/>
      </w:pPr>
    </w:p>
    <w:p w14:paraId="31425BB5" w14:textId="77777777" w:rsidR="004D5C85" w:rsidRPr="001C31CC" w:rsidRDefault="004D5C85" w:rsidP="001C31CC">
      <w:pPr>
        <w:pStyle w:val="PL"/>
      </w:pPr>
      <w:r w:rsidRPr="001C31CC">
        <w:t>Word16 applySBR (SBRDECODER    self,</w:t>
      </w:r>
    </w:p>
    <w:p w14:paraId="59C4ED05" w14:textId="77777777" w:rsidR="004D5C85" w:rsidRPr="001C31CC" w:rsidRDefault="004D5C85" w:rsidP="001C31CC">
      <w:pPr>
        <w:pStyle w:val="PL"/>
      </w:pPr>
      <w:r w:rsidRPr="001C31CC">
        <w:t xml:space="preserve">                 SBRBITSTREAM *Bitstr,</w:t>
      </w:r>
    </w:p>
    <w:p w14:paraId="72C5B07B" w14:textId="77777777" w:rsidR="004D5C85" w:rsidRPr="001C31CC" w:rsidRDefault="004D5C85" w:rsidP="001C31CC">
      <w:pPr>
        <w:pStyle w:val="PL"/>
      </w:pPr>
      <w:r w:rsidRPr="001C31CC">
        <w:t xml:space="preserve">                 Word16       *TimeData,</w:t>
      </w:r>
    </w:p>
    <w:p w14:paraId="25104C75" w14:textId="77777777" w:rsidR="004D5C85" w:rsidRPr="001C31CC" w:rsidRDefault="004D5C85" w:rsidP="001C31CC">
      <w:pPr>
        <w:pStyle w:val="PL"/>
      </w:pPr>
      <w:r w:rsidRPr="001C31CC">
        <w:t xml:space="preserve">                 Word16        *numChannels,</w:t>
      </w:r>
    </w:p>
    <w:p w14:paraId="7D51DC06" w14:textId="77777777" w:rsidR="004D5C85" w:rsidRPr="001C31CC" w:rsidRDefault="004D5C85" w:rsidP="001C31CC">
      <w:pPr>
        <w:pStyle w:val="PL"/>
      </w:pPr>
      <w:r w:rsidRPr="001C31CC">
        <w:t xml:space="preserve">                 Flag         frameOK,</w:t>
      </w:r>
    </w:p>
    <w:p w14:paraId="4872C2DF" w14:textId="77777777" w:rsidR="004D5C85" w:rsidRPr="001C31CC" w:rsidRDefault="004D5C85" w:rsidP="001C31CC">
      <w:pPr>
        <w:pStyle w:val="PL"/>
      </w:pPr>
      <w:r w:rsidRPr="001C31CC">
        <w:t xml:space="preserve">                 Flag         bDownSample,</w:t>
      </w:r>
    </w:p>
    <w:p w14:paraId="75AAC60A" w14:textId="77777777" w:rsidR="004D5C85" w:rsidRPr="001C31CC" w:rsidRDefault="004D5C85" w:rsidP="001C31CC">
      <w:pPr>
        <w:pStyle w:val="PL"/>
      </w:pPr>
      <w:r w:rsidRPr="001C31CC">
        <w:t xml:space="preserve">                 Flag         bBitstreamDownMix);</w:t>
      </w:r>
    </w:p>
    <w:p w14:paraId="337C7674" w14:textId="77777777" w:rsidR="004D5C85" w:rsidRPr="00166D72" w:rsidRDefault="004D5C85" w:rsidP="004D5C85">
      <w:pPr>
        <w:rPr>
          <w:lang w:val="en-US"/>
        </w:rPr>
      </w:pPr>
    </w:p>
    <w:p w14:paraId="48D90D8B" w14:textId="4EE9B69F" w:rsidR="004D5C85" w:rsidRDefault="0056325B" w:rsidP="004D5C85">
      <w:pPr>
        <w:pStyle w:val="Heading2"/>
      </w:pPr>
      <w:bookmarkStart w:id="835" w:name="_Toc167264208"/>
      <w:bookmarkStart w:id="836" w:name="_Toc167264373"/>
      <w:bookmarkStart w:id="837" w:name="_Toc183180399"/>
      <w:bookmarkStart w:id="838" w:name="_Toc183180585"/>
      <w:bookmarkStart w:id="839" w:name="_Toc190903503"/>
      <w:bookmarkStart w:id="840" w:name="_Toc204267807"/>
      <w:bookmarkStart w:id="841" w:name="_Toc204268129"/>
      <w:bookmarkStart w:id="842" w:name="_Toc214491004"/>
      <w:r>
        <w:t>A</w:t>
      </w:r>
      <w:r w:rsidR="004D5C85">
        <w:t>.6 AMR-WB+</w:t>
      </w:r>
      <w:bookmarkEnd w:id="835"/>
      <w:bookmarkEnd w:id="836"/>
      <w:bookmarkEnd w:id="837"/>
      <w:bookmarkEnd w:id="838"/>
      <w:bookmarkEnd w:id="839"/>
      <w:bookmarkEnd w:id="840"/>
      <w:bookmarkEnd w:id="841"/>
      <w:bookmarkEnd w:id="842"/>
    </w:p>
    <w:p w14:paraId="49E95953" w14:textId="4E02C6B5" w:rsidR="004D5C85" w:rsidRDefault="0056325B" w:rsidP="004D5C85">
      <w:pPr>
        <w:pStyle w:val="Heading3"/>
      </w:pPr>
      <w:bookmarkStart w:id="843" w:name="_Toc167264209"/>
      <w:bookmarkStart w:id="844" w:name="_Toc167264374"/>
      <w:bookmarkStart w:id="845" w:name="_Toc183180400"/>
      <w:bookmarkStart w:id="846" w:name="_Toc183180586"/>
      <w:bookmarkStart w:id="847" w:name="_Toc190903504"/>
      <w:bookmarkStart w:id="848" w:name="_Toc204267808"/>
      <w:bookmarkStart w:id="849" w:name="_Toc204268130"/>
      <w:bookmarkStart w:id="850" w:name="_Toc214491005"/>
      <w:r>
        <w:t>A</w:t>
      </w:r>
      <w:r w:rsidR="004D5C85">
        <w:t>.6.1 AMR-WB+ Fixed-Point (TS 26.273)</w:t>
      </w:r>
      <w:bookmarkEnd w:id="843"/>
      <w:bookmarkEnd w:id="844"/>
      <w:bookmarkEnd w:id="845"/>
      <w:bookmarkEnd w:id="846"/>
      <w:bookmarkEnd w:id="847"/>
      <w:bookmarkEnd w:id="848"/>
      <w:bookmarkEnd w:id="849"/>
      <w:bookmarkEnd w:id="850"/>
    </w:p>
    <w:p w14:paraId="1814981A" w14:textId="0062A74E" w:rsidR="004D5C85" w:rsidRDefault="0056325B" w:rsidP="004D5C85">
      <w:pPr>
        <w:pStyle w:val="Heading4"/>
      </w:pPr>
      <w:bookmarkStart w:id="851" w:name="_Toc167264210"/>
      <w:bookmarkStart w:id="852" w:name="_Toc167264375"/>
      <w:bookmarkStart w:id="853" w:name="_Toc183180401"/>
      <w:bookmarkStart w:id="854" w:name="_Toc183180587"/>
      <w:bookmarkStart w:id="855" w:name="_Toc190903505"/>
      <w:bookmarkStart w:id="856" w:name="_Toc204267809"/>
      <w:bookmarkStart w:id="857" w:name="_Toc204268131"/>
      <w:bookmarkStart w:id="858" w:name="_Toc214491006"/>
      <w:r>
        <w:t>A</w:t>
      </w:r>
      <w:r w:rsidR="004D5C85">
        <w:t>.6.1.1 Encoder (enc_if_fx.h)</w:t>
      </w:r>
      <w:bookmarkEnd w:id="851"/>
      <w:bookmarkEnd w:id="852"/>
      <w:bookmarkEnd w:id="853"/>
      <w:bookmarkEnd w:id="854"/>
      <w:bookmarkEnd w:id="855"/>
      <w:bookmarkEnd w:id="856"/>
      <w:bookmarkEnd w:id="857"/>
      <w:bookmarkEnd w:id="858"/>
    </w:p>
    <w:p w14:paraId="691BD3D7" w14:textId="77777777" w:rsidR="004D5C85" w:rsidRPr="001C31CC" w:rsidRDefault="004D5C85" w:rsidP="001C31CC">
      <w:pPr>
        <w:pStyle w:val="PL"/>
      </w:pPr>
      <w:r w:rsidRPr="001C31CC">
        <w:t>#define L_FRAME16k   320   /* Frame size at 16kHz  */</w:t>
      </w:r>
    </w:p>
    <w:p w14:paraId="6B9ADA5C" w14:textId="77777777" w:rsidR="004D5C85" w:rsidRPr="001C31CC" w:rsidRDefault="004D5C85" w:rsidP="001C31CC">
      <w:pPr>
        <w:pStyle w:val="PL"/>
      </w:pPr>
      <w:r w:rsidRPr="001C31CC">
        <w:t>#define NB_SERIAL_MAX 61   /* max serial size      */</w:t>
      </w:r>
    </w:p>
    <w:p w14:paraId="2EB7F3E8" w14:textId="77777777" w:rsidR="004D5C85" w:rsidRPr="001C31CC" w:rsidRDefault="004D5C85" w:rsidP="001C31CC">
      <w:pPr>
        <w:pStyle w:val="PL"/>
      </w:pPr>
    </w:p>
    <w:p w14:paraId="6214E81E" w14:textId="77777777" w:rsidR="004D5C85" w:rsidRPr="001C31CC" w:rsidRDefault="004D5C85" w:rsidP="001C31CC">
      <w:pPr>
        <w:pStyle w:val="PL"/>
      </w:pPr>
      <w:r w:rsidRPr="001C31CC">
        <w:t>int E_IF_encode_fx(void *st, Word16 mode, Word16 *speech,</w:t>
      </w:r>
    </w:p>
    <w:p w14:paraId="5719A2C2" w14:textId="77777777" w:rsidR="004D5C85" w:rsidRPr="001C31CC" w:rsidRDefault="004D5C85" w:rsidP="001C31CC">
      <w:pPr>
        <w:pStyle w:val="PL"/>
      </w:pPr>
      <w:r w:rsidRPr="001C31CC">
        <w:t xml:space="preserve">                UWord8 *serial, Word16 dtx);</w:t>
      </w:r>
    </w:p>
    <w:p w14:paraId="0D85E0D8" w14:textId="77777777" w:rsidR="004D5C85" w:rsidRPr="001C31CC" w:rsidRDefault="004D5C85" w:rsidP="001C31CC">
      <w:pPr>
        <w:pStyle w:val="PL"/>
      </w:pPr>
      <w:r w:rsidRPr="001C31CC">
        <w:t>void *E_IF_init_fx(void);</w:t>
      </w:r>
    </w:p>
    <w:p w14:paraId="640F7550" w14:textId="77777777" w:rsidR="004D5C85" w:rsidRPr="001C31CC" w:rsidRDefault="004D5C85" w:rsidP="001C31CC">
      <w:pPr>
        <w:pStyle w:val="PL"/>
      </w:pPr>
      <w:r w:rsidRPr="001C31CC">
        <w:t>void E_IF_exit_fx(void *state);</w:t>
      </w:r>
    </w:p>
    <w:p w14:paraId="40147CC4" w14:textId="77777777" w:rsidR="004D5C85" w:rsidRPr="001C31CC" w:rsidRDefault="004D5C85" w:rsidP="001C31CC">
      <w:pPr>
        <w:pStyle w:val="PL"/>
      </w:pPr>
    </w:p>
    <w:p w14:paraId="6D034AF6" w14:textId="77777777" w:rsidR="004D5C85" w:rsidRPr="001C31CC" w:rsidRDefault="004D5C85" w:rsidP="001C31CC">
      <w:pPr>
        <w:pStyle w:val="PL"/>
      </w:pPr>
      <w:r w:rsidRPr="001C31CC">
        <w:t>void E_IF_encode_first_fx(void *st, Word16 *speech);</w:t>
      </w:r>
    </w:p>
    <w:p w14:paraId="325F9E74" w14:textId="77777777" w:rsidR="004D5C85" w:rsidRPr="00BB77E5" w:rsidRDefault="004D5C85" w:rsidP="004D5C85"/>
    <w:p w14:paraId="194E8EF3" w14:textId="2CDEEB14" w:rsidR="004D5C85" w:rsidRDefault="0056325B" w:rsidP="004D5C85">
      <w:pPr>
        <w:pStyle w:val="Heading4"/>
      </w:pPr>
      <w:bookmarkStart w:id="859" w:name="_Toc167264211"/>
      <w:bookmarkStart w:id="860" w:name="_Toc167264376"/>
      <w:bookmarkStart w:id="861" w:name="_Toc183180402"/>
      <w:bookmarkStart w:id="862" w:name="_Toc183180588"/>
      <w:bookmarkStart w:id="863" w:name="_Toc190903506"/>
      <w:bookmarkStart w:id="864" w:name="_Toc204267810"/>
      <w:bookmarkStart w:id="865" w:name="_Toc204268132"/>
      <w:bookmarkStart w:id="866" w:name="_Toc214491007"/>
      <w:r>
        <w:t>A</w:t>
      </w:r>
      <w:r w:rsidR="004D5C85">
        <w:t>.6.1.2 Decoder (dec_if_fx.h)</w:t>
      </w:r>
      <w:bookmarkEnd w:id="859"/>
      <w:bookmarkEnd w:id="860"/>
      <w:bookmarkEnd w:id="861"/>
      <w:bookmarkEnd w:id="862"/>
      <w:bookmarkEnd w:id="863"/>
      <w:bookmarkEnd w:id="864"/>
      <w:bookmarkEnd w:id="865"/>
      <w:bookmarkEnd w:id="866"/>
    </w:p>
    <w:p w14:paraId="75CECCB4" w14:textId="77777777" w:rsidR="004D5C85" w:rsidRPr="001C31CC" w:rsidRDefault="004D5C85" w:rsidP="001C31CC">
      <w:pPr>
        <w:pStyle w:val="PL"/>
      </w:pPr>
      <w:r w:rsidRPr="001C31CC">
        <w:t>#define NB_SERIAL_MAX   61    /* max serial size      */</w:t>
      </w:r>
    </w:p>
    <w:p w14:paraId="198FF9B9" w14:textId="77777777" w:rsidR="004D5C85" w:rsidRPr="001C31CC" w:rsidRDefault="004D5C85" w:rsidP="001C31CC">
      <w:pPr>
        <w:pStyle w:val="PL"/>
      </w:pPr>
      <w:r w:rsidRPr="001C31CC">
        <w:t>#define L_FRAME16k      320   /* Frame size at 16kHz  */</w:t>
      </w:r>
    </w:p>
    <w:p w14:paraId="436BEA13" w14:textId="77777777" w:rsidR="004D5C85" w:rsidRPr="001C31CC" w:rsidRDefault="004D5C85" w:rsidP="001C31CC">
      <w:pPr>
        <w:pStyle w:val="PL"/>
      </w:pPr>
    </w:p>
    <w:p w14:paraId="1DFFB9C4" w14:textId="77777777" w:rsidR="004D5C85" w:rsidRPr="001C31CC" w:rsidRDefault="004D5C85" w:rsidP="001C31CC">
      <w:pPr>
        <w:pStyle w:val="PL"/>
      </w:pPr>
      <w:r w:rsidRPr="001C31CC">
        <w:t>#define _good_frame  0</w:t>
      </w:r>
    </w:p>
    <w:p w14:paraId="76864607" w14:textId="77777777" w:rsidR="004D5C85" w:rsidRPr="001C31CC" w:rsidRDefault="004D5C85" w:rsidP="001C31CC">
      <w:pPr>
        <w:pStyle w:val="PL"/>
      </w:pPr>
      <w:r w:rsidRPr="001C31CC">
        <w:t>#define _bad_frame   1</w:t>
      </w:r>
    </w:p>
    <w:p w14:paraId="183972BB" w14:textId="77777777" w:rsidR="004D5C85" w:rsidRPr="001C31CC" w:rsidRDefault="004D5C85" w:rsidP="001C31CC">
      <w:pPr>
        <w:pStyle w:val="PL"/>
      </w:pPr>
      <w:r w:rsidRPr="001C31CC">
        <w:t>#define _lost_frame  2</w:t>
      </w:r>
    </w:p>
    <w:p w14:paraId="6EF330E5" w14:textId="77777777" w:rsidR="004D5C85" w:rsidRPr="001C31CC" w:rsidRDefault="004D5C85" w:rsidP="001C31CC">
      <w:pPr>
        <w:pStyle w:val="PL"/>
      </w:pPr>
      <w:r w:rsidRPr="001C31CC">
        <w:t>#define _no_frame    3</w:t>
      </w:r>
    </w:p>
    <w:p w14:paraId="02A7AD8B" w14:textId="77777777" w:rsidR="004D5C85" w:rsidRPr="001C31CC" w:rsidRDefault="004D5C85" w:rsidP="001C31CC">
      <w:pPr>
        <w:pStyle w:val="PL"/>
      </w:pPr>
    </w:p>
    <w:p w14:paraId="75B953A2" w14:textId="77777777" w:rsidR="004D5C85" w:rsidRPr="001C31CC" w:rsidRDefault="004D5C85" w:rsidP="001C31CC">
      <w:pPr>
        <w:pStyle w:val="PL"/>
      </w:pPr>
      <w:r w:rsidRPr="001C31CC">
        <w:t>void D_IF_decode_fx(void *st, UWord8 *bits, Word16 *synth, Word16 bfi);</w:t>
      </w:r>
    </w:p>
    <w:p w14:paraId="61CA5926" w14:textId="77777777" w:rsidR="004D5C85" w:rsidRPr="001C31CC" w:rsidRDefault="004D5C85" w:rsidP="001C31CC">
      <w:pPr>
        <w:pStyle w:val="PL"/>
      </w:pPr>
      <w:r w:rsidRPr="001C31CC">
        <w:t>void * D_IF_init_fx(void);</w:t>
      </w:r>
    </w:p>
    <w:p w14:paraId="2ACAFBC5" w14:textId="77777777" w:rsidR="004D5C85" w:rsidRPr="001C31CC" w:rsidRDefault="004D5C85" w:rsidP="001C31CC">
      <w:pPr>
        <w:pStyle w:val="PL"/>
      </w:pPr>
      <w:r w:rsidRPr="001C31CC">
        <w:t>void D_IF_exit_fx(void *state);</w:t>
      </w:r>
    </w:p>
    <w:p w14:paraId="48297CCC" w14:textId="77777777" w:rsidR="004D5C85" w:rsidRPr="00BB77E5" w:rsidRDefault="004D5C85" w:rsidP="004D5C85"/>
    <w:p w14:paraId="7AA57BD7" w14:textId="507E10B0" w:rsidR="004D5C85" w:rsidRDefault="0056325B" w:rsidP="004D5C85">
      <w:pPr>
        <w:pStyle w:val="Heading3"/>
      </w:pPr>
      <w:bookmarkStart w:id="867" w:name="_Toc167264212"/>
      <w:bookmarkStart w:id="868" w:name="_Toc167264377"/>
      <w:bookmarkStart w:id="869" w:name="_Toc183180403"/>
      <w:bookmarkStart w:id="870" w:name="_Toc183180589"/>
      <w:bookmarkStart w:id="871" w:name="_Toc190903507"/>
      <w:bookmarkStart w:id="872" w:name="_Toc204267811"/>
      <w:bookmarkStart w:id="873" w:name="_Toc204268133"/>
      <w:bookmarkStart w:id="874" w:name="_Toc214491008"/>
      <w:r>
        <w:lastRenderedPageBreak/>
        <w:t>A</w:t>
      </w:r>
      <w:r w:rsidR="004D5C85">
        <w:t>.6.2 AMR-WB+ Floating-Point (TS 26.304)</w:t>
      </w:r>
      <w:bookmarkEnd w:id="867"/>
      <w:bookmarkEnd w:id="868"/>
      <w:bookmarkEnd w:id="869"/>
      <w:bookmarkEnd w:id="870"/>
      <w:bookmarkEnd w:id="871"/>
      <w:bookmarkEnd w:id="872"/>
      <w:bookmarkEnd w:id="873"/>
      <w:bookmarkEnd w:id="874"/>
    </w:p>
    <w:p w14:paraId="6B334EF3" w14:textId="715AAF52" w:rsidR="00957821" w:rsidRPr="00B43F67" w:rsidRDefault="0056325B" w:rsidP="00BB413C">
      <w:pPr>
        <w:pStyle w:val="PL"/>
      </w:pPr>
      <w:bookmarkStart w:id="875" w:name="_Toc167264213"/>
      <w:bookmarkStart w:id="876" w:name="_Toc167264378"/>
      <w:bookmarkStart w:id="877" w:name="_Toc183180404"/>
      <w:bookmarkStart w:id="878" w:name="_Toc183180590"/>
      <w:bookmarkStart w:id="879" w:name="_Toc190903508"/>
      <w:bookmarkStart w:id="880" w:name="_Toc204267812"/>
      <w:bookmarkStart w:id="881" w:name="_Toc204268134"/>
      <w:bookmarkStart w:id="882" w:name="_Toc214491009"/>
      <w:r>
        <w:t>A</w:t>
      </w:r>
      <w:r w:rsidR="004D5C85">
        <w:t>.6.2.1 Encoder (proto_func.h)</w:t>
      </w:r>
      <w:bookmarkEnd w:id="875"/>
      <w:bookmarkEnd w:id="876"/>
      <w:bookmarkEnd w:id="877"/>
      <w:bookmarkEnd w:id="878"/>
      <w:bookmarkEnd w:id="879"/>
      <w:bookmarkEnd w:id="880"/>
      <w:bookmarkEnd w:id="881"/>
      <w:bookmarkEnd w:id="882"/>
      <w:r w:rsidR="00957821" w:rsidRPr="00B43F67">
        <w:t>void init_coder_amrwb_plus(Coder_State_Plus * st, int num_chan, int fscale, short use_case_mode, short full_reset);</w:t>
      </w:r>
    </w:p>
    <w:p w14:paraId="2A68A9C7" w14:textId="77777777" w:rsidR="00957821" w:rsidRPr="00B43F67" w:rsidRDefault="00957821" w:rsidP="00BB413C">
      <w:pPr>
        <w:pStyle w:val="PL"/>
      </w:pPr>
    </w:p>
    <w:p w14:paraId="0C46078B" w14:textId="77777777" w:rsidR="00957821" w:rsidRPr="00B43F67" w:rsidRDefault="00957821" w:rsidP="00BB413C">
      <w:pPr>
        <w:pStyle w:val="PL"/>
      </w:pPr>
      <w:r w:rsidRPr="00B43F67">
        <w:t>int coder_amrwb_plus_stereo(float channel_right[],     /* input: used on mono and stereo */</w:t>
      </w:r>
    </w:p>
    <w:p w14:paraId="759C2793" w14:textId="77777777" w:rsidR="00957821" w:rsidRPr="00B43F67" w:rsidRDefault="00957821" w:rsidP="00BB413C">
      <w:pPr>
        <w:pStyle w:val="PL"/>
      </w:pPr>
      <w:r w:rsidRPr="00B43F67">
        <w:t xml:space="preserve">                             float channel_left[],      /* input: used on stereo only */</w:t>
      </w:r>
    </w:p>
    <w:p w14:paraId="02A72891" w14:textId="77777777" w:rsidR="00957821" w:rsidRPr="00B43F67" w:rsidRDefault="00957821" w:rsidP="00BB413C">
      <w:pPr>
        <w:pStyle w:val="PL"/>
      </w:pPr>
      <w:r w:rsidRPr="00B43F67">
        <w:t xml:space="preserve">                             int codec_mode,    /* input: AMR-WB+ mode (see cnst.h) */</w:t>
      </w:r>
    </w:p>
    <w:p w14:paraId="61CC0762" w14:textId="77777777" w:rsidR="00957821" w:rsidRPr="00B43F67" w:rsidRDefault="00957821" w:rsidP="00BB413C">
      <w:pPr>
        <w:pStyle w:val="PL"/>
      </w:pPr>
      <w:r w:rsidRPr="00B43F67">
        <w:t xml:space="preserve">                             int L_frame,       /* input: 80ms frame size */</w:t>
      </w:r>
    </w:p>
    <w:p w14:paraId="6B442A18" w14:textId="77777777" w:rsidR="00957821" w:rsidRPr="00B43F67" w:rsidRDefault="00957821" w:rsidP="00BB413C">
      <w:pPr>
        <w:pStyle w:val="PL"/>
      </w:pPr>
      <w:r w:rsidRPr="00B43F67">
        <w:t xml:space="preserve">                             short serial[],    /* output: serial parameters */</w:t>
      </w:r>
    </w:p>
    <w:p w14:paraId="310FD65A" w14:textId="77777777" w:rsidR="00957821" w:rsidRPr="00B43F67" w:rsidRDefault="00957821" w:rsidP="00BB413C">
      <w:pPr>
        <w:pStyle w:val="PL"/>
      </w:pPr>
      <w:r w:rsidRPr="00B43F67">
        <w:t xml:space="preserve">                             Coder_State_Plus * st,  /* i/o : coder memory state */</w:t>
      </w:r>
    </w:p>
    <w:p w14:paraId="479F094C" w14:textId="77777777" w:rsidR="00957821" w:rsidRPr="00B43F67" w:rsidRDefault="00957821" w:rsidP="00BB413C">
      <w:pPr>
        <w:pStyle w:val="PL"/>
      </w:pPr>
      <w:r w:rsidRPr="00B43F67">
        <w:t xml:space="preserve">                             short useCaseB, int bwe_flag,      /* 32kHz NBWE */</w:t>
      </w:r>
    </w:p>
    <w:p w14:paraId="3B3470D7" w14:textId="77777777" w:rsidR="00957821" w:rsidRPr="00B43F67" w:rsidRDefault="00957821" w:rsidP="00BB413C">
      <w:pPr>
        <w:pStyle w:val="PL"/>
      </w:pPr>
      <w:r w:rsidRPr="00B43F67">
        <w:t xml:space="preserve">                             int StbrMode);</w:t>
      </w:r>
    </w:p>
    <w:p w14:paraId="65D9C5D7" w14:textId="77777777" w:rsidR="00957821" w:rsidRPr="00B43F67" w:rsidRDefault="00957821" w:rsidP="00BB413C">
      <w:pPr>
        <w:pStyle w:val="PL"/>
      </w:pPr>
    </w:p>
    <w:p w14:paraId="6E87ABDC" w14:textId="77777777" w:rsidR="00957821" w:rsidRPr="00B43F67" w:rsidRDefault="00957821" w:rsidP="00BB413C">
      <w:pPr>
        <w:pStyle w:val="PL"/>
      </w:pPr>
      <w:r w:rsidRPr="00B43F67">
        <w:t>int coder_amrwb_plus_mono(float channel_right[],       /* input: used on mono and stereo */</w:t>
      </w:r>
    </w:p>
    <w:p w14:paraId="65D90032" w14:textId="77777777" w:rsidR="00957821" w:rsidRPr="00B43F67" w:rsidRDefault="00957821" w:rsidP="00BB413C">
      <w:pPr>
        <w:pStyle w:val="PL"/>
      </w:pPr>
      <w:r w:rsidRPr="00B43F67">
        <w:t xml:space="preserve">                           int codec_mode,      /* input: AMR-WB+ mode (see cnst.h) */</w:t>
      </w:r>
    </w:p>
    <w:p w14:paraId="50E95FF2" w14:textId="77777777" w:rsidR="00957821" w:rsidRPr="00B43F67" w:rsidRDefault="00957821" w:rsidP="00BB413C">
      <w:pPr>
        <w:pStyle w:val="PL"/>
      </w:pPr>
      <w:r w:rsidRPr="00B43F67">
        <w:t xml:space="preserve">                           int L_frame, /* input: 80ms frame size */</w:t>
      </w:r>
    </w:p>
    <w:p w14:paraId="2412A254" w14:textId="77777777" w:rsidR="00957821" w:rsidRPr="00B43F67" w:rsidRDefault="00957821" w:rsidP="00BB413C">
      <w:pPr>
        <w:pStyle w:val="PL"/>
      </w:pPr>
      <w:r w:rsidRPr="00B43F67">
        <w:t xml:space="preserve">                           short serial[],      /* output: serial parameters */</w:t>
      </w:r>
    </w:p>
    <w:p w14:paraId="79EA3B11" w14:textId="77777777" w:rsidR="00957821" w:rsidRPr="00B43F67" w:rsidRDefault="00957821" w:rsidP="00BB413C">
      <w:pPr>
        <w:pStyle w:val="PL"/>
      </w:pPr>
      <w:r w:rsidRPr="00B43F67">
        <w:t xml:space="preserve">                           Coder_State_Plus * st,    /* i/o : coder memory state */</w:t>
      </w:r>
    </w:p>
    <w:p w14:paraId="29E8F11D" w14:textId="77777777" w:rsidR="00957821" w:rsidRPr="00B43F67" w:rsidRDefault="00957821" w:rsidP="00BB413C">
      <w:pPr>
        <w:pStyle w:val="PL"/>
      </w:pPr>
      <w:r w:rsidRPr="00B43F67">
        <w:t xml:space="preserve">                           short useCaseB, int bwe_flag        /* 32kHz NBWE */</w:t>
      </w:r>
    </w:p>
    <w:p w14:paraId="6876BBA0" w14:textId="77777777" w:rsidR="00957821" w:rsidRPr="00B43F67" w:rsidRDefault="00957821" w:rsidP="00BB413C">
      <w:pPr>
        <w:pStyle w:val="PL"/>
      </w:pPr>
      <w:r w:rsidRPr="00B43F67">
        <w:t xml:space="preserve">                           );</w:t>
      </w:r>
    </w:p>
    <w:p w14:paraId="2E08DE04" w14:textId="77777777" w:rsidR="00957821" w:rsidRPr="00B43F67" w:rsidRDefault="00957821" w:rsidP="00BB413C">
      <w:pPr>
        <w:pStyle w:val="PL"/>
      </w:pPr>
    </w:p>
    <w:p w14:paraId="253A00B8" w14:textId="77777777" w:rsidR="00957821" w:rsidRPr="00B43F67" w:rsidRDefault="00957821" w:rsidP="00BB413C">
      <w:pPr>
        <w:pStyle w:val="PL"/>
      </w:pPr>
      <w:r w:rsidRPr="00B43F67">
        <w:t>void coder_amrwb_plus_mono_first(float channel_right[], /* input: used on mono and stereo */</w:t>
      </w:r>
    </w:p>
    <w:p w14:paraId="3D3A4E56" w14:textId="77777777" w:rsidR="00957821" w:rsidRPr="00B43F67" w:rsidRDefault="00957821" w:rsidP="00BB413C">
      <w:pPr>
        <w:pStyle w:val="PL"/>
      </w:pPr>
      <w:r w:rsidRPr="00B43F67">
        <w:t xml:space="preserve">                                 int n_channel, /* input: 1 or 2 (mono/stereo) */</w:t>
      </w:r>
    </w:p>
    <w:p w14:paraId="00DC1BA1" w14:textId="77777777" w:rsidR="00957821" w:rsidRPr="00B43F67" w:rsidRDefault="00957821" w:rsidP="00BB413C">
      <w:pPr>
        <w:pStyle w:val="PL"/>
      </w:pPr>
      <w:r w:rsidRPr="00B43F67">
        <w:t xml:space="preserve">                                 int L_frame,   /* input: frame size */</w:t>
      </w:r>
    </w:p>
    <w:p w14:paraId="171C8F8F" w14:textId="77777777" w:rsidR="00957821" w:rsidRPr="00B43F67" w:rsidRDefault="00957821" w:rsidP="00BB413C">
      <w:pPr>
        <w:pStyle w:val="PL"/>
      </w:pPr>
      <w:r w:rsidRPr="00B43F67">
        <w:t xml:space="preserve">                                 int L_next,    /* input: lookahead */</w:t>
      </w:r>
    </w:p>
    <w:p w14:paraId="3DBC30E6" w14:textId="77777777" w:rsidR="00957821" w:rsidRPr="00B43F67" w:rsidRDefault="00957821" w:rsidP="00BB413C">
      <w:pPr>
        <w:pStyle w:val="PL"/>
      </w:pPr>
      <w:r w:rsidRPr="00B43F67">
        <w:t xml:space="preserve">                                 int bwe_flag,  /* for 32kHz NBWE */</w:t>
      </w:r>
    </w:p>
    <w:p w14:paraId="77ACC5A0" w14:textId="77777777" w:rsidR="00957821" w:rsidRPr="00B43F67" w:rsidRDefault="00957821" w:rsidP="00BB413C">
      <w:pPr>
        <w:pStyle w:val="PL"/>
      </w:pPr>
      <w:r w:rsidRPr="00B43F67">
        <w:t xml:space="preserve">                                 Coder_State_Plus * st       /* i/o : coder memory state */</w:t>
      </w:r>
    </w:p>
    <w:p w14:paraId="3A267A18" w14:textId="77777777" w:rsidR="00957821" w:rsidRPr="00B43F67" w:rsidRDefault="00957821" w:rsidP="00BB413C">
      <w:pPr>
        <w:pStyle w:val="PL"/>
      </w:pPr>
      <w:r w:rsidRPr="00B43F67">
        <w:t xml:space="preserve">    );</w:t>
      </w:r>
    </w:p>
    <w:p w14:paraId="7126C501" w14:textId="77777777" w:rsidR="00957821" w:rsidRPr="00B43F67" w:rsidRDefault="00957821" w:rsidP="00BB413C">
      <w:pPr>
        <w:pStyle w:val="PL"/>
      </w:pPr>
    </w:p>
    <w:p w14:paraId="7760B2D8" w14:textId="77777777" w:rsidR="00957821" w:rsidRPr="00B43F67" w:rsidRDefault="00957821" w:rsidP="00BB413C">
      <w:pPr>
        <w:pStyle w:val="PL"/>
      </w:pPr>
      <w:r w:rsidRPr="00B43F67">
        <w:t>int coder_amrwb_plus_first(float channel_right[],      /* input: used on mono and stereo */</w:t>
      </w:r>
    </w:p>
    <w:p w14:paraId="53B9EF7F" w14:textId="77777777" w:rsidR="00957821" w:rsidRPr="00B43F67" w:rsidRDefault="00957821" w:rsidP="00BB413C">
      <w:pPr>
        <w:pStyle w:val="PL"/>
      </w:pPr>
      <w:r w:rsidRPr="00B43F67">
        <w:t xml:space="preserve">                            float channel_left[],       /* input: used on stereo only */</w:t>
      </w:r>
    </w:p>
    <w:p w14:paraId="1F25ABB0" w14:textId="77777777" w:rsidR="00957821" w:rsidRPr="00B43F67" w:rsidRDefault="00957821" w:rsidP="00BB413C">
      <w:pPr>
        <w:pStyle w:val="PL"/>
      </w:pPr>
      <w:r w:rsidRPr="00B43F67">
        <w:t xml:space="preserve">                            int n_channel,      /* input: 1 or 2 (mono/stereo) */</w:t>
      </w:r>
    </w:p>
    <w:p w14:paraId="03383C88" w14:textId="77777777" w:rsidR="00957821" w:rsidRPr="00B43F67" w:rsidRDefault="00957821" w:rsidP="00BB413C">
      <w:pPr>
        <w:pStyle w:val="PL"/>
      </w:pPr>
      <w:r w:rsidRPr="00B43F67">
        <w:t xml:space="preserve">                            int L_frame,        /* input: frame size */</w:t>
      </w:r>
    </w:p>
    <w:p w14:paraId="1F76ECB9" w14:textId="77777777" w:rsidR="00957821" w:rsidRPr="00B43F67" w:rsidRDefault="00957821" w:rsidP="00BB413C">
      <w:pPr>
        <w:pStyle w:val="PL"/>
      </w:pPr>
      <w:r w:rsidRPr="00B43F67">
        <w:t xml:space="preserve">                            int L_next, /* input: lookahead */</w:t>
      </w:r>
    </w:p>
    <w:p w14:paraId="30643B58" w14:textId="77777777" w:rsidR="00957821" w:rsidRPr="00B43F67" w:rsidRDefault="00957821" w:rsidP="00BB413C">
      <w:pPr>
        <w:pStyle w:val="PL"/>
      </w:pPr>
      <w:r w:rsidRPr="00B43F67">
        <w:t xml:space="preserve">                            int bwe_flag,       /* AriL: for 32kHz NBWE */</w:t>
      </w:r>
    </w:p>
    <w:p w14:paraId="10456A0D" w14:textId="77777777" w:rsidR="00957821" w:rsidRPr="00B43F67" w:rsidRDefault="00957821" w:rsidP="00BB413C">
      <w:pPr>
        <w:pStyle w:val="PL"/>
      </w:pPr>
      <w:r w:rsidRPr="00B43F67">
        <w:t xml:space="preserve">                            Coder_State_Plus * st    /* i/o : coder memory state */</w:t>
      </w:r>
    </w:p>
    <w:p w14:paraId="52022859" w14:textId="77777777" w:rsidR="00957821" w:rsidRPr="006D6F06" w:rsidRDefault="00957821" w:rsidP="001C31CC">
      <w:r w:rsidRPr="00B43F67">
        <w:t xml:space="preserve">    );</w:t>
      </w:r>
    </w:p>
    <w:p w14:paraId="7F59B2E4" w14:textId="77777777" w:rsidR="004D5C85" w:rsidRPr="00473B29" w:rsidRDefault="004D5C85" w:rsidP="004D5C85"/>
    <w:p w14:paraId="343E6C56" w14:textId="3F04D7E6" w:rsidR="00A55E2C" w:rsidRPr="00B43F67" w:rsidRDefault="0056325B" w:rsidP="00CE16E9">
      <w:pPr>
        <w:pStyle w:val="PL"/>
      </w:pPr>
      <w:bookmarkStart w:id="883" w:name="_Toc167264214"/>
      <w:bookmarkStart w:id="884" w:name="_Toc167264379"/>
      <w:bookmarkStart w:id="885" w:name="_Toc183180405"/>
      <w:bookmarkStart w:id="886" w:name="_Toc183180591"/>
      <w:bookmarkStart w:id="887" w:name="_Toc190903509"/>
      <w:bookmarkStart w:id="888" w:name="_Toc204267813"/>
      <w:bookmarkStart w:id="889" w:name="_Toc204268135"/>
      <w:bookmarkStart w:id="890" w:name="_Toc214491010"/>
      <w:r>
        <w:t>A</w:t>
      </w:r>
      <w:r w:rsidR="004D5C85">
        <w:t>.6.2.2 Decoder (proto_func.h)</w:t>
      </w:r>
      <w:bookmarkEnd w:id="883"/>
      <w:bookmarkEnd w:id="884"/>
      <w:bookmarkEnd w:id="885"/>
      <w:bookmarkEnd w:id="886"/>
      <w:bookmarkEnd w:id="887"/>
      <w:bookmarkEnd w:id="888"/>
      <w:bookmarkEnd w:id="889"/>
      <w:bookmarkEnd w:id="890"/>
      <w:r w:rsidR="00A55E2C" w:rsidRPr="00B43F67">
        <w:t>void init_decoder_amrwb_plus(Decoder_State_Plus * st, int num_chan, int fscale, short full_reset);</w:t>
      </w:r>
    </w:p>
    <w:p w14:paraId="59CEFBED" w14:textId="77777777" w:rsidR="00A55E2C" w:rsidRPr="00B43F67" w:rsidRDefault="00A55E2C" w:rsidP="00CE16E9">
      <w:pPr>
        <w:pStyle w:val="PL"/>
      </w:pPr>
    </w:p>
    <w:p w14:paraId="74A3A762" w14:textId="77777777" w:rsidR="00A55E2C" w:rsidRPr="00B43F67" w:rsidRDefault="00A55E2C" w:rsidP="00CE16E9">
      <w:pPr>
        <w:pStyle w:val="PL"/>
      </w:pPr>
      <w:r w:rsidRPr="00B43F67">
        <w:t>int decoder_amrwb_plus(int codec_mode, /* input: AMR-WB+ mode (see cnst.h) */</w:t>
      </w:r>
    </w:p>
    <w:p w14:paraId="45595735" w14:textId="77777777" w:rsidR="00A55E2C" w:rsidRPr="00B43F67" w:rsidRDefault="00A55E2C" w:rsidP="00CE16E9">
      <w:pPr>
        <w:pStyle w:val="PL"/>
      </w:pPr>
      <w:r w:rsidRPr="00B43F67">
        <w:t xml:space="preserve">                        short serial[], /* input: serial parameters (4x20ms) */</w:t>
      </w:r>
    </w:p>
    <w:p w14:paraId="0F7368CB" w14:textId="77777777" w:rsidR="00A55E2C" w:rsidRPr="00B43F67" w:rsidRDefault="00A55E2C" w:rsidP="00CE16E9">
      <w:pPr>
        <w:pStyle w:val="PL"/>
      </w:pPr>
      <w:r w:rsidRPr="00B43F67">
        <w:t xml:space="preserve">                        int bad_frame[],        /* input: bfi (bad_frame[4]) */</w:t>
      </w:r>
    </w:p>
    <w:p w14:paraId="5987F3BC" w14:textId="77777777" w:rsidR="00A55E2C" w:rsidRPr="00B43F67" w:rsidRDefault="00A55E2C" w:rsidP="00CE16E9">
      <w:pPr>
        <w:pStyle w:val="PL"/>
      </w:pPr>
      <w:r w:rsidRPr="00B43F67">
        <w:t xml:space="preserve">                        int L_frame,    /* input: frame size of synthesis */</w:t>
      </w:r>
    </w:p>
    <w:p w14:paraId="4F9E51C8" w14:textId="77777777" w:rsidR="00A55E2C" w:rsidRPr="00B43F67" w:rsidRDefault="00A55E2C" w:rsidP="00CE16E9">
      <w:pPr>
        <w:pStyle w:val="PL"/>
      </w:pPr>
      <w:r w:rsidRPr="00B43F67">
        <w:t xml:space="preserve">                        int n_channel,  /* input: 1 or 2 (mono/stereo) */</w:t>
      </w:r>
    </w:p>
    <w:p w14:paraId="07B4415F" w14:textId="77777777" w:rsidR="00A55E2C" w:rsidRPr="00B43F67" w:rsidRDefault="00A55E2C" w:rsidP="00CE16E9">
      <w:pPr>
        <w:pStyle w:val="PL"/>
      </w:pPr>
      <w:r w:rsidRPr="00B43F67">
        <w:t xml:space="preserve">                        float channel_right[],  /* (o): used on mono and stereo */</w:t>
      </w:r>
    </w:p>
    <w:p w14:paraId="293C9994" w14:textId="77777777" w:rsidR="00A55E2C" w:rsidRPr="00B43F67" w:rsidRDefault="00A55E2C" w:rsidP="00CE16E9">
      <w:pPr>
        <w:pStyle w:val="PL"/>
      </w:pPr>
      <w:r w:rsidRPr="00B43F67">
        <w:t xml:space="preserve">                        float channel_left[],   /* (o): used on stereo only */</w:t>
      </w:r>
    </w:p>
    <w:p w14:paraId="14DC81DC" w14:textId="77777777" w:rsidR="00A55E2C" w:rsidRPr="00B43F67" w:rsidRDefault="00A55E2C" w:rsidP="00CE16E9">
      <w:pPr>
        <w:pStyle w:val="PL"/>
      </w:pPr>
      <w:r w:rsidRPr="00B43F67">
        <w:t xml:space="preserve">                        Decoder_State_Plus * st,     /* i/o : decoder memory state */</w:t>
      </w:r>
    </w:p>
    <w:p w14:paraId="6A6E8626" w14:textId="77777777" w:rsidR="00A55E2C" w:rsidRPr="00B43F67" w:rsidRDefault="00A55E2C" w:rsidP="00CE16E9">
      <w:pPr>
        <w:pStyle w:val="PL"/>
      </w:pPr>
      <w:r w:rsidRPr="00B43F67">
        <w:t xml:space="preserve">                        int fscale,   </w:t>
      </w:r>
    </w:p>
    <w:p w14:paraId="2D1D469C" w14:textId="77777777" w:rsidR="00A55E2C" w:rsidRPr="00B43F67" w:rsidRDefault="00A55E2C" w:rsidP="00CE16E9">
      <w:pPr>
        <w:pStyle w:val="PL"/>
      </w:pPr>
      <w:r w:rsidRPr="00B43F67">
        <w:t xml:space="preserve">                        int StbrMode, </w:t>
      </w:r>
    </w:p>
    <w:p w14:paraId="572A8A3D" w14:textId="77777777" w:rsidR="00A55E2C" w:rsidRPr="00B43F67" w:rsidRDefault="00A55E2C" w:rsidP="00CE16E9">
      <w:pPr>
        <w:pStyle w:val="PL"/>
      </w:pPr>
      <w:r w:rsidRPr="00B43F67">
        <w:t xml:space="preserve">                int mono_dec_stereo,</w:t>
      </w:r>
    </w:p>
    <w:p w14:paraId="16062F83" w14:textId="77777777" w:rsidR="00A55E2C" w:rsidRPr="00B43F67" w:rsidRDefault="00A55E2C" w:rsidP="00CE16E9">
      <w:pPr>
        <w:pStyle w:val="PL"/>
      </w:pPr>
      <w:r w:rsidRPr="00B43F67">
        <w:t xml:space="preserve">                        short upsamp_fscale);</w:t>
      </w:r>
    </w:p>
    <w:p w14:paraId="065976E8" w14:textId="77777777" w:rsidR="00A55E2C" w:rsidRPr="00B43F67" w:rsidRDefault="00A55E2C" w:rsidP="00CE16E9">
      <w:pPr>
        <w:pStyle w:val="PL"/>
      </w:pPr>
    </w:p>
    <w:p w14:paraId="31334C3E" w14:textId="77777777" w:rsidR="00A55E2C" w:rsidRPr="00B43F67" w:rsidRDefault="00A55E2C" w:rsidP="00CE16E9">
      <w:pPr>
        <w:pStyle w:val="PL"/>
      </w:pPr>
      <w:r w:rsidRPr="00B43F67">
        <w:t>void decoder_amrwb_plus_1(float *chan_right,</w:t>
      </w:r>
    </w:p>
    <w:p w14:paraId="1800B593" w14:textId="77777777" w:rsidR="00A55E2C" w:rsidRPr="00B43F67" w:rsidRDefault="00A55E2C" w:rsidP="00CE16E9">
      <w:pPr>
        <w:pStyle w:val="PL"/>
      </w:pPr>
      <w:r w:rsidRPr="00B43F67">
        <w:t xml:space="preserve">                          float *chan_left,</w:t>
      </w:r>
    </w:p>
    <w:p w14:paraId="6E429414" w14:textId="77777777" w:rsidR="00A55E2C" w:rsidRPr="00B43F67" w:rsidRDefault="00A55E2C" w:rsidP="00CE16E9">
      <w:pPr>
        <w:pStyle w:val="PL"/>
      </w:pPr>
      <w:r w:rsidRPr="00B43F67">
        <w:t xml:space="preserve">                          int *mod,</w:t>
      </w:r>
    </w:p>
    <w:p w14:paraId="0B37AEA4" w14:textId="77777777" w:rsidR="00A55E2C" w:rsidRPr="00B43F67" w:rsidRDefault="00A55E2C" w:rsidP="00CE16E9">
      <w:pPr>
        <w:pStyle w:val="PL"/>
      </w:pPr>
      <w:r w:rsidRPr="00B43F67">
        <w:t xml:space="preserve">                          int *param,</w:t>
      </w:r>
    </w:p>
    <w:p w14:paraId="7233884A" w14:textId="77777777" w:rsidR="00A55E2C" w:rsidRPr="00B43F67" w:rsidRDefault="00A55E2C" w:rsidP="00CE16E9">
      <w:pPr>
        <w:pStyle w:val="PL"/>
      </w:pPr>
      <w:r w:rsidRPr="00B43F67">
        <w:t xml:space="preserve">                          int *prm_hf_right,</w:t>
      </w:r>
    </w:p>
    <w:p w14:paraId="3E00805C" w14:textId="77777777" w:rsidR="00A55E2C" w:rsidRPr="00B43F67" w:rsidRDefault="00A55E2C" w:rsidP="00CE16E9">
      <w:pPr>
        <w:pStyle w:val="PL"/>
      </w:pPr>
      <w:r w:rsidRPr="00B43F67">
        <w:t xml:space="preserve">                          int *prm_hf_left,</w:t>
      </w:r>
    </w:p>
    <w:p w14:paraId="34491E77" w14:textId="77777777" w:rsidR="00A55E2C" w:rsidRPr="00B43F67" w:rsidRDefault="00A55E2C" w:rsidP="00CE16E9">
      <w:pPr>
        <w:pStyle w:val="PL"/>
      </w:pPr>
      <w:r w:rsidRPr="00B43F67">
        <w:t xml:space="preserve">                          int *nbits_AVQ,</w:t>
      </w:r>
    </w:p>
    <w:p w14:paraId="74229B49" w14:textId="77777777" w:rsidR="00A55E2C" w:rsidRPr="00B43F67" w:rsidRDefault="00A55E2C" w:rsidP="00CE16E9">
      <w:pPr>
        <w:pStyle w:val="PL"/>
      </w:pPr>
      <w:r w:rsidRPr="00B43F67">
        <w:t xml:space="preserve">                          int codec_mode,</w:t>
      </w:r>
    </w:p>
    <w:p w14:paraId="6EAC3A79" w14:textId="77777777" w:rsidR="00A55E2C" w:rsidRPr="00B43F67" w:rsidRDefault="00A55E2C" w:rsidP="00CE16E9">
      <w:pPr>
        <w:pStyle w:val="PL"/>
      </w:pPr>
      <w:r w:rsidRPr="00B43F67">
        <w:t xml:space="preserve">                          int *bad_frame,</w:t>
      </w:r>
    </w:p>
    <w:p w14:paraId="604C3701" w14:textId="77777777" w:rsidR="00A55E2C" w:rsidRPr="00B43F67" w:rsidRDefault="00A55E2C" w:rsidP="00CE16E9">
      <w:pPr>
        <w:pStyle w:val="PL"/>
      </w:pPr>
      <w:r w:rsidRPr="00B43F67">
        <w:t xml:space="preserve">                          int *bad_frame_hf,</w:t>
      </w:r>
    </w:p>
    <w:p w14:paraId="66E715BA" w14:textId="77777777" w:rsidR="00A55E2C" w:rsidRPr="00B43F67" w:rsidRDefault="00A55E2C" w:rsidP="00CE16E9">
      <w:pPr>
        <w:pStyle w:val="PL"/>
      </w:pPr>
      <w:r w:rsidRPr="00B43F67">
        <w:t xml:space="preserve">                          float *AqLF,</w:t>
      </w:r>
    </w:p>
    <w:p w14:paraId="4A395DC8" w14:textId="77777777" w:rsidR="00A55E2C" w:rsidRPr="00B43F67" w:rsidRDefault="00A55E2C" w:rsidP="00CE16E9">
      <w:pPr>
        <w:pStyle w:val="PL"/>
      </w:pPr>
      <w:r w:rsidRPr="00B43F67">
        <w:t xml:space="preserve">                          float *synth,</w:t>
      </w:r>
    </w:p>
    <w:p w14:paraId="15CF9A00" w14:textId="77777777" w:rsidR="00A55E2C" w:rsidRPr="00B43F67" w:rsidRDefault="00A55E2C" w:rsidP="00CE16E9">
      <w:pPr>
        <w:pStyle w:val="PL"/>
      </w:pPr>
      <w:r w:rsidRPr="00B43F67">
        <w:t xml:space="preserve">                          int *pitch,</w:t>
      </w:r>
    </w:p>
    <w:p w14:paraId="5853AB65" w14:textId="77777777" w:rsidR="00A55E2C" w:rsidRPr="00B43F67" w:rsidRDefault="00A55E2C" w:rsidP="00CE16E9">
      <w:pPr>
        <w:pStyle w:val="PL"/>
      </w:pPr>
      <w:r w:rsidRPr="00B43F67">
        <w:t xml:space="preserve">                          float *pit_gain, Decoder_State_Plus * st, int n_channel, int L_frame, int bwe_flag, </w:t>
      </w:r>
    </w:p>
    <w:p w14:paraId="1CE320C7" w14:textId="77777777" w:rsidR="00A55E2C" w:rsidRPr="00B43F67" w:rsidRDefault="00A55E2C" w:rsidP="00CE16E9">
      <w:pPr>
        <w:pStyle w:val="PL"/>
      </w:pPr>
      <w:r w:rsidRPr="00B43F67">
        <w:t xml:space="preserve">                          int mono_dec_stereo);</w:t>
      </w:r>
    </w:p>
    <w:p w14:paraId="579A3AD4" w14:textId="77777777" w:rsidR="004D5C85" w:rsidRPr="00D836F0" w:rsidRDefault="004D5C85" w:rsidP="004D5C85"/>
    <w:p w14:paraId="1E61A519" w14:textId="085F9CED" w:rsidR="004D5C85" w:rsidRDefault="0056325B" w:rsidP="004D5C85">
      <w:pPr>
        <w:pStyle w:val="Heading2"/>
      </w:pPr>
      <w:bookmarkStart w:id="891" w:name="_Toc167264216"/>
      <w:bookmarkStart w:id="892" w:name="_Toc167264380"/>
      <w:bookmarkStart w:id="893" w:name="_Toc183180406"/>
      <w:bookmarkStart w:id="894" w:name="_Toc183180592"/>
      <w:bookmarkStart w:id="895" w:name="_Toc190903510"/>
      <w:bookmarkStart w:id="896" w:name="_Toc204267814"/>
      <w:bookmarkStart w:id="897" w:name="_Toc204268136"/>
      <w:bookmarkStart w:id="898" w:name="_Toc214491011"/>
      <w:r>
        <w:lastRenderedPageBreak/>
        <w:t>A</w:t>
      </w:r>
      <w:r w:rsidR="004D5C85">
        <w:t>.7 IVAS</w:t>
      </w:r>
      <w:bookmarkEnd w:id="891"/>
      <w:bookmarkEnd w:id="892"/>
      <w:bookmarkEnd w:id="893"/>
      <w:bookmarkEnd w:id="894"/>
      <w:bookmarkEnd w:id="895"/>
      <w:bookmarkEnd w:id="896"/>
      <w:bookmarkEnd w:id="897"/>
      <w:bookmarkEnd w:id="898"/>
    </w:p>
    <w:p w14:paraId="230769DB" w14:textId="77777777" w:rsidR="004D5C85" w:rsidRPr="00551303" w:rsidRDefault="004D5C85" w:rsidP="004D5C85">
      <w:r w:rsidRPr="00551303">
        <w:rPr>
          <w:highlight w:val="yellow"/>
        </w:rPr>
        <w:t>tbd</w:t>
      </w:r>
    </w:p>
    <w:p w14:paraId="0F246CCE" w14:textId="77777777" w:rsidR="004D5C85" w:rsidRPr="004D5C85" w:rsidRDefault="004D5C85" w:rsidP="004D5C85"/>
    <w:p w14:paraId="3F4D3A47" w14:textId="3B6FAA3A" w:rsidR="0056325B" w:rsidRPr="004D3578" w:rsidRDefault="0056325B" w:rsidP="0056325B">
      <w:pPr>
        <w:pStyle w:val="Heading8"/>
      </w:pPr>
      <w:bookmarkStart w:id="899" w:name="_Toc2086459"/>
      <w:bookmarkStart w:id="900" w:name="_Toc167264168"/>
      <w:bookmarkStart w:id="901" w:name="_Toc167264333"/>
      <w:bookmarkStart w:id="902" w:name="_Toc183180407"/>
      <w:bookmarkStart w:id="903" w:name="_Toc183180593"/>
      <w:bookmarkStart w:id="904" w:name="_Toc190903511"/>
      <w:bookmarkStart w:id="905" w:name="_Toc204267815"/>
      <w:bookmarkStart w:id="906" w:name="_Toc204268137"/>
      <w:bookmarkStart w:id="907" w:name="_Toc214491012"/>
      <w:r w:rsidRPr="004D3578">
        <w:t xml:space="preserve">Annex </w:t>
      </w:r>
      <w:r>
        <w:t>B</w:t>
      </w:r>
      <w:r w:rsidRPr="004D3578">
        <w:t xml:space="preserve"> (informative):</w:t>
      </w:r>
      <w:r w:rsidRPr="004D3578">
        <w:br/>
        <w:t>Change history</w:t>
      </w:r>
      <w:bookmarkEnd w:id="899"/>
      <w:bookmarkEnd w:id="900"/>
      <w:bookmarkEnd w:id="901"/>
      <w:bookmarkEnd w:id="902"/>
      <w:bookmarkEnd w:id="903"/>
      <w:bookmarkEnd w:id="904"/>
      <w:bookmarkEnd w:id="905"/>
      <w:bookmarkEnd w:id="906"/>
      <w:bookmarkEnd w:id="907"/>
    </w:p>
    <w:p w14:paraId="10C17C87" w14:textId="77777777" w:rsidR="0056325B" w:rsidRPr="00235394" w:rsidRDefault="0056325B" w:rsidP="0056325B">
      <w:pPr>
        <w:pStyle w:val="TH"/>
      </w:pPr>
      <w:bookmarkStart w:id="908" w:name="historyclause"/>
      <w:bookmarkEnd w:id="9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6325B" w:rsidRPr="00235394" w14:paraId="609372F3" w14:textId="77777777" w:rsidTr="00374B88">
        <w:trPr>
          <w:cantSplit/>
        </w:trPr>
        <w:tc>
          <w:tcPr>
            <w:tcW w:w="9639" w:type="dxa"/>
            <w:gridSpan w:val="8"/>
            <w:tcBorders>
              <w:bottom w:val="nil"/>
            </w:tcBorders>
            <w:shd w:val="solid" w:color="FFFFFF" w:fill="auto"/>
          </w:tcPr>
          <w:p w14:paraId="69D30C80" w14:textId="77777777" w:rsidR="0056325B" w:rsidRPr="00235394" w:rsidRDefault="0056325B" w:rsidP="002A5041">
            <w:pPr>
              <w:pStyle w:val="TAL"/>
              <w:jc w:val="center"/>
              <w:rPr>
                <w:b/>
                <w:sz w:val="16"/>
              </w:rPr>
            </w:pPr>
            <w:r w:rsidRPr="00235394">
              <w:rPr>
                <w:b/>
              </w:rPr>
              <w:t>Change history</w:t>
            </w:r>
          </w:p>
        </w:tc>
      </w:tr>
      <w:tr w:rsidR="0056325B" w:rsidRPr="00235394" w14:paraId="1A13BBDD" w14:textId="77777777" w:rsidTr="00374B88">
        <w:tc>
          <w:tcPr>
            <w:tcW w:w="800" w:type="dxa"/>
            <w:shd w:val="pct10" w:color="auto" w:fill="FFFFFF"/>
          </w:tcPr>
          <w:p w14:paraId="13ADB610" w14:textId="77777777" w:rsidR="0056325B" w:rsidRPr="00235394" w:rsidRDefault="0056325B" w:rsidP="002A5041">
            <w:pPr>
              <w:pStyle w:val="TAL"/>
              <w:rPr>
                <w:b/>
                <w:sz w:val="16"/>
              </w:rPr>
            </w:pPr>
            <w:r w:rsidRPr="00235394">
              <w:rPr>
                <w:b/>
                <w:sz w:val="16"/>
              </w:rPr>
              <w:t>Date</w:t>
            </w:r>
          </w:p>
        </w:tc>
        <w:tc>
          <w:tcPr>
            <w:tcW w:w="800" w:type="dxa"/>
            <w:shd w:val="pct10" w:color="auto" w:fill="FFFFFF"/>
          </w:tcPr>
          <w:p w14:paraId="0A2E38DE" w14:textId="77777777" w:rsidR="0056325B" w:rsidRPr="00235394" w:rsidRDefault="0056325B" w:rsidP="002A5041">
            <w:pPr>
              <w:pStyle w:val="TAL"/>
              <w:rPr>
                <w:b/>
                <w:sz w:val="16"/>
              </w:rPr>
            </w:pPr>
            <w:r>
              <w:rPr>
                <w:b/>
                <w:sz w:val="16"/>
              </w:rPr>
              <w:t>Meeting</w:t>
            </w:r>
          </w:p>
        </w:tc>
        <w:tc>
          <w:tcPr>
            <w:tcW w:w="1094" w:type="dxa"/>
            <w:shd w:val="pct10" w:color="auto" w:fill="FFFFFF"/>
          </w:tcPr>
          <w:p w14:paraId="2A4840D7" w14:textId="77777777" w:rsidR="0056325B" w:rsidRPr="00235394" w:rsidRDefault="0056325B" w:rsidP="002A5041">
            <w:pPr>
              <w:pStyle w:val="TAL"/>
              <w:rPr>
                <w:b/>
                <w:sz w:val="16"/>
              </w:rPr>
            </w:pPr>
            <w:r w:rsidRPr="00235394">
              <w:rPr>
                <w:b/>
                <w:sz w:val="16"/>
              </w:rPr>
              <w:t>TDoc</w:t>
            </w:r>
          </w:p>
        </w:tc>
        <w:tc>
          <w:tcPr>
            <w:tcW w:w="425" w:type="dxa"/>
            <w:shd w:val="pct10" w:color="auto" w:fill="FFFFFF"/>
          </w:tcPr>
          <w:p w14:paraId="30EC47AE" w14:textId="77777777" w:rsidR="0056325B" w:rsidRPr="00235394" w:rsidRDefault="0056325B" w:rsidP="002A5041">
            <w:pPr>
              <w:pStyle w:val="TAL"/>
              <w:rPr>
                <w:b/>
                <w:sz w:val="16"/>
              </w:rPr>
            </w:pPr>
            <w:r w:rsidRPr="00235394">
              <w:rPr>
                <w:b/>
                <w:sz w:val="16"/>
              </w:rPr>
              <w:t>CR</w:t>
            </w:r>
          </w:p>
        </w:tc>
        <w:tc>
          <w:tcPr>
            <w:tcW w:w="425" w:type="dxa"/>
            <w:shd w:val="pct10" w:color="auto" w:fill="FFFFFF"/>
          </w:tcPr>
          <w:p w14:paraId="7386B44D" w14:textId="77777777" w:rsidR="0056325B" w:rsidRPr="00235394" w:rsidRDefault="0056325B" w:rsidP="002A5041">
            <w:pPr>
              <w:pStyle w:val="TAL"/>
              <w:rPr>
                <w:b/>
                <w:sz w:val="16"/>
              </w:rPr>
            </w:pPr>
            <w:r w:rsidRPr="00235394">
              <w:rPr>
                <w:b/>
                <w:sz w:val="16"/>
              </w:rPr>
              <w:t>Rev</w:t>
            </w:r>
          </w:p>
        </w:tc>
        <w:tc>
          <w:tcPr>
            <w:tcW w:w="425" w:type="dxa"/>
            <w:shd w:val="pct10" w:color="auto" w:fill="FFFFFF"/>
          </w:tcPr>
          <w:p w14:paraId="11BFE2DD" w14:textId="77777777" w:rsidR="0056325B" w:rsidRPr="00235394" w:rsidRDefault="0056325B" w:rsidP="002A5041">
            <w:pPr>
              <w:pStyle w:val="TAL"/>
              <w:rPr>
                <w:b/>
                <w:sz w:val="16"/>
              </w:rPr>
            </w:pPr>
            <w:r>
              <w:rPr>
                <w:b/>
                <w:sz w:val="16"/>
              </w:rPr>
              <w:t>Cat</w:t>
            </w:r>
          </w:p>
        </w:tc>
        <w:tc>
          <w:tcPr>
            <w:tcW w:w="4962" w:type="dxa"/>
            <w:shd w:val="pct10" w:color="auto" w:fill="FFFFFF"/>
          </w:tcPr>
          <w:p w14:paraId="096EF98D" w14:textId="77777777" w:rsidR="0056325B" w:rsidRPr="00235394" w:rsidRDefault="0056325B" w:rsidP="002A5041">
            <w:pPr>
              <w:pStyle w:val="TAL"/>
              <w:rPr>
                <w:b/>
                <w:sz w:val="16"/>
              </w:rPr>
            </w:pPr>
            <w:r w:rsidRPr="00235394">
              <w:rPr>
                <w:b/>
                <w:sz w:val="16"/>
              </w:rPr>
              <w:t>Subject/Comment</w:t>
            </w:r>
          </w:p>
        </w:tc>
        <w:tc>
          <w:tcPr>
            <w:tcW w:w="708" w:type="dxa"/>
            <w:shd w:val="pct10" w:color="auto" w:fill="FFFFFF"/>
          </w:tcPr>
          <w:p w14:paraId="016851B8" w14:textId="77777777" w:rsidR="0056325B" w:rsidRPr="00235394" w:rsidRDefault="0056325B" w:rsidP="002A5041">
            <w:pPr>
              <w:pStyle w:val="TAL"/>
              <w:rPr>
                <w:b/>
                <w:sz w:val="16"/>
              </w:rPr>
            </w:pPr>
            <w:r w:rsidRPr="00235394">
              <w:rPr>
                <w:b/>
                <w:sz w:val="16"/>
              </w:rPr>
              <w:t>New</w:t>
            </w:r>
            <w:r>
              <w:rPr>
                <w:b/>
                <w:sz w:val="16"/>
              </w:rPr>
              <w:t xml:space="preserve"> version</w:t>
            </w:r>
          </w:p>
        </w:tc>
      </w:tr>
      <w:tr w:rsidR="0056325B" w:rsidRPr="006B0D02" w14:paraId="7871EC6E" w14:textId="77777777" w:rsidTr="00374B88">
        <w:tc>
          <w:tcPr>
            <w:tcW w:w="800" w:type="dxa"/>
            <w:shd w:val="solid" w:color="FFFFFF" w:fill="auto"/>
          </w:tcPr>
          <w:p w14:paraId="021AD3B9" w14:textId="6FF05428" w:rsidR="0056325B" w:rsidRPr="006B0D02" w:rsidRDefault="0056325B" w:rsidP="002A5041">
            <w:pPr>
              <w:pStyle w:val="TAC"/>
              <w:rPr>
                <w:sz w:val="16"/>
                <w:szCs w:val="16"/>
              </w:rPr>
            </w:pPr>
            <w:r>
              <w:rPr>
                <w:sz w:val="16"/>
                <w:szCs w:val="16"/>
              </w:rPr>
              <w:t>2024-05</w:t>
            </w:r>
          </w:p>
        </w:tc>
        <w:tc>
          <w:tcPr>
            <w:tcW w:w="800" w:type="dxa"/>
            <w:shd w:val="solid" w:color="FFFFFF" w:fill="auto"/>
          </w:tcPr>
          <w:p w14:paraId="5A39154B" w14:textId="4E58007F" w:rsidR="0056325B" w:rsidRPr="006B0D02" w:rsidRDefault="0056325B" w:rsidP="002A5041">
            <w:pPr>
              <w:pStyle w:val="TAC"/>
              <w:rPr>
                <w:sz w:val="16"/>
                <w:szCs w:val="16"/>
              </w:rPr>
            </w:pPr>
            <w:r>
              <w:rPr>
                <w:sz w:val="16"/>
                <w:szCs w:val="16"/>
              </w:rPr>
              <w:t>SA4#128</w:t>
            </w:r>
          </w:p>
        </w:tc>
        <w:tc>
          <w:tcPr>
            <w:tcW w:w="1094" w:type="dxa"/>
            <w:shd w:val="solid" w:color="FFFFFF" w:fill="auto"/>
          </w:tcPr>
          <w:p w14:paraId="5AF2BF77" w14:textId="4F74DFFB" w:rsidR="0056325B" w:rsidRPr="006B0D02" w:rsidRDefault="0054691B" w:rsidP="002A5041">
            <w:pPr>
              <w:pStyle w:val="TAC"/>
              <w:rPr>
                <w:sz w:val="16"/>
                <w:szCs w:val="16"/>
              </w:rPr>
            </w:pPr>
            <w:r>
              <w:rPr>
                <w:sz w:val="16"/>
                <w:szCs w:val="16"/>
              </w:rPr>
              <w:t>S4-241215</w:t>
            </w:r>
          </w:p>
        </w:tc>
        <w:tc>
          <w:tcPr>
            <w:tcW w:w="425" w:type="dxa"/>
            <w:shd w:val="solid" w:color="FFFFFF" w:fill="auto"/>
          </w:tcPr>
          <w:p w14:paraId="2DA82FE4" w14:textId="77777777" w:rsidR="0056325B" w:rsidRPr="006B0D02" w:rsidRDefault="0056325B" w:rsidP="002A5041">
            <w:pPr>
              <w:pStyle w:val="TAL"/>
              <w:rPr>
                <w:sz w:val="16"/>
                <w:szCs w:val="16"/>
              </w:rPr>
            </w:pPr>
          </w:p>
        </w:tc>
        <w:tc>
          <w:tcPr>
            <w:tcW w:w="425" w:type="dxa"/>
            <w:shd w:val="solid" w:color="FFFFFF" w:fill="auto"/>
          </w:tcPr>
          <w:p w14:paraId="28421ABE" w14:textId="77777777" w:rsidR="0056325B" w:rsidRPr="006B0D02" w:rsidRDefault="0056325B" w:rsidP="002A5041">
            <w:pPr>
              <w:pStyle w:val="TAR"/>
              <w:rPr>
                <w:sz w:val="16"/>
                <w:szCs w:val="16"/>
              </w:rPr>
            </w:pPr>
          </w:p>
        </w:tc>
        <w:tc>
          <w:tcPr>
            <w:tcW w:w="425" w:type="dxa"/>
            <w:shd w:val="solid" w:color="FFFFFF" w:fill="auto"/>
          </w:tcPr>
          <w:p w14:paraId="0B08A77E" w14:textId="77777777" w:rsidR="0056325B" w:rsidRPr="006B0D02" w:rsidRDefault="0056325B" w:rsidP="002A5041">
            <w:pPr>
              <w:pStyle w:val="TAC"/>
              <w:rPr>
                <w:sz w:val="16"/>
                <w:szCs w:val="16"/>
              </w:rPr>
            </w:pPr>
          </w:p>
        </w:tc>
        <w:tc>
          <w:tcPr>
            <w:tcW w:w="4962" w:type="dxa"/>
            <w:shd w:val="solid" w:color="FFFFFF" w:fill="auto"/>
          </w:tcPr>
          <w:p w14:paraId="660E56A7" w14:textId="3D3A3DC0" w:rsidR="0056325B" w:rsidRPr="006B0D02" w:rsidRDefault="0056325B" w:rsidP="002A5041">
            <w:pPr>
              <w:pStyle w:val="TAL"/>
              <w:rPr>
                <w:sz w:val="16"/>
                <w:szCs w:val="16"/>
              </w:rPr>
            </w:pPr>
            <w:r>
              <w:rPr>
                <w:sz w:val="16"/>
                <w:szCs w:val="16"/>
              </w:rPr>
              <w:t xml:space="preserve">Initial </w:t>
            </w:r>
            <w:r w:rsidR="0054691B">
              <w:rPr>
                <w:sz w:val="16"/>
                <w:szCs w:val="16"/>
              </w:rPr>
              <w:t>version</w:t>
            </w:r>
          </w:p>
        </w:tc>
        <w:tc>
          <w:tcPr>
            <w:tcW w:w="708" w:type="dxa"/>
            <w:shd w:val="solid" w:color="FFFFFF" w:fill="auto"/>
          </w:tcPr>
          <w:p w14:paraId="4F1F2241" w14:textId="1F50E22F" w:rsidR="0056325B" w:rsidRPr="007D6048" w:rsidRDefault="0054691B" w:rsidP="002A5041">
            <w:pPr>
              <w:pStyle w:val="TAC"/>
              <w:rPr>
                <w:sz w:val="16"/>
                <w:szCs w:val="16"/>
              </w:rPr>
            </w:pPr>
            <w:r>
              <w:rPr>
                <w:sz w:val="16"/>
                <w:szCs w:val="16"/>
              </w:rPr>
              <w:t>0.1.0</w:t>
            </w:r>
          </w:p>
        </w:tc>
      </w:tr>
      <w:tr w:rsidR="0054691B" w:rsidRPr="006B0D02" w14:paraId="1FC7CAB8" w14:textId="77777777" w:rsidTr="00374B88">
        <w:tc>
          <w:tcPr>
            <w:tcW w:w="800" w:type="dxa"/>
            <w:shd w:val="solid" w:color="FFFFFF" w:fill="auto"/>
          </w:tcPr>
          <w:p w14:paraId="520ED476" w14:textId="7D868016" w:rsidR="0054691B" w:rsidRDefault="0054691B" w:rsidP="002A5041">
            <w:pPr>
              <w:pStyle w:val="TAC"/>
              <w:rPr>
                <w:sz w:val="16"/>
                <w:szCs w:val="16"/>
              </w:rPr>
            </w:pPr>
            <w:r>
              <w:rPr>
                <w:sz w:val="16"/>
                <w:szCs w:val="16"/>
              </w:rPr>
              <w:t>2024-11</w:t>
            </w:r>
          </w:p>
        </w:tc>
        <w:tc>
          <w:tcPr>
            <w:tcW w:w="800" w:type="dxa"/>
            <w:shd w:val="solid" w:color="FFFFFF" w:fill="auto"/>
          </w:tcPr>
          <w:p w14:paraId="1DF9970C" w14:textId="789CA7A9" w:rsidR="0054691B" w:rsidRDefault="0054691B" w:rsidP="002A5041">
            <w:pPr>
              <w:pStyle w:val="TAC"/>
              <w:rPr>
                <w:sz w:val="16"/>
                <w:szCs w:val="16"/>
              </w:rPr>
            </w:pPr>
            <w:r>
              <w:rPr>
                <w:sz w:val="16"/>
                <w:szCs w:val="16"/>
              </w:rPr>
              <w:t>SA4#130</w:t>
            </w:r>
          </w:p>
        </w:tc>
        <w:tc>
          <w:tcPr>
            <w:tcW w:w="1094" w:type="dxa"/>
            <w:shd w:val="solid" w:color="FFFFFF" w:fill="auto"/>
          </w:tcPr>
          <w:p w14:paraId="0B247B95" w14:textId="548DDA13" w:rsidR="0054691B" w:rsidRDefault="0054691B" w:rsidP="002A5041">
            <w:pPr>
              <w:pStyle w:val="TAC"/>
              <w:rPr>
                <w:sz w:val="16"/>
                <w:szCs w:val="16"/>
              </w:rPr>
            </w:pPr>
            <w:r>
              <w:rPr>
                <w:sz w:val="16"/>
                <w:szCs w:val="16"/>
              </w:rPr>
              <w:t>S4-242146</w:t>
            </w:r>
          </w:p>
        </w:tc>
        <w:tc>
          <w:tcPr>
            <w:tcW w:w="425" w:type="dxa"/>
            <w:shd w:val="solid" w:color="FFFFFF" w:fill="auto"/>
          </w:tcPr>
          <w:p w14:paraId="11A5BCE7" w14:textId="77777777" w:rsidR="0054691B" w:rsidRPr="006B0D02" w:rsidRDefault="0054691B" w:rsidP="002A5041">
            <w:pPr>
              <w:pStyle w:val="TAL"/>
              <w:rPr>
                <w:sz w:val="16"/>
                <w:szCs w:val="16"/>
              </w:rPr>
            </w:pPr>
          </w:p>
        </w:tc>
        <w:tc>
          <w:tcPr>
            <w:tcW w:w="425" w:type="dxa"/>
            <w:shd w:val="solid" w:color="FFFFFF" w:fill="auto"/>
          </w:tcPr>
          <w:p w14:paraId="1E4C9F1F" w14:textId="77777777" w:rsidR="0054691B" w:rsidRPr="006B0D02" w:rsidRDefault="0054691B" w:rsidP="002A5041">
            <w:pPr>
              <w:pStyle w:val="TAR"/>
              <w:rPr>
                <w:sz w:val="16"/>
                <w:szCs w:val="16"/>
              </w:rPr>
            </w:pPr>
          </w:p>
        </w:tc>
        <w:tc>
          <w:tcPr>
            <w:tcW w:w="425" w:type="dxa"/>
            <w:shd w:val="solid" w:color="FFFFFF" w:fill="auto"/>
          </w:tcPr>
          <w:p w14:paraId="7C811A63" w14:textId="77777777" w:rsidR="0054691B" w:rsidRPr="006B0D02" w:rsidRDefault="0054691B" w:rsidP="002A5041">
            <w:pPr>
              <w:pStyle w:val="TAC"/>
              <w:rPr>
                <w:sz w:val="16"/>
                <w:szCs w:val="16"/>
              </w:rPr>
            </w:pPr>
          </w:p>
        </w:tc>
        <w:tc>
          <w:tcPr>
            <w:tcW w:w="4962" w:type="dxa"/>
            <w:shd w:val="solid" w:color="FFFFFF" w:fill="auto"/>
          </w:tcPr>
          <w:p w14:paraId="7FDE35A8" w14:textId="3755DA34" w:rsidR="0054691B" w:rsidRDefault="0054691B" w:rsidP="002A5041">
            <w:pPr>
              <w:pStyle w:val="TAL"/>
              <w:rPr>
                <w:sz w:val="16"/>
                <w:szCs w:val="16"/>
              </w:rPr>
            </w:pPr>
            <w:r>
              <w:rPr>
                <w:sz w:val="16"/>
                <w:szCs w:val="16"/>
              </w:rPr>
              <w:t>Addition of WebCodec configuration properties based on S4-241968</w:t>
            </w:r>
          </w:p>
        </w:tc>
        <w:tc>
          <w:tcPr>
            <w:tcW w:w="708" w:type="dxa"/>
            <w:shd w:val="solid" w:color="FFFFFF" w:fill="auto"/>
          </w:tcPr>
          <w:p w14:paraId="0ABD6B3D" w14:textId="5B2100FE" w:rsidR="0054691B" w:rsidRPr="007D6048" w:rsidRDefault="0054691B" w:rsidP="002A5041">
            <w:pPr>
              <w:pStyle w:val="TAC"/>
              <w:rPr>
                <w:sz w:val="16"/>
                <w:szCs w:val="16"/>
              </w:rPr>
            </w:pPr>
            <w:r>
              <w:rPr>
                <w:sz w:val="16"/>
                <w:szCs w:val="16"/>
              </w:rPr>
              <w:t>0.2.0</w:t>
            </w:r>
          </w:p>
        </w:tc>
      </w:tr>
      <w:tr w:rsidR="0054691B" w:rsidRPr="006B0D02" w14:paraId="04B28F18" w14:textId="77777777" w:rsidTr="00374B88">
        <w:tc>
          <w:tcPr>
            <w:tcW w:w="800" w:type="dxa"/>
            <w:shd w:val="solid" w:color="FFFFFF" w:fill="auto"/>
          </w:tcPr>
          <w:p w14:paraId="304D9D5D" w14:textId="37987AD5" w:rsidR="0054691B" w:rsidRDefault="0054691B" w:rsidP="002A5041">
            <w:pPr>
              <w:pStyle w:val="TAC"/>
              <w:rPr>
                <w:sz w:val="16"/>
                <w:szCs w:val="16"/>
              </w:rPr>
            </w:pPr>
            <w:r>
              <w:rPr>
                <w:sz w:val="16"/>
                <w:szCs w:val="16"/>
              </w:rPr>
              <w:t>2024-11</w:t>
            </w:r>
          </w:p>
        </w:tc>
        <w:tc>
          <w:tcPr>
            <w:tcW w:w="800" w:type="dxa"/>
            <w:shd w:val="solid" w:color="FFFFFF" w:fill="auto"/>
          </w:tcPr>
          <w:p w14:paraId="2C9AD2B3" w14:textId="10880774" w:rsidR="0054691B" w:rsidRDefault="0054691B" w:rsidP="002A5041">
            <w:pPr>
              <w:pStyle w:val="TAC"/>
              <w:rPr>
                <w:sz w:val="16"/>
                <w:szCs w:val="16"/>
              </w:rPr>
            </w:pPr>
            <w:r>
              <w:rPr>
                <w:sz w:val="16"/>
                <w:szCs w:val="16"/>
              </w:rPr>
              <w:t>SA4#130</w:t>
            </w:r>
          </w:p>
        </w:tc>
        <w:tc>
          <w:tcPr>
            <w:tcW w:w="1094" w:type="dxa"/>
            <w:shd w:val="solid" w:color="FFFFFF" w:fill="auto"/>
          </w:tcPr>
          <w:p w14:paraId="4A91F5AB" w14:textId="6E4CA2E9" w:rsidR="0054691B" w:rsidRDefault="0054691B" w:rsidP="002A5041">
            <w:pPr>
              <w:pStyle w:val="TAC"/>
              <w:rPr>
                <w:sz w:val="16"/>
                <w:szCs w:val="16"/>
              </w:rPr>
            </w:pPr>
            <w:r>
              <w:rPr>
                <w:sz w:val="16"/>
                <w:szCs w:val="16"/>
              </w:rPr>
              <w:t>S4-242239</w:t>
            </w:r>
          </w:p>
        </w:tc>
        <w:tc>
          <w:tcPr>
            <w:tcW w:w="425" w:type="dxa"/>
            <w:shd w:val="solid" w:color="FFFFFF" w:fill="auto"/>
          </w:tcPr>
          <w:p w14:paraId="5C8A7663" w14:textId="77777777" w:rsidR="0054691B" w:rsidRPr="006B0D02" w:rsidRDefault="0054691B" w:rsidP="002A5041">
            <w:pPr>
              <w:pStyle w:val="TAL"/>
              <w:rPr>
                <w:sz w:val="16"/>
                <w:szCs w:val="16"/>
              </w:rPr>
            </w:pPr>
          </w:p>
        </w:tc>
        <w:tc>
          <w:tcPr>
            <w:tcW w:w="425" w:type="dxa"/>
            <w:shd w:val="solid" w:color="FFFFFF" w:fill="auto"/>
          </w:tcPr>
          <w:p w14:paraId="46ECA8EE" w14:textId="77777777" w:rsidR="0054691B" w:rsidRPr="006B0D02" w:rsidRDefault="0054691B" w:rsidP="002A5041">
            <w:pPr>
              <w:pStyle w:val="TAR"/>
              <w:rPr>
                <w:sz w:val="16"/>
                <w:szCs w:val="16"/>
              </w:rPr>
            </w:pPr>
          </w:p>
        </w:tc>
        <w:tc>
          <w:tcPr>
            <w:tcW w:w="425" w:type="dxa"/>
            <w:shd w:val="solid" w:color="FFFFFF" w:fill="auto"/>
          </w:tcPr>
          <w:p w14:paraId="00197AB2" w14:textId="77777777" w:rsidR="0054691B" w:rsidRPr="006B0D02" w:rsidRDefault="0054691B" w:rsidP="002A5041">
            <w:pPr>
              <w:pStyle w:val="TAC"/>
              <w:rPr>
                <w:sz w:val="16"/>
                <w:szCs w:val="16"/>
              </w:rPr>
            </w:pPr>
          </w:p>
        </w:tc>
        <w:tc>
          <w:tcPr>
            <w:tcW w:w="4962" w:type="dxa"/>
            <w:shd w:val="solid" w:color="FFFFFF" w:fill="auto"/>
          </w:tcPr>
          <w:p w14:paraId="6C84B609" w14:textId="3AC92BC9" w:rsidR="0054691B" w:rsidRDefault="0054691B" w:rsidP="002A5041">
            <w:pPr>
              <w:pStyle w:val="TAL"/>
              <w:rPr>
                <w:sz w:val="16"/>
                <w:szCs w:val="16"/>
              </w:rPr>
            </w:pPr>
            <w:r>
              <w:rPr>
                <w:sz w:val="16"/>
                <w:szCs w:val="16"/>
              </w:rPr>
              <w:t xml:space="preserve">Editorial work </w:t>
            </w:r>
            <w:r w:rsidR="00971855">
              <w:rPr>
                <w:sz w:val="16"/>
                <w:szCs w:val="16"/>
              </w:rPr>
              <w:t xml:space="preserve">on </w:t>
            </w:r>
            <w:r>
              <w:rPr>
                <w:sz w:val="16"/>
                <w:szCs w:val="16"/>
              </w:rPr>
              <w:t>clause numbering</w:t>
            </w:r>
            <w:r w:rsidR="00971855">
              <w:rPr>
                <w:sz w:val="16"/>
                <w:szCs w:val="16"/>
              </w:rPr>
              <w:t xml:space="preserve"> in Annexes</w:t>
            </w:r>
          </w:p>
        </w:tc>
        <w:tc>
          <w:tcPr>
            <w:tcW w:w="708" w:type="dxa"/>
            <w:shd w:val="solid" w:color="FFFFFF" w:fill="auto"/>
          </w:tcPr>
          <w:p w14:paraId="3A485A07" w14:textId="6EB2E37B" w:rsidR="0054691B" w:rsidRPr="007D6048" w:rsidRDefault="0054691B" w:rsidP="002A5041">
            <w:pPr>
              <w:pStyle w:val="TAC"/>
              <w:rPr>
                <w:sz w:val="16"/>
                <w:szCs w:val="16"/>
              </w:rPr>
            </w:pPr>
            <w:r>
              <w:rPr>
                <w:sz w:val="16"/>
                <w:szCs w:val="16"/>
              </w:rPr>
              <w:t>0.2.1</w:t>
            </w:r>
          </w:p>
        </w:tc>
      </w:tr>
      <w:tr w:rsidR="001A0385" w:rsidRPr="006B0D02" w14:paraId="635ACC42" w14:textId="77777777" w:rsidTr="00374B88">
        <w:tc>
          <w:tcPr>
            <w:tcW w:w="800" w:type="dxa"/>
            <w:shd w:val="solid" w:color="FFFFFF" w:fill="auto"/>
          </w:tcPr>
          <w:p w14:paraId="393955D2" w14:textId="3E11D96F" w:rsidR="001A0385" w:rsidRDefault="001A0385" w:rsidP="002A5041">
            <w:pPr>
              <w:pStyle w:val="TAC"/>
              <w:rPr>
                <w:sz w:val="16"/>
                <w:szCs w:val="16"/>
              </w:rPr>
            </w:pPr>
            <w:r>
              <w:rPr>
                <w:sz w:val="16"/>
                <w:szCs w:val="16"/>
              </w:rPr>
              <w:t>2025-02</w:t>
            </w:r>
          </w:p>
        </w:tc>
        <w:tc>
          <w:tcPr>
            <w:tcW w:w="800" w:type="dxa"/>
            <w:shd w:val="solid" w:color="FFFFFF" w:fill="auto"/>
          </w:tcPr>
          <w:p w14:paraId="679E1E85" w14:textId="7BE5FA40" w:rsidR="001A0385" w:rsidRDefault="001A0385" w:rsidP="002A5041">
            <w:pPr>
              <w:pStyle w:val="TAC"/>
              <w:rPr>
                <w:sz w:val="16"/>
                <w:szCs w:val="16"/>
              </w:rPr>
            </w:pPr>
            <w:r>
              <w:rPr>
                <w:sz w:val="16"/>
                <w:szCs w:val="16"/>
              </w:rPr>
              <w:t>SA4#131</w:t>
            </w:r>
          </w:p>
        </w:tc>
        <w:tc>
          <w:tcPr>
            <w:tcW w:w="1094" w:type="dxa"/>
            <w:shd w:val="solid" w:color="FFFFFF" w:fill="auto"/>
          </w:tcPr>
          <w:p w14:paraId="3805CE3A" w14:textId="230F7155" w:rsidR="001A0385" w:rsidRDefault="001A0385" w:rsidP="002A5041">
            <w:pPr>
              <w:pStyle w:val="TAC"/>
              <w:rPr>
                <w:sz w:val="16"/>
                <w:szCs w:val="16"/>
              </w:rPr>
            </w:pPr>
            <w:r>
              <w:rPr>
                <w:sz w:val="16"/>
                <w:szCs w:val="16"/>
              </w:rPr>
              <w:t>S4-250315</w:t>
            </w:r>
          </w:p>
        </w:tc>
        <w:tc>
          <w:tcPr>
            <w:tcW w:w="425" w:type="dxa"/>
            <w:shd w:val="solid" w:color="FFFFFF" w:fill="auto"/>
          </w:tcPr>
          <w:p w14:paraId="51C54EDA" w14:textId="77777777" w:rsidR="001A0385" w:rsidRPr="006B0D02" w:rsidRDefault="001A0385" w:rsidP="002A5041">
            <w:pPr>
              <w:pStyle w:val="TAL"/>
              <w:rPr>
                <w:sz w:val="16"/>
                <w:szCs w:val="16"/>
              </w:rPr>
            </w:pPr>
          </w:p>
        </w:tc>
        <w:tc>
          <w:tcPr>
            <w:tcW w:w="425" w:type="dxa"/>
            <w:shd w:val="solid" w:color="FFFFFF" w:fill="auto"/>
          </w:tcPr>
          <w:p w14:paraId="196EDB7D" w14:textId="77777777" w:rsidR="001A0385" w:rsidRPr="006B0D02" w:rsidRDefault="001A0385" w:rsidP="002A5041">
            <w:pPr>
              <w:pStyle w:val="TAR"/>
              <w:rPr>
                <w:sz w:val="16"/>
                <w:szCs w:val="16"/>
              </w:rPr>
            </w:pPr>
          </w:p>
        </w:tc>
        <w:tc>
          <w:tcPr>
            <w:tcW w:w="425" w:type="dxa"/>
            <w:shd w:val="solid" w:color="FFFFFF" w:fill="auto"/>
          </w:tcPr>
          <w:p w14:paraId="4CE6F92A" w14:textId="77777777" w:rsidR="001A0385" w:rsidRPr="006B0D02" w:rsidRDefault="001A0385" w:rsidP="002A5041">
            <w:pPr>
              <w:pStyle w:val="TAC"/>
              <w:rPr>
                <w:sz w:val="16"/>
                <w:szCs w:val="16"/>
              </w:rPr>
            </w:pPr>
          </w:p>
        </w:tc>
        <w:tc>
          <w:tcPr>
            <w:tcW w:w="4962" w:type="dxa"/>
            <w:shd w:val="solid" w:color="FFFFFF" w:fill="auto"/>
          </w:tcPr>
          <w:p w14:paraId="53F1A749" w14:textId="0D628ABB" w:rsidR="001A0385" w:rsidRDefault="001A0385" w:rsidP="002A5041">
            <w:pPr>
              <w:pStyle w:val="TAL"/>
              <w:rPr>
                <w:sz w:val="16"/>
                <w:szCs w:val="16"/>
              </w:rPr>
            </w:pPr>
            <w:r>
              <w:rPr>
                <w:sz w:val="16"/>
                <w:szCs w:val="16"/>
              </w:rPr>
              <w:t>Addition of WebRTC clauses based on S4-250211, S4-250216</w:t>
            </w:r>
          </w:p>
        </w:tc>
        <w:tc>
          <w:tcPr>
            <w:tcW w:w="708" w:type="dxa"/>
            <w:shd w:val="solid" w:color="FFFFFF" w:fill="auto"/>
          </w:tcPr>
          <w:p w14:paraId="78AB6BFD" w14:textId="085C9D82" w:rsidR="001A0385" w:rsidRDefault="001A0385" w:rsidP="002A5041">
            <w:pPr>
              <w:pStyle w:val="TAC"/>
              <w:rPr>
                <w:sz w:val="16"/>
                <w:szCs w:val="16"/>
              </w:rPr>
            </w:pPr>
            <w:r>
              <w:rPr>
                <w:sz w:val="16"/>
                <w:szCs w:val="16"/>
              </w:rPr>
              <w:t>0.3.0</w:t>
            </w:r>
          </w:p>
        </w:tc>
      </w:tr>
      <w:tr w:rsidR="001A0385" w:rsidRPr="006B0D02" w14:paraId="317A8766" w14:textId="77777777" w:rsidTr="00374B88">
        <w:tc>
          <w:tcPr>
            <w:tcW w:w="800" w:type="dxa"/>
            <w:shd w:val="solid" w:color="FFFFFF" w:fill="auto"/>
          </w:tcPr>
          <w:p w14:paraId="37B16109" w14:textId="11FB418C" w:rsidR="001A0385" w:rsidRDefault="001A0385" w:rsidP="002A5041">
            <w:pPr>
              <w:pStyle w:val="TAC"/>
              <w:rPr>
                <w:sz w:val="16"/>
                <w:szCs w:val="16"/>
              </w:rPr>
            </w:pPr>
            <w:r>
              <w:rPr>
                <w:sz w:val="16"/>
                <w:szCs w:val="16"/>
              </w:rPr>
              <w:t>2025-02</w:t>
            </w:r>
          </w:p>
        </w:tc>
        <w:tc>
          <w:tcPr>
            <w:tcW w:w="800" w:type="dxa"/>
            <w:shd w:val="solid" w:color="FFFFFF" w:fill="auto"/>
          </w:tcPr>
          <w:p w14:paraId="2AE47A27" w14:textId="1883FD8A" w:rsidR="001A0385" w:rsidRDefault="001A0385" w:rsidP="002A5041">
            <w:pPr>
              <w:pStyle w:val="TAC"/>
              <w:rPr>
                <w:sz w:val="16"/>
                <w:szCs w:val="16"/>
              </w:rPr>
            </w:pPr>
            <w:r>
              <w:rPr>
                <w:sz w:val="16"/>
                <w:szCs w:val="16"/>
              </w:rPr>
              <w:t>SA4#131</w:t>
            </w:r>
          </w:p>
        </w:tc>
        <w:tc>
          <w:tcPr>
            <w:tcW w:w="1094" w:type="dxa"/>
            <w:shd w:val="solid" w:color="FFFFFF" w:fill="auto"/>
          </w:tcPr>
          <w:p w14:paraId="1A2EE284" w14:textId="3DB7073F" w:rsidR="001A0385" w:rsidRDefault="001A0385" w:rsidP="002A5041">
            <w:pPr>
              <w:pStyle w:val="TAC"/>
              <w:rPr>
                <w:sz w:val="16"/>
                <w:szCs w:val="16"/>
              </w:rPr>
            </w:pPr>
            <w:r>
              <w:rPr>
                <w:sz w:val="16"/>
                <w:szCs w:val="16"/>
              </w:rPr>
              <w:t>S4-240387</w:t>
            </w:r>
          </w:p>
        </w:tc>
        <w:tc>
          <w:tcPr>
            <w:tcW w:w="425" w:type="dxa"/>
            <w:shd w:val="solid" w:color="FFFFFF" w:fill="auto"/>
          </w:tcPr>
          <w:p w14:paraId="13B4AC36" w14:textId="77777777" w:rsidR="001A0385" w:rsidRPr="006B0D02" w:rsidRDefault="001A0385" w:rsidP="002A5041">
            <w:pPr>
              <w:pStyle w:val="TAL"/>
              <w:rPr>
                <w:sz w:val="16"/>
                <w:szCs w:val="16"/>
              </w:rPr>
            </w:pPr>
          </w:p>
        </w:tc>
        <w:tc>
          <w:tcPr>
            <w:tcW w:w="425" w:type="dxa"/>
            <w:shd w:val="solid" w:color="FFFFFF" w:fill="auto"/>
          </w:tcPr>
          <w:p w14:paraId="153F4752" w14:textId="77777777" w:rsidR="001A0385" w:rsidRPr="006B0D02" w:rsidRDefault="001A0385" w:rsidP="002A5041">
            <w:pPr>
              <w:pStyle w:val="TAR"/>
              <w:rPr>
                <w:sz w:val="16"/>
                <w:szCs w:val="16"/>
              </w:rPr>
            </w:pPr>
          </w:p>
        </w:tc>
        <w:tc>
          <w:tcPr>
            <w:tcW w:w="425" w:type="dxa"/>
            <w:shd w:val="solid" w:color="FFFFFF" w:fill="auto"/>
          </w:tcPr>
          <w:p w14:paraId="379FD501" w14:textId="77777777" w:rsidR="001A0385" w:rsidRPr="006B0D02" w:rsidRDefault="001A0385" w:rsidP="002A5041">
            <w:pPr>
              <w:pStyle w:val="TAC"/>
              <w:rPr>
                <w:sz w:val="16"/>
                <w:szCs w:val="16"/>
              </w:rPr>
            </w:pPr>
          </w:p>
        </w:tc>
        <w:tc>
          <w:tcPr>
            <w:tcW w:w="4962" w:type="dxa"/>
            <w:shd w:val="solid" w:color="FFFFFF" w:fill="auto"/>
          </w:tcPr>
          <w:p w14:paraId="09BB5465" w14:textId="35E92BA9" w:rsidR="001A0385" w:rsidRDefault="001A0385" w:rsidP="002A5041">
            <w:pPr>
              <w:pStyle w:val="TAL"/>
              <w:rPr>
                <w:sz w:val="16"/>
                <w:szCs w:val="16"/>
              </w:rPr>
            </w:pPr>
            <w:r>
              <w:rPr>
                <w:sz w:val="16"/>
                <w:szCs w:val="16"/>
              </w:rPr>
              <w:t>Editorial fixes</w:t>
            </w:r>
          </w:p>
        </w:tc>
        <w:tc>
          <w:tcPr>
            <w:tcW w:w="708" w:type="dxa"/>
            <w:shd w:val="solid" w:color="FFFFFF" w:fill="auto"/>
          </w:tcPr>
          <w:p w14:paraId="72A14FAD" w14:textId="107D0F17" w:rsidR="001A0385" w:rsidRDefault="001A0385" w:rsidP="002A5041">
            <w:pPr>
              <w:pStyle w:val="TAC"/>
              <w:rPr>
                <w:sz w:val="16"/>
                <w:szCs w:val="16"/>
              </w:rPr>
            </w:pPr>
            <w:r>
              <w:rPr>
                <w:sz w:val="16"/>
                <w:szCs w:val="16"/>
              </w:rPr>
              <w:t>0.3.1</w:t>
            </w:r>
          </w:p>
        </w:tc>
      </w:tr>
      <w:tr w:rsidR="00374B88" w:rsidRPr="006B0D02" w14:paraId="1D9454F3" w14:textId="77777777" w:rsidTr="00374B88">
        <w:tc>
          <w:tcPr>
            <w:tcW w:w="800" w:type="dxa"/>
            <w:shd w:val="solid" w:color="FFFFFF" w:fill="auto"/>
          </w:tcPr>
          <w:p w14:paraId="2B450EDF" w14:textId="5153A2A7" w:rsidR="00374B88" w:rsidRDefault="00374B88" w:rsidP="00374B88">
            <w:pPr>
              <w:pStyle w:val="TAC"/>
              <w:rPr>
                <w:sz w:val="16"/>
                <w:szCs w:val="16"/>
              </w:rPr>
            </w:pPr>
            <w:r>
              <w:rPr>
                <w:sz w:val="16"/>
                <w:szCs w:val="16"/>
              </w:rPr>
              <w:t>2025-0</w:t>
            </w:r>
            <w:r w:rsidR="00DF4455">
              <w:rPr>
                <w:sz w:val="16"/>
                <w:szCs w:val="16"/>
              </w:rPr>
              <w:t>4</w:t>
            </w:r>
          </w:p>
        </w:tc>
        <w:tc>
          <w:tcPr>
            <w:tcW w:w="800" w:type="dxa"/>
            <w:shd w:val="solid" w:color="FFFFFF" w:fill="auto"/>
          </w:tcPr>
          <w:p w14:paraId="13584247" w14:textId="21F53684" w:rsidR="00374B88" w:rsidRDefault="00374B88" w:rsidP="00374B88">
            <w:pPr>
              <w:pStyle w:val="TAC"/>
              <w:rPr>
                <w:sz w:val="16"/>
                <w:szCs w:val="16"/>
              </w:rPr>
            </w:pPr>
            <w:r>
              <w:rPr>
                <w:sz w:val="16"/>
                <w:szCs w:val="16"/>
              </w:rPr>
              <w:t>SA4#131-bis-e</w:t>
            </w:r>
          </w:p>
        </w:tc>
        <w:tc>
          <w:tcPr>
            <w:tcW w:w="1094" w:type="dxa"/>
            <w:shd w:val="solid" w:color="FFFFFF" w:fill="auto"/>
          </w:tcPr>
          <w:p w14:paraId="3BF35949" w14:textId="675D8AE4" w:rsidR="00374B88" w:rsidRDefault="00374B88" w:rsidP="00374B88">
            <w:pPr>
              <w:pStyle w:val="TAC"/>
              <w:rPr>
                <w:sz w:val="16"/>
                <w:szCs w:val="16"/>
              </w:rPr>
            </w:pPr>
            <w:r>
              <w:rPr>
                <w:sz w:val="16"/>
                <w:szCs w:val="16"/>
              </w:rPr>
              <w:t>S4-250703</w:t>
            </w:r>
          </w:p>
        </w:tc>
        <w:tc>
          <w:tcPr>
            <w:tcW w:w="425" w:type="dxa"/>
            <w:shd w:val="solid" w:color="FFFFFF" w:fill="auto"/>
          </w:tcPr>
          <w:p w14:paraId="01B527E8" w14:textId="77777777" w:rsidR="00374B88" w:rsidRPr="006B0D02" w:rsidRDefault="00374B88" w:rsidP="00374B88">
            <w:pPr>
              <w:pStyle w:val="TAL"/>
              <w:rPr>
                <w:sz w:val="16"/>
                <w:szCs w:val="16"/>
              </w:rPr>
            </w:pPr>
          </w:p>
        </w:tc>
        <w:tc>
          <w:tcPr>
            <w:tcW w:w="425" w:type="dxa"/>
            <w:shd w:val="solid" w:color="FFFFFF" w:fill="auto"/>
          </w:tcPr>
          <w:p w14:paraId="1DC88F5A" w14:textId="77777777" w:rsidR="00374B88" w:rsidRPr="006B0D02" w:rsidRDefault="00374B88" w:rsidP="00374B88">
            <w:pPr>
              <w:pStyle w:val="TAR"/>
              <w:rPr>
                <w:sz w:val="16"/>
                <w:szCs w:val="16"/>
              </w:rPr>
            </w:pPr>
          </w:p>
        </w:tc>
        <w:tc>
          <w:tcPr>
            <w:tcW w:w="425" w:type="dxa"/>
            <w:shd w:val="solid" w:color="FFFFFF" w:fill="auto"/>
          </w:tcPr>
          <w:p w14:paraId="32303FA6" w14:textId="77777777" w:rsidR="00374B88" w:rsidRPr="006B0D02" w:rsidRDefault="00374B88" w:rsidP="00374B88">
            <w:pPr>
              <w:pStyle w:val="TAC"/>
              <w:rPr>
                <w:sz w:val="16"/>
                <w:szCs w:val="16"/>
              </w:rPr>
            </w:pPr>
          </w:p>
        </w:tc>
        <w:tc>
          <w:tcPr>
            <w:tcW w:w="4962" w:type="dxa"/>
            <w:shd w:val="solid" w:color="FFFFFF" w:fill="auto"/>
          </w:tcPr>
          <w:p w14:paraId="00068685" w14:textId="23305B73" w:rsidR="00374B88" w:rsidRDefault="00374B88" w:rsidP="00374B88">
            <w:pPr>
              <w:pStyle w:val="TAL"/>
              <w:rPr>
                <w:sz w:val="16"/>
                <w:szCs w:val="16"/>
              </w:rPr>
            </w:pPr>
            <w:r>
              <w:rPr>
                <w:sz w:val="16"/>
                <w:szCs w:val="16"/>
              </w:rPr>
              <w:t>Addition of clause on audio format support based on S4-250580</w:t>
            </w:r>
          </w:p>
        </w:tc>
        <w:tc>
          <w:tcPr>
            <w:tcW w:w="708" w:type="dxa"/>
            <w:shd w:val="solid" w:color="FFFFFF" w:fill="auto"/>
          </w:tcPr>
          <w:p w14:paraId="15634D2C" w14:textId="351707EA" w:rsidR="00374B88" w:rsidRDefault="00374B88" w:rsidP="00374B88">
            <w:pPr>
              <w:pStyle w:val="TAC"/>
              <w:rPr>
                <w:sz w:val="16"/>
                <w:szCs w:val="16"/>
              </w:rPr>
            </w:pPr>
            <w:r>
              <w:rPr>
                <w:sz w:val="16"/>
                <w:szCs w:val="16"/>
              </w:rPr>
              <w:t>0.4.0</w:t>
            </w:r>
          </w:p>
        </w:tc>
      </w:tr>
      <w:tr w:rsidR="00374B88" w:rsidRPr="006B0D02" w14:paraId="7A6AC356" w14:textId="77777777" w:rsidTr="00374B88">
        <w:tc>
          <w:tcPr>
            <w:tcW w:w="800" w:type="dxa"/>
            <w:shd w:val="solid" w:color="FFFFFF" w:fill="auto"/>
          </w:tcPr>
          <w:p w14:paraId="09345867" w14:textId="638E0A06" w:rsidR="00374B88" w:rsidRDefault="00374B88" w:rsidP="00374B88">
            <w:pPr>
              <w:pStyle w:val="TAC"/>
              <w:rPr>
                <w:sz w:val="16"/>
                <w:szCs w:val="16"/>
              </w:rPr>
            </w:pPr>
            <w:r>
              <w:rPr>
                <w:sz w:val="16"/>
                <w:szCs w:val="16"/>
              </w:rPr>
              <w:t>2025-0</w:t>
            </w:r>
            <w:r w:rsidR="00DF4455">
              <w:rPr>
                <w:sz w:val="16"/>
                <w:szCs w:val="16"/>
              </w:rPr>
              <w:t>4</w:t>
            </w:r>
          </w:p>
        </w:tc>
        <w:tc>
          <w:tcPr>
            <w:tcW w:w="800" w:type="dxa"/>
            <w:shd w:val="solid" w:color="FFFFFF" w:fill="auto"/>
          </w:tcPr>
          <w:p w14:paraId="38300D1C" w14:textId="1B3DDED5" w:rsidR="00374B88" w:rsidRDefault="00374B88" w:rsidP="00374B88">
            <w:pPr>
              <w:pStyle w:val="TAC"/>
              <w:rPr>
                <w:sz w:val="16"/>
                <w:szCs w:val="16"/>
              </w:rPr>
            </w:pPr>
            <w:r>
              <w:rPr>
                <w:sz w:val="16"/>
                <w:szCs w:val="16"/>
              </w:rPr>
              <w:t>SA4#131-bis-e</w:t>
            </w:r>
          </w:p>
        </w:tc>
        <w:tc>
          <w:tcPr>
            <w:tcW w:w="1094" w:type="dxa"/>
            <w:shd w:val="solid" w:color="FFFFFF" w:fill="auto"/>
          </w:tcPr>
          <w:p w14:paraId="2673ACA9" w14:textId="7EC58E96" w:rsidR="00374B88" w:rsidRDefault="00374B88" w:rsidP="00374B88">
            <w:pPr>
              <w:pStyle w:val="TAC"/>
              <w:rPr>
                <w:sz w:val="16"/>
                <w:szCs w:val="16"/>
              </w:rPr>
            </w:pPr>
            <w:r>
              <w:rPr>
                <w:sz w:val="16"/>
                <w:szCs w:val="16"/>
              </w:rPr>
              <w:t>S4-250748</w:t>
            </w:r>
          </w:p>
        </w:tc>
        <w:tc>
          <w:tcPr>
            <w:tcW w:w="425" w:type="dxa"/>
            <w:shd w:val="solid" w:color="FFFFFF" w:fill="auto"/>
          </w:tcPr>
          <w:p w14:paraId="3EB39FCB" w14:textId="77777777" w:rsidR="00374B88" w:rsidRPr="006B0D02" w:rsidRDefault="00374B88" w:rsidP="00374B88">
            <w:pPr>
              <w:pStyle w:val="TAL"/>
              <w:rPr>
                <w:sz w:val="16"/>
                <w:szCs w:val="16"/>
              </w:rPr>
            </w:pPr>
          </w:p>
        </w:tc>
        <w:tc>
          <w:tcPr>
            <w:tcW w:w="425" w:type="dxa"/>
            <w:shd w:val="solid" w:color="FFFFFF" w:fill="auto"/>
          </w:tcPr>
          <w:p w14:paraId="0C0604C4" w14:textId="77777777" w:rsidR="00374B88" w:rsidRPr="006B0D02" w:rsidRDefault="00374B88" w:rsidP="00374B88">
            <w:pPr>
              <w:pStyle w:val="TAR"/>
              <w:rPr>
                <w:sz w:val="16"/>
                <w:szCs w:val="16"/>
              </w:rPr>
            </w:pPr>
          </w:p>
        </w:tc>
        <w:tc>
          <w:tcPr>
            <w:tcW w:w="425" w:type="dxa"/>
            <w:shd w:val="solid" w:color="FFFFFF" w:fill="auto"/>
          </w:tcPr>
          <w:p w14:paraId="5DF19AC2" w14:textId="77777777" w:rsidR="00374B88" w:rsidRPr="006B0D02" w:rsidRDefault="00374B88" w:rsidP="00374B88">
            <w:pPr>
              <w:pStyle w:val="TAC"/>
              <w:rPr>
                <w:sz w:val="16"/>
                <w:szCs w:val="16"/>
              </w:rPr>
            </w:pPr>
          </w:p>
        </w:tc>
        <w:tc>
          <w:tcPr>
            <w:tcW w:w="4962" w:type="dxa"/>
            <w:shd w:val="solid" w:color="FFFFFF" w:fill="auto"/>
          </w:tcPr>
          <w:p w14:paraId="18CAF03A" w14:textId="245EAF81" w:rsidR="00374B88" w:rsidRDefault="00374B88" w:rsidP="00374B88">
            <w:pPr>
              <w:pStyle w:val="TAL"/>
              <w:rPr>
                <w:sz w:val="16"/>
                <w:szCs w:val="16"/>
              </w:rPr>
            </w:pPr>
            <w:r>
              <w:rPr>
                <w:sz w:val="16"/>
                <w:szCs w:val="16"/>
              </w:rPr>
              <w:t>Editorial fixes</w:t>
            </w:r>
          </w:p>
        </w:tc>
        <w:tc>
          <w:tcPr>
            <w:tcW w:w="708" w:type="dxa"/>
            <w:shd w:val="solid" w:color="FFFFFF" w:fill="auto"/>
          </w:tcPr>
          <w:p w14:paraId="3C6E9C30" w14:textId="030AC791" w:rsidR="00374B88" w:rsidRDefault="00374B88" w:rsidP="00374B88">
            <w:pPr>
              <w:pStyle w:val="TAC"/>
              <w:rPr>
                <w:sz w:val="16"/>
                <w:szCs w:val="16"/>
              </w:rPr>
            </w:pPr>
            <w:r>
              <w:rPr>
                <w:sz w:val="16"/>
                <w:szCs w:val="16"/>
              </w:rPr>
              <w:t>0.4.1</w:t>
            </w:r>
          </w:p>
        </w:tc>
      </w:tr>
      <w:tr w:rsidR="00DF4455" w:rsidRPr="006B0D02" w14:paraId="275C56FA" w14:textId="77777777" w:rsidTr="00374B88">
        <w:tc>
          <w:tcPr>
            <w:tcW w:w="800" w:type="dxa"/>
            <w:shd w:val="solid" w:color="FFFFFF" w:fill="auto"/>
          </w:tcPr>
          <w:p w14:paraId="693C3271" w14:textId="1750A0A4" w:rsidR="00DF4455" w:rsidRDefault="00DF4455" w:rsidP="00374B88">
            <w:pPr>
              <w:pStyle w:val="TAC"/>
              <w:rPr>
                <w:sz w:val="16"/>
                <w:szCs w:val="16"/>
              </w:rPr>
            </w:pPr>
            <w:r>
              <w:rPr>
                <w:sz w:val="16"/>
                <w:szCs w:val="16"/>
              </w:rPr>
              <w:t>2025-05</w:t>
            </w:r>
          </w:p>
        </w:tc>
        <w:tc>
          <w:tcPr>
            <w:tcW w:w="800" w:type="dxa"/>
            <w:shd w:val="solid" w:color="FFFFFF" w:fill="auto"/>
          </w:tcPr>
          <w:p w14:paraId="4567F703" w14:textId="15127C75" w:rsidR="00DF4455" w:rsidRDefault="00DF4455" w:rsidP="00374B88">
            <w:pPr>
              <w:pStyle w:val="TAC"/>
              <w:rPr>
                <w:sz w:val="16"/>
                <w:szCs w:val="16"/>
              </w:rPr>
            </w:pPr>
            <w:r>
              <w:rPr>
                <w:sz w:val="16"/>
                <w:szCs w:val="16"/>
              </w:rPr>
              <w:t>SA4#132</w:t>
            </w:r>
          </w:p>
        </w:tc>
        <w:tc>
          <w:tcPr>
            <w:tcW w:w="1094" w:type="dxa"/>
            <w:shd w:val="solid" w:color="FFFFFF" w:fill="auto"/>
          </w:tcPr>
          <w:p w14:paraId="407BFF63" w14:textId="4754F61D" w:rsidR="00DF4455" w:rsidRDefault="00DF4455" w:rsidP="00374B88">
            <w:pPr>
              <w:pStyle w:val="TAC"/>
              <w:rPr>
                <w:sz w:val="16"/>
                <w:szCs w:val="16"/>
              </w:rPr>
            </w:pPr>
            <w:r>
              <w:rPr>
                <w:sz w:val="16"/>
                <w:szCs w:val="16"/>
              </w:rPr>
              <w:t>S4-250920</w:t>
            </w:r>
          </w:p>
        </w:tc>
        <w:tc>
          <w:tcPr>
            <w:tcW w:w="425" w:type="dxa"/>
            <w:shd w:val="solid" w:color="FFFFFF" w:fill="auto"/>
          </w:tcPr>
          <w:p w14:paraId="700155E0" w14:textId="77777777" w:rsidR="00DF4455" w:rsidRPr="006B0D02" w:rsidRDefault="00DF4455" w:rsidP="00374B88">
            <w:pPr>
              <w:pStyle w:val="TAL"/>
              <w:rPr>
                <w:sz w:val="16"/>
                <w:szCs w:val="16"/>
              </w:rPr>
            </w:pPr>
          </w:p>
        </w:tc>
        <w:tc>
          <w:tcPr>
            <w:tcW w:w="425" w:type="dxa"/>
            <w:shd w:val="solid" w:color="FFFFFF" w:fill="auto"/>
          </w:tcPr>
          <w:p w14:paraId="7E485534" w14:textId="77777777" w:rsidR="00DF4455" w:rsidRPr="006B0D02" w:rsidRDefault="00DF4455" w:rsidP="00374B88">
            <w:pPr>
              <w:pStyle w:val="TAR"/>
              <w:rPr>
                <w:sz w:val="16"/>
                <w:szCs w:val="16"/>
              </w:rPr>
            </w:pPr>
          </w:p>
        </w:tc>
        <w:tc>
          <w:tcPr>
            <w:tcW w:w="425" w:type="dxa"/>
            <w:shd w:val="solid" w:color="FFFFFF" w:fill="auto"/>
          </w:tcPr>
          <w:p w14:paraId="37F99C35" w14:textId="77777777" w:rsidR="00DF4455" w:rsidRPr="006B0D02" w:rsidRDefault="00DF4455" w:rsidP="00374B88">
            <w:pPr>
              <w:pStyle w:val="TAC"/>
              <w:rPr>
                <w:sz w:val="16"/>
                <w:szCs w:val="16"/>
              </w:rPr>
            </w:pPr>
          </w:p>
        </w:tc>
        <w:tc>
          <w:tcPr>
            <w:tcW w:w="4962" w:type="dxa"/>
            <w:shd w:val="solid" w:color="FFFFFF" w:fill="auto"/>
          </w:tcPr>
          <w:p w14:paraId="7DEA81E1" w14:textId="529C6ECF" w:rsidR="00DF4455" w:rsidRDefault="00DF4455" w:rsidP="00374B88">
            <w:pPr>
              <w:pStyle w:val="TAL"/>
              <w:rPr>
                <w:sz w:val="16"/>
                <w:szCs w:val="16"/>
              </w:rPr>
            </w:pPr>
            <w:r>
              <w:rPr>
                <w:sz w:val="16"/>
                <w:szCs w:val="16"/>
              </w:rPr>
              <w:t>Addition of clauses on Audio Formats in WebRTC and Common APIs based on S4-251054 and S4-250927</w:t>
            </w:r>
          </w:p>
        </w:tc>
        <w:tc>
          <w:tcPr>
            <w:tcW w:w="708" w:type="dxa"/>
            <w:shd w:val="solid" w:color="FFFFFF" w:fill="auto"/>
          </w:tcPr>
          <w:p w14:paraId="288592C5" w14:textId="0156E3E1" w:rsidR="00DF4455" w:rsidRDefault="00DF4455" w:rsidP="00374B88">
            <w:pPr>
              <w:pStyle w:val="TAC"/>
              <w:rPr>
                <w:sz w:val="16"/>
                <w:szCs w:val="16"/>
              </w:rPr>
            </w:pPr>
            <w:r>
              <w:rPr>
                <w:sz w:val="16"/>
                <w:szCs w:val="16"/>
              </w:rPr>
              <w:t>0.5.0</w:t>
            </w:r>
          </w:p>
        </w:tc>
      </w:tr>
      <w:tr w:rsidR="00AD290D" w:rsidRPr="006B0D02" w14:paraId="387D93D2" w14:textId="77777777" w:rsidTr="00374B88">
        <w:tc>
          <w:tcPr>
            <w:tcW w:w="800" w:type="dxa"/>
            <w:shd w:val="solid" w:color="FFFFFF" w:fill="auto"/>
          </w:tcPr>
          <w:p w14:paraId="62225C6C" w14:textId="6770CFE4" w:rsidR="00AD290D" w:rsidRDefault="00AD290D" w:rsidP="00374B88">
            <w:pPr>
              <w:pStyle w:val="TAC"/>
              <w:rPr>
                <w:sz w:val="16"/>
                <w:szCs w:val="16"/>
              </w:rPr>
            </w:pPr>
            <w:r>
              <w:rPr>
                <w:sz w:val="16"/>
                <w:szCs w:val="16"/>
              </w:rPr>
              <w:t>2025-07</w:t>
            </w:r>
          </w:p>
        </w:tc>
        <w:tc>
          <w:tcPr>
            <w:tcW w:w="800" w:type="dxa"/>
            <w:shd w:val="solid" w:color="FFFFFF" w:fill="auto"/>
          </w:tcPr>
          <w:p w14:paraId="5B409956" w14:textId="00B27140" w:rsidR="00AD290D" w:rsidRDefault="00AD290D" w:rsidP="00374B88">
            <w:pPr>
              <w:pStyle w:val="TAC"/>
              <w:rPr>
                <w:sz w:val="16"/>
                <w:szCs w:val="16"/>
              </w:rPr>
            </w:pPr>
            <w:r>
              <w:rPr>
                <w:sz w:val="16"/>
                <w:szCs w:val="16"/>
              </w:rPr>
              <w:t>SA4#133-e</w:t>
            </w:r>
          </w:p>
        </w:tc>
        <w:tc>
          <w:tcPr>
            <w:tcW w:w="1094" w:type="dxa"/>
            <w:shd w:val="solid" w:color="FFFFFF" w:fill="auto"/>
          </w:tcPr>
          <w:p w14:paraId="58476CFB" w14:textId="01E14EF1" w:rsidR="00AD290D" w:rsidRDefault="00AD290D" w:rsidP="00374B88">
            <w:pPr>
              <w:pStyle w:val="TAC"/>
              <w:rPr>
                <w:sz w:val="16"/>
                <w:szCs w:val="16"/>
              </w:rPr>
            </w:pPr>
            <w:r>
              <w:rPr>
                <w:sz w:val="16"/>
                <w:szCs w:val="16"/>
              </w:rPr>
              <w:t>S4-251499</w:t>
            </w:r>
          </w:p>
        </w:tc>
        <w:tc>
          <w:tcPr>
            <w:tcW w:w="425" w:type="dxa"/>
            <w:shd w:val="solid" w:color="FFFFFF" w:fill="auto"/>
          </w:tcPr>
          <w:p w14:paraId="472CB2DF" w14:textId="77777777" w:rsidR="00AD290D" w:rsidRPr="006B0D02" w:rsidRDefault="00AD290D" w:rsidP="00374B88">
            <w:pPr>
              <w:pStyle w:val="TAL"/>
              <w:rPr>
                <w:sz w:val="16"/>
                <w:szCs w:val="16"/>
              </w:rPr>
            </w:pPr>
          </w:p>
        </w:tc>
        <w:tc>
          <w:tcPr>
            <w:tcW w:w="425" w:type="dxa"/>
            <w:shd w:val="solid" w:color="FFFFFF" w:fill="auto"/>
          </w:tcPr>
          <w:p w14:paraId="18D6FF1D" w14:textId="77777777" w:rsidR="00AD290D" w:rsidRPr="006B0D02" w:rsidRDefault="00AD290D" w:rsidP="00374B88">
            <w:pPr>
              <w:pStyle w:val="TAR"/>
              <w:rPr>
                <w:sz w:val="16"/>
                <w:szCs w:val="16"/>
              </w:rPr>
            </w:pPr>
          </w:p>
        </w:tc>
        <w:tc>
          <w:tcPr>
            <w:tcW w:w="425" w:type="dxa"/>
            <w:shd w:val="solid" w:color="FFFFFF" w:fill="auto"/>
          </w:tcPr>
          <w:p w14:paraId="0B05B6CF" w14:textId="77777777" w:rsidR="00AD290D" w:rsidRPr="006B0D02" w:rsidRDefault="00AD290D" w:rsidP="00374B88">
            <w:pPr>
              <w:pStyle w:val="TAC"/>
              <w:rPr>
                <w:sz w:val="16"/>
                <w:szCs w:val="16"/>
              </w:rPr>
            </w:pPr>
          </w:p>
        </w:tc>
        <w:tc>
          <w:tcPr>
            <w:tcW w:w="4962" w:type="dxa"/>
            <w:shd w:val="solid" w:color="FFFFFF" w:fill="auto"/>
          </w:tcPr>
          <w:p w14:paraId="7542CA4F" w14:textId="7D2C13D9" w:rsidR="00AD290D" w:rsidRDefault="00AD290D" w:rsidP="00374B88">
            <w:pPr>
              <w:pStyle w:val="TAL"/>
              <w:rPr>
                <w:sz w:val="16"/>
                <w:szCs w:val="16"/>
              </w:rPr>
            </w:pPr>
            <w:r>
              <w:rPr>
                <w:sz w:val="16"/>
                <w:szCs w:val="16"/>
              </w:rPr>
              <w:t>Addition of clauses on configurations for IVAS based on S4-251549</w:t>
            </w:r>
          </w:p>
        </w:tc>
        <w:tc>
          <w:tcPr>
            <w:tcW w:w="708" w:type="dxa"/>
            <w:shd w:val="solid" w:color="FFFFFF" w:fill="auto"/>
          </w:tcPr>
          <w:p w14:paraId="1E5831DC" w14:textId="74A29789" w:rsidR="00AD290D" w:rsidRDefault="00213DA3" w:rsidP="00374B88">
            <w:pPr>
              <w:pStyle w:val="TAC"/>
              <w:rPr>
                <w:sz w:val="16"/>
                <w:szCs w:val="16"/>
              </w:rPr>
            </w:pPr>
            <w:r>
              <w:rPr>
                <w:sz w:val="16"/>
                <w:szCs w:val="16"/>
              </w:rPr>
              <w:t>0.6.0</w:t>
            </w:r>
          </w:p>
        </w:tc>
      </w:tr>
      <w:tr w:rsidR="00440562" w:rsidRPr="006B0D02" w14:paraId="738448C0" w14:textId="77777777" w:rsidTr="00374B88">
        <w:tc>
          <w:tcPr>
            <w:tcW w:w="800" w:type="dxa"/>
            <w:shd w:val="solid" w:color="FFFFFF" w:fill="auto"/>
          </w:tcPr>
          <w:p w14:paraId="4B520001" w14:textId="017DF1A5" w:rsidR="00440562" w:rsidRDefault="00440562" w:rsidP="00374B88">
            <w:pPr>
              <w:pStyle w:val="TAC"/>
              <w:rPr>
                <w:sz w:val="16"/>
                <w:szCs w:val="16"/>
              </w:rPr>
            </w:pPr>
            <w:r>
              <w:rPr>
                <w:sz w:val="16"/>
                <w:szCs w:val="16"/>
              </w:rPr>
              <w:t>2025-10</w:t>
            </w:r>
          </w:p>
        </w:tc>
        <w:tc>
          <w:tcPr>
            <w:tcW w:w="800" w:type="dxa"/>
            <w:shd w:val="solid" w:color="FFFFFF" w:fill="auto"/>
          </w:tcPr>
          <w:p w14:paraId="23D70EBE" w14:textId="708C5960" w:rsidR="00440562" w:rsidRDefault="00440562" w:rsidP="00374B88">
            <w:pPr>
              <w:pStyle w:val="TAC"/>
              <w:rPr>
                <w:sz w:val="16"/>
                <w:szCs w:val="16"/>
              </w:rPr>
            </w:pPr>
            <w:r>
              <w:rPr>
                <w:sz w:val="16"/>
                <w:szCs w:val="16"/>
              </w:rPr>
              <w:t>SA4#133-3-post</w:t>
            </w:r>
          </w:p>
        </w:tc>
        <w:tc>
          <w:tcPr>
            <w:tcW w:w="1094" w:type="dxa"/>
            <w:shd w:val="solid" w:color="FFFFFF" w:fill="auto"/>
          </w:tcPr>
          <w:p w14:paraId="0C5D437A" w14:textId="06540EE9" w:rsidR="00440562" w:rsidRDefault="00440562" w:rsidP="00374B88">
            <w:pPr>
              <w:pStyle w:val="TAC"/>
              <w:rPr>
                <w:sz w:val="16"/>
                <w:szCs w:val="16"/>
              </w:rPr>
            </w:pPr>
            <w:r>
              <w:rPr>
                <w:sz w:val="16"/>
                <w:szCs w:val="16"/>
              </w:rPr>
              <w:t>S4aA250110</w:t>
            </w:r>
          </w:p>
        </w:tc>
        <w:tc>
          <w:tcPr>
            <w:tcW w:w="425" w:type="dxa"/>
            <w:shd w:val="solid" w:color="FFFFFF" w:fill="auto"/>
          </w:tcPr>
          <w:p w14:paraId="70F2587D" w14:textId="77777777" w:rsidR="00440562" w:rsidRPr="006B0D02" w:rsidRDefault="00440562" w:rsidP="00374B88">
            <w:pPr>
              <w:pStyle w:val="TAL"/>
              <w:rPr>
                <w:sz w:val="16"/>
                <w:szCs w:val="16"/>
              </w:rPr>
            </w:pPr>
          </w:p>
        </w:tc>
        <w:tc>
          <w:tcPr>
            <w:tcW w:w="425" w:type="dxa"/>
            <w:shd w:val="solid" w:color="FFFFFF" w:fill="auto"/>
          </w:tcPr>
          <w:p w14:paraId="1C39A3F4" w14:textId="77777777" w:rsidR="00440562" w:rsidRPr="006B0D02" w:rsidRDefault="00440562" w:rsidP="00374B88">
            <w:pPr>
              <w:pStyle w:val="TAR"/>
              <w:rPr>
                <w:sz w:val="16"/>
                <w:szCs w:val="16"/>
              </w:rPr>
            </w:pPr>
          </w:p>
        </w:tc>
        <w:tc>
          <w:tcPr>
            <w:tcW w:w="425" w:type="dxa"/>
            <w:shd w:val="solid" w:color="FFFFFF" w:fill="auto"/>
          </w:tcPr>
          <w:p w14:paraId="6A539ABC" w14:textId="77777777" w:rsidR="00440562" w:rsidRPr="006B0D02" w:rsidRDefault="00440562" w:rsidP="00374B88">
            <w:pPr>
              <w:pStyle w:val="TAC"/>
              <w:rPr>
                <w:sz w:val="16"/>
                <w:szCs w:val="16"/>
              </w:rPr>
            </w:pPr>
          </w:p>
        </w:tc>
        <w:tc>
          <w:tcPr>
            <w:tcW w:w="4962" w:type="dxa"/>
            <w:shd w:val="solid" w:color="FFFFFF" w:fill="auto"/>
          </w:tcPr>
          <w:p w14:paraId="246408FF" w14:textId="44E5A1E5" w:rsidR="00440562" w:rsidRPr="00440562" w:rsidRDefault="00440562" w:rsidP="00374B88">
            <w:pPr>
              <w:pStyle w:val="TAL"/>
              <w:rPr>
                <w:sz w:val="16"/>
                <w:szCs w:val="16"/>
              </w:rPr>
            </w:pPr>
            <w:r>
              <w:rPr>
                <w:rFonts w:cs="Arial"/>
                <w:color w:val="000000"/>
                <w:sz w:val="16"/>
                <w:szCs w:val="16"/>
              </w:rPr>
              <w:t xml:space="preserve">Addressing </w:t>
            </w:r>
            <w:r w:rsidRPr="00440562">
              <w:rPr>
                <w:rFonts w:cs="Arial"/>
                <w:color w:val="000000"/>
                <w:sz w:val="16"/>
                <w:szCs w:val="16"/>
              </w:rPr>
              <w:t xml:space="preserve">some of the comments in S4-251415 </w:t>
            </w:r>
            <w:r>
              <w:rPr>
                <w:rFonts w:cs="Arial"/>
                <w:color w:val="000000"/>
                <w:sz w:val="16"/>
                <w:szCs w:val="16"/>
              </w:rPr>
              <w:t>:</w:t>
            </w:r>
            <w:r>
              <w:rPr>
                <w:rFonts w:cs="Arial"/>
                <w:color w:val="000000"/>
                <w:sz w:val="16"/>
                <w:szCs w:val="16"/>
              </w:rPr>
              <w:br/>
              <w:t xml:space="preserve">- </w:t>
            </w:r>
            <w:r w:rsidRPr="00440562">
              <w:rPr>
                <w:rFonts w:cs="Arial"/>
                <w:color w:val="000000"/>
                <w:sz w:val="16"/>
                <w:szCs w:val="16"/>
              </w:rPr>
              <w:t>1 Scope: added as basic scope based on the WID and current content</w:t>
            </w:r>
            <w:r>
              <w:rPr>
                <w:rFonts w:cs="Arial"/>
                <w:color w:val="000000"/>
                <w:sz w:val="16"/>
                <w:szCs w:val="16"/>
              </w:rPr>
              <w:br/>
            </w:r>
            <w:r w:rsidRPr="00440562">
              <w:rPr>
                <w:rFonts w:cs="Arial"/>
                <w:color w:val="000000"/>
                <w:sz w:val="16"/>
                <w:szCs w:val="16"/>
              </w:rPr>
              <w:t>- 4 Interfaces - added generic interface primitives based on Annex A - 5 modified to be audio specific - additional edits to improve readbility</w:t>
            </w:r>
            <w:r>
              <w:rPr>
                <w:rFonts w:cs="Arial"/>
                <w:color w:val="000000"/>
                <w:sz w:val="16"/>
                <w:szCs w:val="16"/>
              </w:rPr>
              <w:br/>
            </w:r>
            <w:r w:rsidRPr="00440562">
              <w:rPr>
                <w:rFonts w:cs="Arial"/>
                <w:color w:val="000000"/>
                <w:sz w:val="16"/>
                <w:szCs w:val="16"/>
              </w:rPr>
              <w:t>- removed square brackets</w:t>
            </w:r>
          </w:p>
        </w:tc>
        <w:tc>
          <w:tcPr>
            <w:tcW w:w="708" w:type="dxa"/>
            <w:shd w:val="solid" w:color="FFFFFF" w:fill="auto"/>
          </w:tcPr>
          <w:p w14:paraId="2CB9EB4A" w14:textId="3CD4B69E" w:rsidR="00440562" w:rsidRDefault="00440562" w:rsidP="00374B88">
            <w:pPr>
              <w:pStyle w:val="TAC"/>
              <w:rPr>
                <w:sz w:val="16"/>
                <w:szCs w:val="16"/>
              </w:rPr>
            </w:pPr>
            <w:r>
              <w:rPr>
                <w:sz w:val="16"/>
                <w:szCs w:val="16"/>
              </w:rPr>
              <w:t>0.7.0</w:t>
            </w:r>
          </w:p>
        </w:tc>
      </w:tr>
      <w:tr w:rsidR="0064397F" w:rsidRPr="006B0D02" w14:paraId="570E1625" w14:textId="77777777" w:rsidTr="00374B88">
        <w:tc>
          <w:tcPr>
            <w:tcW w:w="800" w:type="dxa"/>
            <w:shd w:val="solid" w:color="FFFFFF" w:fill="auto"/>
          </w:tcPr>
          <w:p w14:paraId="486B0579" w14:textId="7455CEF9" w:rsidR="0064397F" w:rsidRDefault="0064397F" w:rsidP="00374B88">
            <w:pPr>
              <w:pStyle w:val="TAC"/>
              <w:rPr>
                <w:sz w:val="16"/>
                <w:szCs w:val="16"/>
              </w:rPr>
            </w:pPr>
            <w:r>
              <w:rPr>
                <w:sz w:val="16"/>
                <w:szCs w:val="16"/>
              </w:rPr>
              <w:t>2025-11</w:t>
            </w:r>
          </w:p>
        </w:tc>
        <w:tc>
          <w:tcPr>
            <w:tcW w:w="800" w:type="dxa"/>
            <w:shd w:val="solid" w:color="FFFFFF" w:fill="auto"/>
          </w:tcPr>
          <w:p w14:paraId="4CBDD975" w14:textId="19779A4F" w:rsidR="0064397F" w:rsidRDefault="0064397F" w:rsidP="00374B88">
            <w:pPr>
              <w:pStyle w:val="TAC"/>
              <w:rPr>
                <w:sz w:val="16"/>
                <w:szCs w:val="16"/>
              </w:rPr>
            </w:pPr>
            <w:r>
              <w:rPr>
                <w:sz w:val="16"/>
                <w:szCs w:val="16"/>
              </w:rPr>
              <w:t>SA4#134</w:t>
            </w:r>
          </w:p>
        </w:tc>
        <w:tc>
          <w:tcPr>
            <w:tcW w:w="1094" w:type="dxa"/>
            <w:shd w:val="solid" w:color="FFFFFF" w:fill="auto"/>
          </w:tcPr>
          <w:p w14:paraId="2A4C49ED" w14:textId="43D311A3" w:rsidR="0064397F" w:rsidRDefault="007F0137" w:rsidP="00374B88">
            <w:pPr>
              <w:pStyle w:val="TAC"/>
              <w:rPr>
                <w:sz w:val="16"/>
                <w:szCs w:val="16"/>
              </w:rPr>
            </w:pPr>
            <w:r>
              <w:rPr>
                <w:sz w:val="16"/>
                <w:szCs w:val="16"/>
              </w:rPr>
              <w:t>S4-2</w:t>
            </w:r>
            <w:r w:rsidR="001D67C3">
              <w:rPr>
                <w:sz w:val="16"/>
                <w:szCs w:val="16"/>
              </w:rPr>
              <w:t>5</w:t>
            </w:r>
            <w:r w:rsidR="005F454A">
              <w:rPr>
                <w:sz w:val="16"/>
                <w:szCs w:val="16"/>
              </w:rPr>
              <w:t>2037</w:t>
            </w:r>
          </w:p>
        </w:tc>
        <w:tc>
          <w:tcPr>
            <w:tcW w:w="425" w:type="dxa"/>
            <w:shd w:val="solid" w:color="FFFFFF" w:fill="auto"/>
          </w:tcPr>
          <w:p w14:paraId="4BBCDC91" w14:textId="77777777" w:rsidR="0064397F" w:rsidRPr="006B0D02" w:rsidRDefault="0064397F" w:rsidP="00374B88">
            <w:pPr>
              <w:pStyle w:val="TAL"/>
              <w:rPr>
                <w:sz w:val="16"/>
                <w:szCs w:val="16"/>
              </w:rPr>
            </w:pPr>
          </w:p>
        </w:tc>
        <w:tc>
          <w:tcPr>
            <w:tcW w:w="425" w:type="dxa"/>
            <w:shd w:val="solid" w:color="FFFFFF" w:fill="auto"/>
          </w:tcPr>
          <w:p w14:paraId="27668DDB" w14:textId="77777777" w:rsidR="0064397F" w:rsidRPr="006B0D02" w:rsidRDefault="0064397F" w:rsidP="00374B88">
            <w:pPr>
              <w:pStyle w:val="TAR"/>
              <w:rPr>
                <w:sz w:val="16"/>
                <w:szCs w:val="16"/>
              </w:rPr>
            </w:pPr>
          </w:p>
        </w:tc>
        <w:tc>
          <w:tcPr>
            <w:tcW w:w="425" w:type="dxa"/>
            <w:shd w:val="solid" w:color="FFFFFF" w:fill="auto"/>
          </w:tcPr>
          <w:p w14:paraId="245CC29B" w14:textId="77777777" w:rsidR="0064397F" w:rsidRPr="006B0D02" w:rsidRDefault="0064397F" w:rsidP="00374B88">
            <w:pPr>
              <w:pStyle w:val="TAC"/>
              <w:rPr>
                <w:sz w:val="16"/>
                <w:szCs w:val="16"/>
              </w:rPr>
            </w:pPr>
          </w:p>
        </w:tc>
        <w:tc>
          <w:tcPr>
            <w:tcW w:w="4962" w:type="dxa"/>
            <w:shd w:val="solid" w:color="FFFFFF" w:fill="auto"/>
          </w:tcPr>
          <w:p w14:paraId="35AEF7BC" w14:textId="77777777" w:rsidR="0064397F" w:rsidRDefault="0064397F" w:rsidP="00374B88">
            <w:pPr>
              <w:pStyle w:val="TAL"/>
              <w:rPr>
                <w:rFonts w:cs="Arial"/>
                <w:color w:val="000000"/>
                <w:sz w:val="16"/>
                <w:szCs w:val="16"/>
              </w:rPr>
            </w:pPr>
            <w:r>
              <w:rPr>
                <w:rFonts w:cs="Arial"/>
                <w:color w:val="000000"/>
                <w:sz w:val="16"/>
                <w:szCs w:val="16"/>
              </w:rPr>
              <w:t>Editorial fixes</w:t>
            </w:r>
            <w:r w:rsidR="005F454A">
              <w:rPr>
                <w:rFonts w:cs="Arial"/>
                <w:color w:val="000000"/>
                <w:sz w:val="16"/>
                <w:szCs w:val="16"/>
              </w:rPr>
              <w:t xml:space="preserve"> based on S4-251896</w:t>
            </w:r>
          </w:p>
          <w:p w14:paraId="15A2890E" w14:textId="7AB85ECA" w:rsidR="00660749" w:rsidRDefault="005F454A" w:rsidP="00374B88">
            <w:pPr>
              <w:pStyle w:val="TAL"/>
              <w:rPr>
                <w:rFonts w:cs="Arial"/>
                <w:color w:val="000000"/>
                <w:sz w:val="16"/>
                <w:szCs w:val="16"/>
              </w:rPr>
            </w:pPr>
            <w:r>
              <w:rPr>
                <w:rFonts w:cs="Arial"/>
                <w:color w:val="000000"/>
                <w:sz w:val="16"/>
                <w:szCs w:val="16"/>
              </w:rPr>
              <w:t>Addition of WebCodecs registrations based on S4-252028</w:t>
            </w:r>
          </w:p>
        </w:tc>
        <w:tc>
          <w:tcPr>
            <w:tcW w:w="708" w:type="dxa"/>
            <w:shd w:val="solid" w:color="FFFFFF" w:fill="auto"/>
          </w:tcPr>
          <w:p w14:paraId="1770A246" w14:textId="52DB9E04" w:rsidR="0064397F" w:rsidRDefault="0064397F" w:rsidP="00374B88">
            <w:pPr>
              <w:pStyle w:val="TAC"/>
              <w:rPr>
                <w:sz w:val="16"/>
                <w:szCs w:val="16"/>
              </w:rPr>
            </w:pPr>
            <w:r>
              <w:rPr>
                <w:sz w:val="16"/>
                <w:szCs w:val="16"/>
              </w:rPr>
              <w:t>0.8.0</w:t>
            </w:r>
          </w:p>
        </w:tc>
      </w:tr>
      <w:tr w:rsidR="00F97CC5" w:rsidRPr="006B0D02" w14:paraId="5CFFCA33" w14:textId="77777777" w:rsidTr="00374B88">
        <w:trPr>
          <w:ins w:id="909" w:author="Stefan Döhla" w:date="2026-02-10T05:04:00Z" w16du:dateUtc="2026-02-10T04:04:00Z"/>
        </w:trPr>
        <w:tc>
          <w:tcPr>
            <w:tcW w:w="800" w:type="dxa"/>
            <w:shd w:val="solid" w:color="FFFFFF" w:fill="auto"/>
          </w:tcPr>
          <w:p w14:paraId="59299BCD" w14:textId="48BFFA7C" w:rsidR="00F97CC5" w:rsidRDefault="00F97CC5" w:rsidP="00374B88">
            <w:pPr>
              <w:pStyle w:val="TAC"/>
              <w:rPr>
                <w:ins w:id="910" w:author="Stefan Döhla" w:date="2026-02-10T05:04:00Z" w16du:dateUtc="2026-02-10T04:04:00Z"/>
                <w:sz w:val="16"/>
                <w:szCs w:val="16"/>
              </w:rPr>
            </w:pPr>
            <w:ins w:id="911" w:author="Stefan Döhla" w:date="2026-02-10T05:04:00Z" w16du:dateUtc="2026-02-10T04:04:00Z">
              <w:r>
                <w:rPr>
                  <w:sz w:val="16"/>
                  <w:szCs w:val="16"/>
                </w:rPr>
                <w:t>2026-02</w:t>
              </w:r>
            </w:ins>
          </w:p>
        </w:tc>
        <w:tc>
          <w:tcPr>
            <w:tcW w:w="800" w:type="dxa"/>
            <w:shd w:val="solid" w:color="FFFFFF" w:fill="auto"/>
          </w:tcPr>
          <w:p w14:paraId="2C4AE7E8" w14:textId="4715566F" w:rsidR="00F97CC5" w:rsidRDefault="00F97CC5" w:rsidP="00374B88">
            <w:pPr>
              <w:pStyle w:val="TAC"/>
              <w:rPr>
                <w:ins w:id="912" w:author="Stefan Döhla" w:date="2026-02-10T05:04:00Z" w16du:dateUtc="2026-02-10T04:04:00Z"/>
                <w:sz w:val="16"/>
                <w:szCs w:val="16"/>
              </w:rPr>
            </w:pPr>
            <w:ins w:id="913" w:author="Stefan Döhla" w:date="2026-02-10T05:04:00Z" w16du:dateUtc="2026-02-10T04:04:00Z">
              <w:r>
                <w:rPr>
                  <w:sz w:val="16"/>
                  <w:szCs w:val="16"/>
                </w:rPr>
                <w:t>SA4#135</w:t>
              </w:r>
            </w:ins>
          </w:p>
        </w:tc>
        <w:tc>
          <w:tcPr>
            <w:tcW w:w="1094" w:type="dxa"/>
            <w:shd w:val="solid" w:color="FFFFFF" w:fill="auto"/>
          </w:tcPr>
          <w:p w14:paraId="50AF805A" w14:textId="331CD2F1" w:rsidR="00F97CC5" w:rsidRDefault="00F97CC5" w:rsidP="00374B88">
            <w:pPr>
              <w:pStyle w:val="TAC"/>
              <w:rPr>
                <w:ins w:id="914" w:author="Stefan Döhla" w:date="2026-02-10T05:04:00Z" w16du:dateUtc="2026-02-10T04:04:00Z"/>
                <w:sz w:val="16"/>
                <w:szCs w:val="16"/>
              </w:rPr>
            </w:pPr>
            <w:ins w:id="915" w:author="Stefan Döhla" w:date="2026-02-10T05:04:00Z" w16du:dateUtc="2026-02-10T04:04:00Z">
              <w:r>
                <w:rPr>
                  <w:sz w:val="16"/>
                  <w:szCs w:val="16"/>
                </w:rPr>
                <w:t>S4-260</w:t>
              </w:r>
            </w:ins>
            <w:ins w:id="916" w:author="Stefan Döhla" w:date="2026-02-11T05:03:00Z" w16du:dateUtc="2026-02-11T04:03:00Z">
              <w:r w:rsidR="00040D01">
                <w:rPr>
                  <w:sz w:val="16"/>
                  <w:szCs w:val="16"/>
                </w:rPr>
                <w:t>324</w:t>
              </w:r>
            </w:ins>
          </w:p>
        </w:tc>
        <w:tc>
          <w:tcPr>
            <w:tcW w:w="425" w:type="dxa"/>
            <w:shd w:val="solid" w:color="FFFFFF" w:fill="auto"/>
          </w:tcPr>
          <w:p w14:paraId="77DBEB10" w14:textId="77777777" w:rsidR="00F97CC5" w:rsidRPr="006B0D02" w:rsidRDefault="00F97CC5" w:rsidP="00374B88">
            <w:pPr>
              <w:pStyle w:val="TAL"/>
              <w:rPr>
                <w:ins w:id="917" w:author="Stefan Döhla" w:date="2026-02-10T05:04:00Z" w16du:dateUtc="2026-02-10T04:04:00Z"/>
                <w:sz w:val="16"/>
                <w:szCs w:val="16"/>
              </w:rPr>
            </w:pPr>
          </w:p>
        </w:tc>
        <w:tc>
          <w:tcPr>
            <w:tcW w:w="425" w:type="dxa"/>
            <w:shd w:val="solid" w:color="FFFFFF" w:fill="auto"/>
          </w:tcPr>
          <w:p w14:paraId="4AD5B401" w14:textId="77777777" w:rsidR="00F97CC5" w:rsidRPr="006B0D02" w:rsidRDefault="00F97CC5" w:rsidP="00374B88">
            <w:pPr>
              <w:pStyle w:val="TAR"/>
              <w:rPr>
                <w:ins w:id="918" w:author="Stefan Döhla" w:date="2026-02-10T05:04:00Z" w16du:dateUtc="2026-02-10T04:04:00Z"/>
                <w:sz w:val="16"/>
                <w:szCs w:val="16"/>
              </w:rPr>
            </w:pPr>
          </w:p>
        </w:tc>
        <w:tc>
          <w:tcPr>
            <w:tcW w:w="425" w:type="dxa"/>
            <w:shd w:val="solid" w:color="FFFFFF" w:fill="auto"/>
          </w:tcPr>
          <w:p w14:paraId="0367797C" w14:textId="77777777" w:rsidR="00F97CC5" w:rsidRPr="006B0D02" w:rsidRDefault="00F97CC5" w:rsidP="00374B88">
            <w:pPr>
              <w:pStyle w:val="TAC"/>
              <w:rPr>
                <w:ins w:id="919" w:author="Stefan Döhla" w:date="2026-02-10T05:04:00Z" w16du:dateUtc="2026-02-10T04:04:00Z"/>
                <w:sz w:val="16"/>
                <w:szCs w:val="16"/>
              </w:rPr>
            </w:pPr>
          </w:p>
        </w:tc>
        <w:tc>
          <w:tcPr>
            <w:tcW w:w="4962" w:type="dxa"/>
            <w:shd w:val="solid" w:color="FFFFFF" w:fill="auto"/>
          </w:tcPr>
          <w:p w14:paraId="33AC4BD6" w14:textId="18C14829" w:rsidR="00F97CC5" w:rsidRDefault="00984629" w:rsidP="00374B88">
            <w:pPr>
              <w:pStyle w:val="TAL"/>
              <w:rPr>
                <w:ins w:id="920" w:author="Stefan Döhla" w:date="2026-02-10T05:04:00Z" w16du:dateUtc="2026-02-10T04:04:00Z"/>
                <w:rFonts w:cs="Arial"/>
                <w:color w:val="000000"/>
                <w:sz w:val="16"/>
                <w:szCs w:val="16"/>
              </w:rPr>
            </w:pPr>
            <w:ins w:id="921" w:author="Stefan Döhla" w:date="2026-02-10T05:05:00Z" w16du:dateUtc="2026-02-10T04:05:00Z">
              <w:r>
                <w:rPr>
                  <w:rFonts w:cs="Arial"/>
                  <w:color w:val="000000"/>
                  <w:sz w:val="16"/>
                  <w:szCs w:val="16"/>
                </w:rPr>
                <w:t xml:space="preserve">Addition of clauses </w:t>
              </w:r>
            </w:ins>
            <w:ins w:id="922" w:author="Stefan Döhla" w:date="2026-02-10T05:43:00Z" w16du:dateUtc="2026-02-10T04:43:00Z">
              <w:r w:rsidR="009C569E">
                <w:rPr>
                  <w:rFonts w:cs="Arial"/>
                  <w:color w:val="000000"/>
                  <w:sz w:val="16"/>
                  <w:szCs w:val="16"/>
                </w:rPr>
                <w:t>5.3.4</w:t>
              </w:r>
            </w:ins>
            <w:ins w:id="923" w:author="Stefan Döhla" w:date="2026-02-10T05:08:00Z" w16du:dateUtc="2026-02-10T04:08:00Z">
              <w:r w:rsidR="006F281F">
                <w:rPr>
                  <w:rFonts w:cs="Arial"/>
                  <w:color w:val="000000"/>
                  <w:sz w:val="16"/>
                  <w:szCs w:val="16"/>
                </w:rPr>
                <w:t>, 7,2, 8 based on inputs</w:t>
              </w:r>
            </w:ins>
            <w:ins w:id="924" w:author="Stefan Döhla" w:date="2026-02-11T05:02:00Z" w16du:dateUtc="2026-02-11T04:02:00Z">
              <w:r w:rsidR="0030204A">
                <w:rPr>
                  <w:rFonts w:cs="Arial"/>
                  <w:color w:val="000000"/>
                  <w:sz w:val="16"/>
                  <w:szCs w:val="16"/>
                </w:rPr>
                <w:t xml:space="preserve"> S4-260193, S4-260194</w:t>
              </w:r>
            </w:ins>
          </w:p>
        </w:tc>
        <w:tc>
          <w:tcPr>
            <w:tcW w:w="708" w:type="dxa"/>
            <w:shd w:val="solid" w:color="FFFFFF" w:fill="auto"/>
          </w:tcPr>
          <w:p w14:paraId="73E616A6" w14:textId="5C76AAD8" w:rsidR="00F97CC5" w:rsidRDefault="003909EB" w:rsidP="00374B88">
            <w:pPr>
              <w:pStyle w:val="TAC"/>
              <w:rPr>
                <w:ins w:id="925" w:author="Stefan Döhla" w:date="2026-02-10T05:04:00Z" w16du:dateUtc="2026-02-10T04:04:00Z"/>
                <w:sz w:val="16"/>
                <w:szCs w:val="16"/>
              </w:rPr>
            </w:pPr>
            <w:ins w:id="926" w:author="Stefan Döhla" w:date="2026-02-10T05:08:00Z" w16du:dateUtc="2026-02-10T04:08:00Z">
              <w:r>
                <w:rPr>
                  <w:sz w:val="16"/>
                  <w:szCs w:val="16"/>
                </w:rPr>
                <w:t>0.9.</w:t>
              </w:r>
              <w:r w:rsidR="006F281F">
                <w:rPr>
                  <w:sz w:val="16"/>
                  <w:szCs w:val="16"/>
                </w:rPr>
                <w:t>0</w:t>
              </w:r>
            </w:ins>
          </w:p>
        </w:tc>
      </w:tr>
    </w:tbl>
    <w:p w14:paraId="279C76FF" w14:textId="77777777" w:rsidR="00EF4F46" w:rsidRDefault="00EF4F46"/>
    <w:p w14:paraId="7CB0F2DC" w14:textId="755288F5" w:rsidR="00660749" w:rsidRPr="00610DE9" w:rsidRDefault="00660749" w:rsidP="00660749">
      <w:pPr>
        <w:keepNext/>
        <w:keepLines/>
        <w:pBdr>
          <w:top w:val="single" w:sz="12" w:space="3" w:color="auto"/>
        </w:pBdr>
        <w:spacing w:before="240"/>
        <w:outlineLvl w:val="7"/>
        <w:rPr>
          <w:rFonts w:ascii="Arial" w:hAnsi="Arial"/>
          <w:sz w:val="36"/>
        </w:rPr>
      </w:pPr>
      <w:r w:rsidRPr="00610DE9">
        <w:rPr>
          <w:rFonts w:ascii="Arial" w:hAnsi="Arial"/>
          <w:sz w:val="36"/>
        </w:rPr>
        <w:t xml:space="preserve">Annex C: </w:t>
      </w:r>
      <w:r>
        <w:rPr>
          <w:rFonts w:ascii="Arial" w:hAnsi="Arial"/>
          <w:sz w:val="36"/>
        </w:rPr>
        <w:t xml:space="preserve">Potential </w:t>
      </w:r>
      <w:r w:rsidRPr="00610DE9">
        <w:rPr>
          <w:rFonts w:ascii="Arial" w:hAnsi="Arial"/>
          <w:sz w:val="36"/>
        </w:rPr>
        <w:t>3GPP Communication Codecs WebCodecs Registration</w:t>
      </w:r>
    </w:p>
    <w:p w14:paraId="2B61CAE6" w14:textId="77777777" w:rsidR="00660749" w:rsidRPr="00610DE9" w:rsidRDefault="00660749" w:rsidP="00660749">
      <w:pPr>
        <w:keepNext/>
        <w:keepLines/>
        <w:spacing w:before="180"/>
        <w:ind w:left="1134" w:hanging="1134"/>
        <w:outlineLvl w:val="1"/>
        <w:rPr>
          <w:rFonts w:ascii="Arial" w:hAnsi="Arial"/>
          <w:sz w:val="32"/>
        </w:rPr>
      </w:pPr>
      <w:r w:rsidRPr="00610DE9">
        <w:rPr>
          <w:rFonts w:ascii="Arial" w:hAnsi="Arial"/>
          <w:sz w:val="32"/>
        </w:rPr>
        <w:t>C.1</w:t>
      </w:r>
      <w:r w:rsidRPr="00610DE9">
        <w:rPr>
          <w:rFonts w:ascii="Arial" w:hAnsi="Arial"/>
          <w:sz w:val="32"/>
        </w:rPr>
        <w:tab/>
        <w:t>Introduction</w:t>
      </w:r>
    </w:p>
    <w:p w14:paraId="61B19F76" w14:textId="4B4FBD97" w:rsidR="00660749" w:rsidRPr="00610DE9" w:rsidRDefault="00660749" w:rsidP="00660749">
      <w:r w:rsidRPr="00610DE9">
        <w:t xml:space="preserve">This annex provides </w:t>
      </w:r>
      <w:r>
        <w:t xml:space="preserve">potential </w:t>
      </w:r>
      <w:r w:rsidRPr="00610DE9">
        <w:t xml:space="preserve">WebCodecs codec registrations for 3GPP communication codecs — AMR, AMR-WB, EVS, and IVAS — using the same structure as existing W3C registrations. It is intended for inclusion in the WebCodecs Codec Registry. </w:t>
      </w:r>
    </w:p>
    <w:p w14:paraId="763F5DC3" w14:textId="77777777" w:rsidR="00660749" w:rsidRPr="00610DE9" w:rsidRDefault="00660749" w:rsidP="00660749">
      <w:pPr>
        <w:keepNext/>
        <w:keepLines/>
        <w:spacing w:before="180"/>
        <w:ind w:left="1134" w:hanging="1134"/>
        <w:outlineLvl w:val="1"/>
        <w:rPr>
          <w:rFonts w:ascii="Arial" w:hAnsi="Arial"/>
          <w:sz w:val="32"/>
        </w:rPr>
      </w:pPr>
      <w:r w:rsidRPr="00610DE9">
        <w:rPr>
          <w:rFonts w:ascii="Arial" w:hAnsi="Arial"/>
          <w:sz w:val="32"/>
        </w:rPr>
        <w:t>C.2</w:t>
      </w:r>
      <w:r w:rsidRPr="00610DE9">
        <w:rPr>
          <w:rFonts w:ascii="Arial" w:hAnsi="Arial"/>
          <w:sz w:val="32"/>
        </w:rPr>
        <w:tab/>
        <w:t>AMR</w:t>
      </w:r>
    </w:p>
    <w:p w14:paraId="77FCF141"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C.2.1</w:t>
      </w:r>
      <w:r w:rsidRPr="00610DE9">
        <w:rPr>
          <w:rFonts w:ascii="Arial" w:hAnsi="Arial"/>
          <w:sz w:val="28"/>
        </w:rPr>
        <w:tab/>
        <w:t>Fully qualified codec strings</w:t>
      </w:r>
    </w:p>
    <w:p w14:paraId="3DC04EB6" w14:textId="77777777" w:rsidR="00660749" w:rsidRPr="00610DE9" w:rsidRDefault="00660749" w:rsidP="00660749">
      <w:r w:rsidRPr="00610DE9">
        <w:t>The codec string is "3gpp.amr" or “samr”.</w:t>
      </w:r>
    </w:p>
    <w:p w14:paraId="15987EF3"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lastRenderedPageBreak/>
        <w:t>C.2.2</w:t>
      </w:r>
      <w:r w:rsidRPr="00610DE9">
        <w:rPr>
          <w:rFonts w:ascii="Arial" w:hAnsi="Arial"/>
          <w:sz w:val="28"/>
        </w:rPr>
        <w:tab/>
        <w:t>EncodedAudioChunk data</w:t>
      </w:r>
    </w:p>
    <w:p w14:paraId="164AFA29" w14:textId="77777777" w:rsidR="00660749" w:rsidRPr="00610DE9" w:rsidRDefault="00660749" w:rsidP="00660749">
      <w:r w:rsidRPr="00610DE9">
        <w:t>If the bitstream is in “bandwidth-efficient” format, each EncodedAudioChunk contains exactly one RTP payload according to clause 4.2 of the AMR/AMR-WB RTP payload format in [RFC4867], including payload header, table of contents and speech data.</w:t>
      </w:r>
    </w:p>
    <w:p w14:paraId="556BAE1E" w14:textId="77777777" w:rsidR="00660749" w:rsidRPr="00610DE9" w:rsidRDefault="00660749" w:rsidP="00660749">
      <w:r w:rsidRPr="00610DE9">
        <w:t>If the bitstream is in “octet-aligned” format, each EncodedAudioChunk contains exactly one RTP payload according to clause 4.2 of the AMR/AMR-WB RTP payload format in [RFC4867] , including payload header, table of contents and speech data.</w:t>
      </w:r>
    </w:p>
    <w:p w14:paraId="1F0389B8" w14:textId="77777777" w:rsidR="00660749" w:rsidRPr="00610DE9" w:rsidRDefault="00660749" w:rsidP="00660749">
      <w:r w:rsidRPr="00610DE9">
        <w:t>Applications may use either bandwidth-efficient or octet-aligned framing depending on their transport profile; this registration does not mandate a container, however it should be noted that the octet-aligned format with a restriction of 1 speech frame per packet is also used for the storage format defined in clause 5 of [RFC4867] and for AMR in the ISO base media file format as specified in [TS 26.244], clause 6.1.</w:t>
      </w:r>
    </w:p>
    <w:p w14:paraId="65C722FF"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C.2.3</w:t>
      </w:r>
      <w:r w:rsidRPr="00610DE9">
        <w:rPr>
          <w:rFonts w:ascii="Arial" w:hAnsi="Arial"/>
          <w:sz w:val="28"/>
        </w:rPr>
        <w:tab/>
        <w:t>AudioDecoderConfig.description</w:t>
      </w:r>
    </w:p>
    <w:p w14:paraId="23967199" w14:textId="77777777" w:rsidR="00660749" w:rsidRPr="00610DE9" w:rsidRDefault="00660749" w:rsidP="00660749">
      <w:r w:rsidRPr="00610DE9">
        <w:t>If a description has been set to “RFC4867.bandwidth-efficient”, the bitstream is assumed to be in “bandwidth-efficient” format. Otherwise or if a description has not been set, the bitstream is assumed to be in “octet-aligned” format.</w:t>
      </w:r>
    </w:p>
    <w:p w14:paraId="5D90AFB4"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C.2.4</w:t>
      </w:r>
      <w:r w:rsidRPr="00610DE9">
        <w:rPr>
          <w:rFonts w:ascii="Arial" w:hAnsi="Arial"/>
          <w:sz w:val="28"/>
        </w:rPr>
        <w:tab/>
        <w:t>EncodedAudioChunk type</w:t>
      </w:r>
    </w:p>
    <w:p w14:paraId="12B18447" w14:textId="77777777" w:rsidR="00660749" w:rsidRPr="00610DE9" w:rsidRDefault="00660749" w:rsidP="00660749">
      <w:r w:rsidRPr="00610DE9">
        <w:t>The [[type]] for audio chunks is always "key".</w:t>
      </w:r>
    </w:p>
    <w:p w14:paraId="3F2C633F"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C.2.5</w:t>
      </w:r>
      <w:r w:rsidRPr="00610DE9">
        <w:rPr>
          <w:rFonts w:ascii="Arial" w:hAnsi="Arial"/>
          <w:sz w:val="28"/>
        </w:rPr>
        <w:tab/>
        <w:t>AudioEncoderConfig extensions</w:t>
      </w:r>
    </w:p>
    <w:p w14:paraId="24E83E5B" w14:textId="6D8F7DE3" w:rsidR="00660749" w:rsidRPr="00610DE9" w:rsidRDefault="00660749" w:rsidP="00660749">
      <w:r w:rsidRPr="00610DE9">
        <w:t xml:space="preserve">The following dictionary defines codec-specific configuration options; defaults come from Table </w:t>
      </w:r>
      <w:r>
        <w:t>5.2.3.2-1</w:t>
      </w:r>
      <w:r w:rsidRPr="00610DE9">
        <w:t xml:space="preserve"> of this document.</w:t>
      </w:r>
    </w:p>
    <w:p w14:paraId="7CACF40F" w14:textId="77777777" w:rsidR="00660749" w:rsidRPr="00610DE9" w:rsidRDefault="00660749" w:rsidP="00660749">
      <w:pPr>
        <w:keepNext/>
        <w:keepLines/>
        <w:spacing w:before="60"/>
        <w:jc w:val="center"/>
        <w:rPr>
          <w:rFonts w:ascii="Arial" w:hAnsi="Arial"/>
          <w:b/>
        </w:rPr>
      </w:pPr>
      <w:r w:rsidRPr="00610DE9">
        <w:rPr>
          <w:rFonts w:ascii="Arial" w:hAnsi="Arial"/>
          <w:b/>
        </w:rPr>
        <w:t>Table C.2.1: AMR Dictionary</w:t>
      </w:r>
    </w:p>
    <w:tbl>
      <w:tblPr>
        <w:tblStyle w:val="TableGrid"/>
        <w:tblW w:w="0" w:type="auto"/>
        <w:tblLook w:val="04A0" w:firstRow="1" w:lastRow="0" w:firstColumn="1" w:lastColumn="0" w:noHBand="0" w:noVBand="1"/>
      </w:tblPr>
      <w:tblGrid>
        <w:gridCol w:w="9631"/>
      </w:tblGrid>
      <w:tr w:rsidR="00660749" w:rsidRPr="00610DE9" w14:paraId="0E5DF1F3" w14:textId="77777777" w:rsidTr="00B43F67">
        <w:tc>
          <w:tcPr>
            <w:tcW w:w="9631" w:type="dxa"/>
          </w:tcPr>
          <w:p w14:paraId="121BDCD6" w14:textId="77777777" w:rsidR="00660749" w:rsidRPr="00610DE9" w:rsidRDefault="00660749" w:rsidP="00B43F67">
            <w:pPr>
              <w:rPr>
                <w:rFonts w:ascii="Courier New" w:hAnsi="Courier New"/>
              </w:rPr>
            </w:pPr>
            <w:r w:rsidRPr="00610DE9">
              <w:rPr>
                <w:rFonts w:ascii="Courier New" w:hAnsi="Courier New"/>
              </w:rPr>
              <w:t>partial dictionary AudioEncoderConfig {</w:t>
            </w:r>
            <w:r w:rsidRPr="00610DE9">
              <w:rPr>
                <w:rFonts w:ascii="Courier New" w:hAnsi="Courier New"/>
              </w:rPr>
              <w:br/>
              <w:t xml:space="preserve">  AmrEncoderConfig amr;</w:t>
            </w:r>
            <w:r w:rsidRPr="00610DE9">
              <w:rPr>
                <w:rFonts w:ascii="Courier New" w:hAnsi="Courier New"/>
              </w:rPr>
              <w:br/>
              <w:t>};</w:t>
            </w:r>
            <w:r w:rsidRPr="00610DE9">
              <w:rPr>
                <w:rFonts w:ascii="Courier New" w:hAnsi="Courier New"/>
              </w:rPr>
              <w:br/>
            </w:r>
            <w:r w:rsidRPr="00610DE9">
              <w:rPr>
                <w:rFonts w:ascii="Courier New" w:hAnsi="Courier New"/>
              </w:rPr>
              <w:br/>
              <w:t>dictionary AmrEncoderConfig {</w:t>
            </w:r>
            <w:r w:rsidRPr="00610DE9">
              <w:rPr>
                <w:rFonts w:ascii="Courier New" w:hAnsi="Courier New"/>
              </w:rPr>
              <w:br/>
              <w:t xml:space="preserve">  AmrBitstreamFormat format = “octet-aligned”;</w:t>
            </w:r>
            <w:r w:rsidRPr="00610DE9">
              <w:rPr>
                <w:rFonts w:ascii="Courier New" w:hAnsi="Courier New"/>
              </w:rPr>
              <w:br/>
              <w:t xml:space="preserve">  [EnforceRange] unsigned long bitRate = 12200; // bps (e.g., 4750, 5150, 12200)</w:t>
            </w:r>
            <w:r w:rsidRPr="00610DE9">
              <w:rPr>
                <w:rFonts w:ascii="Courier New" w:hAnsi="Courier New"/>
              </w:rPr>
              <w:br/>
              <w:t xml:space="preserve">  boolean allowDtx = </w:t>
            </w:r>
            <w:r>
              <w:rPr>
                <w:rFonts w:ascii="Courier New" w:hAnsi="Courier New"/>
              </w:rPr>
              <w:t>true</w:t>
            </w:r>
            <w:r w:rsidRPr="00610DE9">
              <w:rPr>
                <w:rFonts w:ascii="Courier New" w:hAnsi="Courier New"/>
              </w:rPr>
              <w:t>;                      // Discontinuous Transmission</w:t>
            </w:r>
            <w:r w:rsidRPr="00610DE9">
              <w:rPr>
                <w:rFonts w:ascii="Courier New" w:hAnsi="Courier New"/>
              </w:rPr>
              <w:br/>
              <w:t>};</w:t>
            </w:r>
          </w:p>
          <w:p w14:paraId="51F3BB1C" w14:textId="77777777" w:rsidR="00660749" w:rsidRPr="00610DE9" w:rsidRDefault="00660749" w:rsidP="00B43F67">
            <w:pPr>
              <w:rPr>
                <w:rFonts w:ascii="Courier New" w:hAnsi="Courier New"/>
              </w:rPr>
            </w:pPr>
            <w:r w:rsidRPr="00610DE9">
              <w:rPr>
                <w:rFonts w:ascii="Courier New" w:hAnsi="Courier New"/>
              </w:rPr>
              <w:t>enum AmrBitstreamFormat {</w:t>
            </w:r>
            <w:r w:rsidRPr="00610DE9">
              <w:rPr>
                <w:rFonts w:ascii="Courier New" w:hAnsi="Courier New"/>
              </w:rPr>
              <w:br/>
              <w:t xml:space="preserve">  “octet-aligned”,</w:t>
            </w:r>
            <w:r w:rsidRPr="00610DE9">
              <w:rPr>
                <w:rFonts w:ascii="Courier New" w:hAnsi="Courier New"/>
              </w:rPr>
              <w:br/>
              <w:t xml:space="preserve">  “bandwidth-efficient”</w:t>
            </w:r>
            <w:r w:rsidRPr="00610DE9">
              <w:rPr>
                <w:rFonts w:ascii="Courier New" w:hAnsi="Courier New"/>
              </w:rPr>
              <w:br/>
              <w:t>}</w:t>
            </w:r>
          </w:p>
        </w:tc>
      </w:tr>
    </w:tbl>
    <w:p w14:paraId="4517A369" w14:textId="77777777" w:rsidR="00660749" w:rsidRPr="00610DE9" w:rsidRDefault="00660749" w:rsidP="00660749"/>
    <w:p w14:paraId="36E4CC76"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C.2.6</w:t>
      </w:r>
      <w:r w:rsidRPr="00610DE9">
        <w:rPr>
          <w:rFonts w:ascii="Arial" w:hAnsi="Arial"/>
          <w:sz w:val="28"/>
        </w:rPr>
        <w:tab/>
        <w:t>Privacy considerations</w:t>
      </w:r>
    </w:p>
    <w:p w14:paraId="02849221" w14:textId="77777777" w:rsidR="00660749" w:rsidRPr="00610DE9" w:rsidRDefault="00660749" w:rsidP="00660749">
      <w:r w:rsidRPr="00610DE9">
        <w:t>Apply the generic considerations from WebCodecs; no additional considerations are introduced by these registrations.</w:t>
      </w:r>
    </w:p>
    <w:p w14:paraId="32E6A580"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C.2.7</w:t>
      </w:r>
      <w:r w:rsidRPr="00610DE9">
        <w:rPr>
          <w:rFonts w:ascii="Arial" w:hAnsi="Arial"/>
          <w:sz w:val="28"/>
        </w:rPr>
        <w:tab/>
        <w:t>Security considerations</w:t>
      </w:r>
    </w:p>
    <w:p w14:paraId="5567EB1B" w14:textId="77777777" w:rsidR="00660749" w:rsidRPr="00610DE9" w:rsidRDefault="00660749" w:rsidP="00660749">
      <w:r w:rsidRPr="00610DE9">
        <w:t>Apply the generic considerations from WebCodecs; no additional considerations are introduced by these registrations.</w:t>
      </w:r>
    </w:p>
    <w:p w14:paraId="0EB33FDB" w14:textId="77777777" w:rsidR="00660749" w:rsidRPr="00610DE9" w:rsidRDefault="00660749" w:rsidP="00660749">
      <w:pPr>
        <w:keepNext/>
        <w:keepLines/>
        <w:spacing w:before="180"/>
        <w:ind w:left="1134" w:hanging="1134"/>
        <w:outlineLvl w:val="1"/>
        <w:rPr>
          <w:rFonts w:ascii="Arial" w:hAnsi="Arial"/>
          <w:sz w:val="32"/>
        </w:rPr>
      </w:pPr>
      <w:r w:rsidRPr="00610DE9">
        <w:rPr>
          <w:rFonts w:ascii="Arial" w:hAnsi="Arial"/>
          <w:sz w:val="32"/>
        </w:rPr>
        <w:lastRenderedPageBreak/>
        <w:t>C.3</w:t>
      </w:r>
      <w:r w:rsidRPr="00610DE9">
        <w:rPr>
          <w:rFonts w:ascii="Arial" w:hAnsi="Arial"/>
          <w:sz w:val="32"/>
        </w:rPr>
        <w:tab/>
        <w:t>AMR-WB</w:t>
      </w:r>
    </w:p>
    <w:p w14:paraId="0DA56E42"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C.3.1. Fully qualified codec strings</w:t>
      </w:r>
    </w:p>
    <w:p w14:paraId="1E838836" w14:textId="77777777" w:rsidR="00660749" w:rsidRPr="00610DE9" w:rsidRDefault="00660749" w:rsidP="00660749">
      <w:r w:rsidRPr="00610DE9">
        <w:t>The codec string is "3gpp.amr-wb" or “sawb”.</w:t>
      </w:r>
    </w:p>
    <w:p w14:paraId="370D35DE"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C.3.2. EncodedAudioChunk data</w:t>
      </w:r>
    </w:p>
    <w:p w14:paraId="10D84C9C" w14:textId="77777777" w:rsidR="00660749" w:rsidRPr="00610DE9" w:rsidRDefault="00660749" w:rsidP="00660749">
      <w:r w:rsidRPr="00610DE9">
        <w:t>If the bitstream is in “bandwidth-efficient” format, each EncodedAudioChunk contains exactly one RTP payload according to clause 4.2 of the AMR/AMR-WB RTP payload format in [RFC4867], including payload header, table of contents and speech data.</w:t>
      </w:r>
    </w:p>
    <w:p w14:paraId="54FFB0AC" w14:textId="77777777" w:rsidR="00660749" w:rsidRPr="00610DE9" w:rsidRDefault="00660749" w:rsidP="00660749">
      <w:r w:rsidRPr="00610DE9">
        <w:t>If the bitstream is in “octet-aligned” format, each EncodedAudioChunk contains exactly one RTP payload according to clause 4.2 of the AMR/AMR-WB RTP payload format in [RFC4867] , including payload header, table of contents and speech data.</w:t>
      </w:r>
    </w:p>
    <w:p w14:paraId="70299292" w14:textId="77777777" w:rsidR="00660749" w:rsidRPr="00610DE9" w:rsidRDefault="00660749" w:rsidP="00660749">
      <w:r w:rsidRPr="00610DE9">
        <w:t>Applications may use either bandwidth-efficient or octet-aligned framing depending on their transport profile; this registration does not mandate a container, however it should be noted that the octet-aligned format with a restriction of 1 speech frame per packet is also used for the storage format defined in clause 5 of [RFC4867] and for AMR-WB in the ISO base media file format as specified in [TS 26.244], clause 6.1.</w:t>
      </w:r>
    </w:p>
    <w:p w14:paraId="05E8CDF3"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C.3.3. AudioDecoderConfig.description</w:t>
      </w:r>
    </w:p>
    <w:p w14:paraId="4F318DC3" w14:textId="77777777" w:rsidR="00660749" w:rsidRPr="00610DE9" w:rsidRDefault="00660749" w:rsidP="00660749">
      <w:r w:rsidRPr="00610DE9">
        <w:t>If a description has been set to “RFC4867.bandwidth-efficient”, the bitstream is assumed to be in “bandwidth-efficient” format. Otherwise or if a description has not been set, the bitstream is assumed to be in “octet-aligned” format.</w:t>
      </w:r>
    </w:p>
    <w:p w14:paraId="3B184B4E"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C.3.4. EncodedAudioChunk type</w:t>
      </w:r>
    </w:p>
    <w:p w14:paraId="2E0DC488" w14:textId="77777777" w:rsidR="00660749" w:rsidRPr="00610DE9" w:rsidRDefault="00660749" w:rsidP="00660749">
      <w:r w:rsidRPr="00610DE9">
        <w:t>The [[type]] for audio chunks is always "key".</w:t>
      </w:r>
    </w:p>
    <w:p w14:paraId="61395D09"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C.3.5. AudioEncoderConfig extensions</w:t>
      </w:r>
    </w:p>
    <w:p w14:paraId="70B314FB" w14:textId="43C4C7E2" w:rsidR="00660749" w:rsidRPr="00610DE9" w:rsidRDefault="00660749" w:rsidP="00660749">
      <w:r w:rsidRPr="00610DE9">
        <w:t xml:space="preserve">The following dictionary defines codec-specific configuration options; defaults come from Table </w:t>
      </w:r>
      <w:r>
        <w:t>5.2.3.2-1</w:t>
      </w:r>
      <w:r w:rsidRPr="00610DE9">
        <w:t xml:space="preserve"> of this document.</w:t>
      </w:r>
    </w:p>
    <w:p w14:paraId="2138E4E9" w14:textId="77777777" w:rsidR="00660749" w:rsidRPr="00610DE9" w:rsidRDefault="00660749" w:rsidP="00660749">
      <w:pPr>
        <w:keepNext/>
        <w:keepLines/>
        <w:spacing w:before="60"/>
        <w:jc w:val="center"/>
        <w:rPr>
          <w:rFonts w:ascii="Arial" w:hAnsi="Arial"/>
          <w:b/>
        </w:rPr>
      </w:pPr>
      <w:r w:rsidRPr="00610DE9">
        <w:rPr>
          <w:rFonts w:ascii="Arial" w:hAnsi="Arial"/>
          <w:b/>
        </w:rPr>
        <w:t>Table C.3.1: AMR-WB Dictionary</w:t>
      </w:r>
    </w:p>
    <w:tbl>
      <w:tblPr>
        <w:tblStyle w:val="TableGrid"/>
        <w:tblW w:w="0" w:type="auto"/>
        <w:tblLook w:val="04A0" w:firstRow="1" w:lastRow="0" w:firstColumn="1" w:lastColumn="0" w:noHBand="0" w:noVBand="1"/>
      </w:tblPr>
      <w:tblGrid>
        <w:gridCol w:w="9631"/>
      </w:tblGrid>
      <w:tr w:rsidR="00660749" w:rsidRPr="00610DE9" w14:paraId="40AE0B77" w14:textId="77777777" w:rsidTr="00B43F67">
        <w:tc>
          <w:tcPr>
            <w:tcW w:w="9631" w:type="dxa"/>
          </w:tcPr>
          <w:p w14:paraId="1EB27E90" w14:textId="77777777" w:rsidR="00660749" w:rsidRPr="00610DE9" w:rsidRDefault="00660749" w:rsidP="00B43F67">
            <w:r w:rsidRPr="00610DE9">
              <w:rPr>
                <w:rFonts w:ascii="Courier New" w:hAnsi="Courier New"/>
              </w:rPr>
              <w:t>partial dictionary AudioEncoderConfig {</w:t>
            </w:r>
            <w:r w:rsidRPr="00610DE9">
              <w:rPr>
                <w:rFonts w:ascii="Courier New" w:hAnsi="Courier New"/>
              </w:rPr>
              <w:br/>
              <w:t xml:space="preserve">  AmrWbEncoderConfig amrwb;</w:t>
            </w:r>
            <w:r w:rsidRPr="00610DE9">
              <w:rPr>
                <w:rFonts w:ascii="Courier New" w:hAnsi="Courier New"/>
              </w:rPr>
              <w:br/>
              <w:t>};</w:t>
            </w:r>
            <w:r w:rsidRPr="00610DE9">
              <w:rPr>
                <w:rFonts w:ascii="Courier New" w:hAnsi="Courier New"/>
              </w:rPr>
              <w:br/>
            </w:r>
            <w:r w:rsidRPr="00610DE9">
              <w:rPr>
                <w:rFonts w:ascii="Courier New" w:hAnsi="Courier New"/>
              </w:rPr>
              <w:br/>
              <w:t>dictionary AmrWbEncoderConfig {</w:t>
            </w:r>
            <w:r w:rsidRPr="00610DE9">
              <w:rPr>
                <w:rFonts w:ascii="Courier New" w:hAnsi="Courier New"/>
              </w:rPr>
              <w:br/>
              <w:t xml:space="preserve">  AmrWbBitstreamFormat format = “octet-aligned”;</w:t>
            </w:r>
            <w:r w:rsidRPr="00610DE9">
              <w:rPr>
                <w:rFonts w:ascii="Courier New" w:hAnsi="Courier New"/>
              </w:rPr>
              <w:br/>
              <w:t xml:space="preserve">  [EnforceRange] unsigned long bitRate = 23850; // bps (e.g., 6600, 8850, 23850)</w:t>
            </w:r>
            <w:r w:rsidRPr="00610DE9">
              <w:rPr>
                <w:rFonts w:ascii="Courier New" w:hAnsi="Courier New"/>
              </w:rPr>
              <w:br/>
              <w:t xml:space="preserve">  boolean allowDtx = </w:t>
            </w:r>
            <w:r>
              <w:rPr>
                <w:rFonts w:ascii="Courier New" w:hAnsi="Courier New"/>
              </w:rPr>
              <w:t>true</w:t>
            </w:r>
            <w:r w:rsidRPr="00610DE9">
              <w:rPr>
                <w:rFonts w:ascii="Courier New" w:hAnsi="Courier New"/>
              </w:rPr>
              <w:t>;                      // Discontinuous Transmission</w:t>
            </w:r>
            <w:r w:rsidRPr="00610DE9">
              <w:rPr>
                <w:rFonts w:ascii="Courier New" w:hAnsi="Courier New"/>
              </w:rPr>
              <w:br/>
              <w:t>};</w:t>
            </w:r>
            <w:r w:rsidRPr="00610DE9">
              <w:rPr>
                <w:rFonts w:ascii="Courier New" w:hAnsi="Courier New"/>
              </w:rPr>
              <w:br/>
            </w:r>
            <w:r w:rsidRPr="00610DE9">
              <w:rPr>
                <w:rFonts w:ascii="Courier New" w:hAnsi="Courier New"/>
              </w:rPr>
              <w:br/>
              <w:t>enum AmrWbBitstreamFormat {</w:t>
            </w:r>
            <w:r w:rsidRPr="00610DE9">
              <w:rPr>
                <w:rFonts w:ascii="Courier New" w:hAnsi="Courier New"/>
              </w:rPr>
              <w:br/>
              <w:t xml:space="preserve">  “octet-aligned”,</w:t>
            </w:r>
            <w:r w:rsidRPr="00610DE9">
              <w:rPr>
                <w:rFonts w:ascii="Courier New" w:hAnsi="Courier New"/>
              </w:rPr>
              <w:br/>
              <w:t xml:space="preserve">  “bandwidth-efficient”</w:t>
            </w:r>
            <w:r w:rsidRPr="00610DE9">
              <w:rPr>
                <w:rFonts w:ascii="Courier New" w:hAnsi="Courier New"/>
              </w:rPr>
              <w:br/>
              <w:t>}</w:t>
            </w:r>
          </w:p>
        </w:tc>
      </w:tr>
    </w:tbl>
    <w:p w14:paraId="6FFAB410"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C.3.6</w:t>
      </w:r>
      <w:r w:rsidRPr="00610DE9">
        <w:rPr>
          <w:rFonts w:ascii="Arial" w:hAnsi="Arial"/>
          <w:sz w:val="28"/>
        </w:rPr>
        <w:tab/>
        <w:t>Privacy considerations</w:t>
      </w:r>
    </w:p>
    <w:p w14:paraId="7FDAAFDC" w14:textId="77777777" w:rsidR="00660749" w:rsidRPr="00610DE9" w:rsidRDefault="00660749" w:rsidP="00660749">
      <w:r w:rsidRPr="00610DE9">
        <w:t>Apply the generic considerations from WebCodecs; no additional considerations are introduced by these registrations.</w:t>
      </w:r>
    </w:p>
    <w:p w14:paraId="03999A44"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lastRenderedPageBreak/>
        <w:t>C.3.7</w:t>
      </w:r>
      <w:r w:rsidRPr="00610DE9">
        <w:rPr>
          <w:rFonts w:ascii="Arial" w:hAnsi="Arial"/>
          <w:sz w:val="28"/>
        </w:rPr>
        <w:tab/>
        <w:t>Security considerations</w:t>
      </w:r>
    </w:p>
    <w:p w14:paraId="36BFC240" w14:textId="77777777" w:rsidR="00660749" w:rsidRPr="00610DE9" w:rsidRDefault="00660749" w:rsidP="00660749">
      <w:r w:rsidRPr="00610DE9">
        <w:t>Apply the generic considerations from WebCodecs; no additional considerations are introduced by these registrations.</w:t>
      </w:r>
    </w:p>
    <w:p w14:paraId="758BD6C8" w14:textId="77777777" w:rsidR="00660749" w:rsidRPr="00610DE9" w:rsidRDefault="00660749" w:rsidP="00660749">
      <w:pPr>
        <w:keepNext/>
        <w:keepLines/>
        <w:spacing w:before="180"/>
        <w:ind w:left="1134" w:hanging="1134"/>
        <w:outlineLvl w:val="1"/>
        <w:rPr>
          <w:rFonts w:ascii="Arial" w:hAnsi="Arial"/>
          <w:sz w:val="32"/>
        </w:rPr>
      </w:pPr>
      <w:r w:rsidRPr="00610DE9">
        <w:rPr>
          <w:rFonts w:ascii="Arial" w:hAnsi="Arial"/>
          <w:sz w:val="32"/>
        </w:rPr>
        <w:t>C.4</w:t>
      </w:r>
      <w:r w:rsidRPr="00610DE9">
        <w:rPr>
          <w:rFonts w:ascii="Arial" w:hAnsi="Arial"/>
          <w:sz w:val="32"/>
        </w:rPr>
        <w:tab/>
        <w:t>EVS</w:t>
      </w:r>
    </w:p>
    <w:p w14:paraId="10BBA614"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C.4.1</w:t>
      </w:r>
      <w:r w:rsidRPr="00610DE9">
        <w:rPr>
          <w:rFonts w:ascii="Arial" w:hAnsi="Arial"/>
          <w:sz w:val="28"/>
        </w:rPr>
        <w:tab/>
        <w:t>Fully qualified codec strings</w:t>
      </w:r>
    </w:p>
    <w:p w14:paraId="09DF04A4" w14:textId="77777777" w:rsidR="00660749" w:rsidRPr="00610DE9" w:rsidRDefault="00660749" w:rsidP="00660749">
      <w:r w:rsidRPr="00610DE9">
        <w:t>The codec stri</w:t>
      </w:r>
      <w:r w:rsidRPr="00660749">
        <w:t xml:space="preserve">ng is </w:t>
      </w:r>
      <w:r w:rsidRPr="001C31CC">
        <w:t>"3gpp.evs" or “sevs”.</w:t>
      </w:r>
    </w:p>
    <w:p w14:paraId="4BC1C3F8"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C.4.2</w:t>
      </w:r>
      <w:r w:rsidRPr="00610DE9">
        <w:rPr>
          <w:rFonts w:ascii="Arial" w:hAnsi="Arial"/>
          <w:sz w:val="28"/>
        </w:rPr>
        <w:tab/>
        <w:t>EncodedAudioChunk data</w:t>
      </w:r>
    </w:p>
    <w:p w14:paraId="6387EA5E" w14:textId="77777777" w:rsidR="00660749" w:rsidRPr="00610DE9" w:rsidRDefault="00660749" w:rsidP="00660749">
      <w:r w:rsidRPr="00610DE9">
        <w:t xml:space="preserve">If the bitstream is </w:t>
      </w:r>
      <w:r>
        <w:t xml:space="preserve">not </w:t>
      </w:r>
      <w:r w:rsidRPr="00610DE9">
        <w:t>in “</w:t>
      </w:r>
      <w:r>
        <w:t>hf-only</w:t>
      </w:r>
      <w:r w:rsidRPr="00610DE9">
        <w:t>” format, each EncodedAudioChunk contains exactly one RTP payload according to clause A.2.1 of the payload format in Annex A.2 of [TS26.445]</w:t>
      </w:r>
      <w:r>
        <w:t>, i.e. both Compact and Header-Full formats can be used with potential zero padding for size collision avoidance</w:t>
      </w:r>
      <w:r w:rsidRPr="00610DE9">
        <w:t>.</w:t>
      </w:r>
    </w:p>
    <w:p w14:paraId="7036F9DA" w14:textId="77777777" w:rsidR="00660749" w:rsidRPr="00610DE9" w:rsidRDefault="00660749" w:rsidP="00660749">
      <w:r w:rsidRPr="00610DE9">
        <w:t>If the bitstream is in “h</w:t>
      </w:r>
      <w:r>
        <w:t>f-only</w:t>
      </w:r>
      <w:r w:rsidRPr="00610DE9">
        <w:t>” format, each EncodedAudioChunk contains exactly one RTP payload according to clause A.2.1 of the payload format in Annex A.2 of [TS26.445], including CMR, ToC and speech data</w:t>
      </w:r>
      <w:r>
        <w:t xml:space="preserve"> and size-collision avoidance is not used</w:t>
      </w:r>
      <w:r w:rsidRPr="00610DE9">
        <w:t>.</w:t>
      </w:r>
    </w:p>
    <w:p w14:paraId="081C1B02" w14:textId="77777777" w:rsidR="00660749" w:rsidRPr="00610DE9" w:rsidRDefault="00660749" w:rsidP="00660749">
      <w:r w:rsidRPr="00610DE9">
        <w:t xml:space="preserve">Applications may use either </w:t>
      </w:r>
      <w:r>
        <w:t>hf-only=0 or hf-only=1</w:t>
      </w:r>
      <w:r w:rsidRPr="00610DE9">
        <w:t xml:space="preserve"> framing depending on their transport profile; this registration does not mandate a container, however it should be noted that the header-full format with a restriction of N speech frames per packet, where N is the number of channels, is also used for the storage format defined in clause A.2.6 of [TS 26.445] and for EVS in the ISO base media file format as specified in [TS 26.244], clause 6.1.</w:t>
      </w:r>
    </w:p>
    <w:p w14:paraId="3944C41D"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C.4.3</w:t>
      </w:r>
      <w:r w:rsidRPr="00610DE9">
        <w:rPr>
          <w:rFonts w:ascii="Arial" w:hAnsi="Arial"/>
          <w:sz w:val="28"/>
        </w:rPr>
        <w:tab/>
        <w:t>AudioDecoderConfig.description</w:t>
      </w:r>
    </w:p>
    <w:p w14:paraId="1E2462B5" w14:textId="77777777" w:rsidR="00660749" w:rsidRPr="00610DE9" w:rsidRDefault="00660749" w:rsidP="00660749">
      <w:r w:rsidRPr="00610DE9">
        <w:t>If a description has been set to “EVS.</w:t>
      </w:r>
      <w:r>
        <w:t>hf-only=0</w:t>
      </w:r>
      <w:r w:rsidRPr="00610DE9">
        <w:t xml:space="preserve">”, the bitstream is assumed to </w:t>
      </w:r>
      <w:r>
        <w:t>use size collision avoidance to differentiate between Compact and Header-Full</w:t>
      </w:r>
      <w:r w:rsidRPr="00610DE9">
        <w:t xml:space="preserve"> format. Otherwise or if a description has not been set, the bitstream is assumed to be in “h</w:t>
      </w:r>
      <w:r>
        <w:t>f-only=1</w:t>
      </w:r>
      <w:r w:rsidRPr="00610DE9">
        <w:t>” format</w:t>
      </w:r>
      <w:r>
        <w:t>, i.e. only Header-Full frames are present without size collision avoidance</w:t>
      </w:r>
      <w:r w:rsidRPr="00610DE9">
        <w:t>.</w:t>
      </w:r>
    </w:p>
    <w:p w14:paraId="74EB68E2"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C.4.4</w:t>
      </w:r>
      <w:r w:rsidRPr="00610DE9">
        <w:rPr>
          <w:rFonts w:ascii="Arial" w:hAnsi="Arial"/>
          <w:sz w:val="28"/>
        </w:rPr>
        <w:tab/>
        <w:t>EncodedAudioChunk type</w:t>
      </w:r>
    </w:p>
    <w:p w14:paraId="0623899C" w14:textId="77777777" w:rsidR="00660749" w:rsidRPr="00610DE9" w:rsidRDefault="00660749" w:rsidP="00660749">
      <w:r w:rsidRPr="00610DE9">
        <w:t>The [[type]] for audio chunks is always "key".</w:t>
      </w:r>
    </w:p>
    <w:p w14:paraId="1C62E18B"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C.4.5</w:t>
      </w:r>
      <w:r w:rsidRPr="00610DE9">
        <w:rPr>
          <w:rFonts w:ascii="Arial" w:hAnsi="Arial"/>
          <w:sz w:val="28"/>
        </w:rPr>
        <w:tab/>
        <w:t>AudioEncoderConfig extensions</w:t>
      </w:r>
    </w:p>
    <w:p w14:paraId="187349FF" w14:textId="60AB24FA" w:rsidR="00660749" w:rsidRPr="00610DE9" w:rsidRDefault="00660749" w:rsidP="00660749">
      <w:r w:rsidRPr="00610DE9">
        <w:t xml:space="preserve">The following dictionary defines codec-specific configuration options; defaults come from Table </w:t>
      </w:r>
      <w:r>
        <w:t>5.2.3.2-1</w:t>
      </w:r>
      <w:r w:rsidRPr="00610DE9">
        <w:t xml:space="preserve"> of this document.</w:t>
      </w:r>
    </w:p>
    <w:p w14:paraId="19EA6D77" w14:textId="77777777" w:rsidR="00660749" w:rsidRPr="00610DE9" w:rsidRDefault="00660749" w:rsidP="00660749">
      <w:pPr>
        <w:keepNext/>
        <w:keepLines/>
        <w:spacing w:before="60"/>
        <w:jc w:val="center"/>
        <w:rPr>
          <w:rFonts w:ascii="Arial" w:hAnsi="Arial"/>
          <w:b/>
        </w:rPr>
      </w:pPr>
      <w:r w:rsidRPr="00610DE9">
        <w:rPr>
          <w:rFonts w:ascii="Arial" w:hAnsi="Arial"/>
          <w:b/>
        </w:rPr>
        <w:t>Table C.4.1: EVS Dictionary</w:t>
      </w:r>
    </w:p>
    <w:tbl>
      <w:tblPr>
        <w:tblStyle w:val="TableGrid"/>
        <w:tblW w:w="0" w:type="auto"/>
        <w:tblLook w:val="04A0" w:firstRow="1" w:lastRow="0" w:firstColumn="1" w:lastColumn="0" w:noHBand="0" w:noVBand="1"/>
      </w:tblPr>
      <w:tblGrid>
        <w:gridCol w:w="9631"/>
      </w:tblGrid>
      <w:tr w:rsidR="00660749" w:rsidRPr="00610DE9" w14:paraId="40841A0D" w14:textId="77777777" w:rsidTr="00B43F67">
        <w:tc>
          <w:tcPr>
            <w:tcW w:w="9631" w:type="dxa"/>
          </w:tcPr>
          <w:p w14:paraId="5176400D" w14:textId="77777777" w:rsidR="00660749" w:rsidRPr="00610DE9" w:rsidRDefault="00660749" w:rsidP="00B43F67">
            <w:pPr>
              <w:rPr>
                <w:rFonts w:ascii="Courier New" w:hAnsi="Courier New"/>
              </w:rPr>
            </w:pPr>
            <w:r w:rsidRPr="00610DE9">
              <w:rPr>
                <w:rFonts w:ascii="Courier New" w:hAnsi="Courier New"/>
              </w:rPr>
              <w:t>partial dictionary AudioEncoderConfig {</w:t>
            </w:r>
            <w:r w:rsidRPr="00610DE9">
              <w:rPr>
                <w:rFonts w:ascii="Courier New" w:hAnsi="Courier New"/>
              </w:rPr>
              <w:br/>
              <w:t xml:space="preserve">  EvsEncoderConfig evs;</w:t>
            </w:r>
            <w:r w:rsidRPr="00610DE9">
              <w:rPr>
                <w:rFonts w:ascii="Courier New" w:hAnsi="Courier New"/>
              </w:rPr>
              <w:br/>
              <w:t>};</w:t>
            </w:r>
            <w:r w:rsidRPr="00610DE9">
              <w:rPr>
                <w:rFonts w:ascii="Courier New" w:hAnsi="Courier New"/>
              </w:rPr>
              <w:br/>
            </w:r>
            <w:r w:rsidRPr="00610DE9">
              <w:rPr>
                <w:rFonts w:ascii="Courier New" w:hAnsi="Courier New"/>
              </w:rPr>
              <w:br/>
              <w:t>dictionary EvsEncoderConfig {</w:t>
            </w:r>
            <w:r w:rsidRPr="00610DE9">
              <w:rPr>
                <w:rFonts w:ascii="Courier New" w:hAnsi="Courier New"/>
              </w:rPr>
              <w:br/>
              <w:t xml:space="preserve">  [EnforceRange] unsigned long bitRate = </w:t>
            </w:r>
            <w:r>
              <w:rPr>
                <w:rFonts w:ascii="Courier New" w:hAnsi="Courier New"/>
              </w:rPr>
              <w:t>244</w:t>
            </w:r>
            <w:r w:rsidRPr="00610DE9">
              <w:rPr>
                <w:rFonts w:ascii="Courier New" w:hAnsi="Courier New"/>
              </w:rPr>
              <w:t>00; // bps (e.g., 9600, 13200, 24400)</w:t>
            </w:r>
            <w:r w:rsidRPr="00610DE9">
              <w:rPr>
                <w:rFonts w:ascii="Courier New" w:hAnsi="Courier New"/>
              </w:rPr>
              <w:br/>
              <w:t xml:space="preserve">  EvsBandwidth bandwidth = "</w:t>
            </w:r>
            <w:r>
              <w:rPr>
                <w:rFonts w:ascii="Courier New" w:hAnsi="Courier New"/>
              </w:rPr>
              <w:t>S</w:t>
            </w:r>
            <w:r w:rsidRPr="00610DE9">
              <w:rPr>
                <w:rFonts w:ascii="Courier New" w:hAnsi="Courier New"/>
              </w:rPr>
              <w:t>WB";               // NB, WB, SWB, FB</w:t>
            </w:r>
            <w:r>
              <w:rPr>
                <w:rFonts w:ascii="Courier New" w:hAnsi="Courier New"/>
              </w:rPr>
              <w:br/>
            </w:r>
            <w:r w:rsidRPr="00610DE9">
              <w:rPr>
                <w:rFonts w:ascii="Courier New" w:hAnsi="Courier New"/>
              </w:rPr>
              <w:t xml:space="preserve">  boolean allowDtx = </w:t>
            </w:r>
            <w:r>
              <w:rPr>
                <w:rFonts w:ascii="Courier New" w:hAnsi="Courier New"/>
              </w:rPr>
              <w:t>true</w:t>
            </w:r>
            <w:r w:rsidRPr="00610DE9">
              <w:rPr>
                <w:rFonts w:ascii="Courier New" w:hAnsi="Courier New"/>
              </w:rPr>
              <w:t>;                        // DTX enable</w:t>
            </w:r>
            <w:r>
              <w:rPr>
                <w:rFonts w:ascii="Courier New" w:hAnsi="Courier New"/>
              </w:rPr>
              <w:br/>
            </w:r>
            <w:r w:rsidRPr="00610DE9">
              <w:rPr>
                <w:rFonts w:ascii="Courier New" w:hAnsi="Courier New"/>
              </w:rPr>
              <w:t xml:space="preserve">  [EnforceRange] unsigned long dtxInterval = </w:t>
            </w:r>
            <w:r>
              <w:rPr>
                <w:rFonts w:ascii="Courier New" w:hAnsi="Courier New"/>
              </w:rPr>
              <w:t>8</w:t>
            </w:r>
            <w:r w:rsidRPr="00610DE9">
              <w:rPr>
                <w:rFonts w:ascii="Courier New" w:hAnsi="Courier New"/>
              </w:rPr>
              <w:t>;    // 0 adaptive, 3..100 frames allowed</w:t>
            </w:r>
            <w:r w:rsidRPr="00610DE9">
              <w:rPr>
                <w:rFonts w:ascii="Courier New" w:hAnsi="Courier New"/>
              </w:rPr>
              <w:br/>
              <w:t xml:space="preserve">  [EnforceRange] unsigned long partialCopyOffset = 3; // channel-aware mode</w:t>
            </w:r>
            <w:r w:rsidRPr="00610DE9">
              <w:rPr>
                <w:rFonts w:ascii="Courier New" w:hAnsi="Courier New"/>
              </w:rPr>
              <w:br/>
              <w:t xml:space="preserve">  EvsFecIndicator fecIndicator = "HI";         // channel-aware FEC indicator</w:t>
            </w:r>
            <w:r w:rsidRPr="00610DE9">
              <w:rPr>
                <w:rFonts w:ascii="Courier New" w:hAnsi="Courier New"/>
              </w:rPr>
              <w:br/>
              <w:t>};</w:t>
            </w:r>
            <w:r w:rsidRPr="00610DE9">
              <w:rPr>
                <w:rFonts w:ascii="Courier New" w:hAnsi="Courier New"/>
              </w:rPr>
              <w:br/>
            </w:r>
            <w:r w:rsidRPr="00610DE9">
              <w:rPr>
                <w:rFonts w:ascii="Courier New" w:hAnsi="Courier New"/>
              </w:rPr>
              <w:br/>
              <w:t>enum EvsBandwidth { "NB", "WB", "SWB", "FB" };</w:t>
            </w:r>
            <w:r w:rsidRPr="00610DE9">
              <w:rPr>
                <w:rFonts w:ascii="Courier New" w:hAnsi="Courier New"/>
              </w:rPr>
              <w:br/>
            </w:r>
            <w:r w:rsidRPr="00610DE9">
              <w:rPr>
                <w:rFonts w:ascii="Courier New" w:hAnsi="Courier New"/>
              </w:rPr>
              <w:br/>
            </w:r>
            <w:r w:rsidRPr="00610DE9">
              <w:rPr>
                <w:rFonts w:ascii="Courier New" w:hAnsi="Courier New"/>
              </w:rPr>
              <w:lastRenderedPageBreak/>
              <w:t>enum EvsFecIndicator { "HI", "LO" };</w:t>
            </w:r>
            <w:r w:rsidRPr="00610DE9">
              <w:rPr>
                <w:rFonts w:ascii="Courier New" w:hAnsi="Courier New"/>
              </w:rPr>
              <w:br/>
            </w:r>
            <w:r w:rsidRPr="00610DE9">
              <w:rPr>
                <w:rFonts w:ascii="Courier New" w:hAnsi="Courier New"/>
              </w:rPr>
              <w:br/>
              <w:t>enum EVSBitstreamFormat {</w:t>
            </w:r>
            <w:r w:rsidRPr="00610DE9">
              <w:rPr>
                <w:rFonts w:ascii="Courier New" w:hAnsi="Courier New"/>
              </w:rPr>
              <w:br/>
              <w:t xml:space="preserve">  “header-full”,</w:t>
            </w:r>
            <w:r w:rsidRPr="00610DE9">
              <w:rPr>
                <w:rFonts w:ascii="Courier New" w:hAnsi="Courier New"/>
              </w:rPr>
              <w:br/>
              <w:t xml:space="preserve">  “compact”</w:t>
            </w:r>
            <w:r w:rsidRPr="00610DE9">
              <w:rPr>
                <w:rFonts w:ascii="Courier New" w:hAnsi="Courier New"/>
              </w:rPr>
              <w:br/>
              <w:t>}</w:t>
            </w:r>
          </w:p>
        </w:tc>
      </w:tr>
    </w:tbl>
    <w:p w14:paraId="26E82AB5"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lastRenderedPageBreak/>
        <w:t>C.4.6</w:t>
      </w:r>
      <w:r w:rsidRPr="00610DE9">
        <w:rPr>
          <w:rFonts w:ascii="Arial" w:hAnsi="Arial"/>
          <w:sz w:val="28"/>
        </w:rPr>
        <w:tab/>
        <w:t>Privacy considerations</w:t>
      </w:r>
    </w:p>
    <w:p w14:paraId="33BB2E42" w14:textId="77777777" w:rsidR="00660749" w:rsidRPr="00610DE9" w:rsidRDefault="00660749" w:rsidP="00660749">
      <w:r w:rsidRPr="00610DE9">
        <w:t>Apply the generic considerations from WebCodecs; no additional considerations are introduced by these registrations.</w:t>
      </w:r>
    </w:p>
    <w:p w14:paraId="2EEA5EE9"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C.4.7</w:t>
      </w:r>
      <w:r w:rsidRPr="00610DE9">
        <w:rPr>
          <w:rFonts w:ascii="Arial" w:hAnsi="Arial"/>
          <w:sz w:val="28"/>
        </w:rPr>
        <w:tab/>
        <w:t>Privacy &amp; Security considerations</w:t>
      </w:r>
    </w:p>
    <w:p w14:paraId="7047EEAD" w14:textId="77777777" w:rsidR="00660749" w:rsidRPr="00610DE9" w:rsidRDefault="00660749" w:rsidP="00660749">
      <w:r w:rsidRPr="00610DE9">
        <w:t>Apply the generic considerations from WebCodecs; no additional considerations are introduced by these registrations.</w:t>
      </w:r>
    </w:p>
    <w:p w14:paraId="129C617B" w14:textId="77777777" w:rsidR="00660749" w:rsidRPr="00610DE9" w:rsidRDefault="00660749" w:rsidP="00660749">
      <w:pPr>
        <w:keepNext/>
        <w:keepLines/>
        <w:spacing w:before="180"/>
        <w:ind w:left="1134" w:hanging="1134"/>
        <w:outlineLvl w:val="1"/>
        <w:rPr>
          <w:rFonts w:ascii="Arial" w:hAnsi="Arial"/>
          <w:sz w:val="32"/>
        </w:rPr>
      </w:pPr>
      <w:r w:rsidRPr="00610DE9">
        <w:rPr>
          <w:rFonts w:ascii="Arial" w:hAnsi="Arial"/>
          <w:sz w:val="32"/>
        </w:rPr>
        <w:t>C.5</w:t>
      </w:r>
      <w:r w:rsidRPr="00610DE9">
        <w:rPr>
          <w:rFonts w:ascii="Arial" w:hAnsi="Arial"/>
          <w:sz w:val="32"/>
        </w:rPr>
        <w:tab/>
        <w:t>IVAS</w:t>
      </w:r>
    </w:p>
    <w:p w14:paraId="14545E1D"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C.5.1</w:t>
      </w:r>
      <w:r w:rsidRPr="00610DE9">
        <w:rPr>
          <w:rFonts w:ascii="Arial" w:hAnsi="Arial"/>
          <w:sz w:val="28"/>
        </w:rPr>
        <w:tab/>
        <w:t>Fully qualified codec strings</w:t>
      </w:r>
    </w:p>
    <w:p w14:paraId="03AB3B62" w14:textId="77777777" w:rsidR="00660749" w:rsidRPr="00610DE9" w:rsidRDefault="00660749" w:rsidP="00660749">
      <w:r w:rsidRPr="00610DE9">
        <w:t>The codec string is "3gpp.ivas" or “sivs”.</w:t>
      </w:r>
    </w:p>
    <w:p w14:paraId="5B11BE98"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C.5.2</w:t>
      </w:r>
      <w:r w:rsidRPr="00610DE9">
        <w:rPr>
          <w:rFonts w:ascii="Arial" w:hAnsi="Arial"/>
          <w:sz w:val="28"/>
        </w:rPr>
        <w:tab/>
        <w:t>EncodedAudioChunk data</w:t>
      </w:r>
    </w:p>
    <w:p w14:paraId="52C9BC90" w14:textId="77777777" w:rsidR="00660749" w:rsidRPr="00610DE9" w:rsidRDefault="00660749" w:rsidP="00660749">
      <w:r w:rsidRPr="00610DE9">
        <w:t>Each EncodedAudioChunk contains exactly one IVAS RTP payload according to clause A.2.1 of the payload format in Annex A.2 of [TS26.445], including CMR, ToC and speech data.</w:t>
      </w:r>
    </w:p>
    <w:p w14:paraId="2053B702"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C.5.3</w:t>
      </w:r>
      <w:r w:rsidRPr="00610DE9">
        <w:rPr>
          <w:rFonts w:ascii="Arial" w:hAnsi="Arial"/>
          <w:sz w:val="28"/>
        </w:rPr>
        <w:tab/>
        <w:t>AudioDecoderConfig.description</w:t>
      </w:r>
    </w:p>
    <w:p w14:paraId="46A08145" w14:textId="77777777" w:rsidR="00660749" w:rsidRDefault="00660749" w:rsidP="00660749">
      <w:r w:rsidRPr="00610DE9">
        <w:t>No description bytes are required unless an application-specific container mandates it; IVAS frames are self-describing for the purposes of WebCodecs decode.</w:t>
      </w:r>
    </w:p>
    <w:p w14:paraId="168C2117" w14:textId="77777777" w:rsidR="00660749" w:rsidRPr="00610DE9" w:rsidRDefault="00660749" w:rsidP="00660749">
      <w:pPr>
        <w:pStyle w:val="EditorsNote"/>
      </w:pPr>
      <w:r>
        <w:t>Editor’s Note:</w:t>
      </w:r>
      <w:r>
        <w:tab/>
        <w:t>Depending on feedback from W3C this description is FFS.</w:t>
      </w:r>
    </w:p>
    <w:p w14:paraId="18DE2DD9"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C.5.4</w:t>
      </w:r>
      <w:r w:rsidRPr="00610DE9">
        <w:rPr>
          <w:rFonts w:ascii="Arial" w:hAnsi="Arial"/>
          <w:sz w:val="28"/>
        </w:rPr>
        <w:tab/>
        <w:t>EncodedAudioChunk type</w:t>
      </w:r>
    </w:p>
    <w:p w14:paraId="1E91A40B" w14:textId="77777777" w:rsidR="00660749" w:rsidRPr="00610DE9" w:rsidRDefault="00660749" w:rsidP="00660749">
      <w:r w:rsidRPr="00610DE9">
        <w:t>The [[type]] for audio chunks is always "key".</w:t>
      </w:r>
    </w:p>
    <w:p w14:paraId="544EF50A"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C.5.5</w:t>
      </w:r>
      <w:r w:rsidRPr="00610DE9">
        <w:rPr>
          <w:rFonts w:ascii="Arial" w:hAnsi="Arial"/>
          <w:sz w:val="28"/>
        </w:rPr>
        <w:tab/>
        <w:t>AudioEncoderConfig extensions</w:t>
      </w:r>
    </w:p>
    <w:p w14:paraId="741B5F90" w14:textId="0567A03B" w:rsidR="00660749" w:rsidRPr="00610DE9" w:rsidRDefault="00660749" w:rsidP="00660749">
      <w:r w:rsidRPr="00610DE9">
        <w:t xml:space="preserve">The following dictionary defines codec-specific configuration options; defaults come from Table </w:t>
      </w:r>
      <w:r>
        <w:t>5.2.3.2-1</w:t>
      </w:r>
      <w:r w:rsidRPr="00610DE9">
        <w:t xml:space="preserve"> of this document.</w:t>
      </w:r>
    </w:p>
    <w:p w14:paraId="592E1CD5" w14:textId="77777777" w:rsidR="00660749" w:rsidRPr="00610DE9" w:rsidRDefault="00660749" w:rsidP="00660749">
      <w:pPr>
        <w:keepNext/>
        <w:keepLines/>
        <w:spacing w:before="60"/>
        <w:jc w:val="center"/>
        <w:rPr>
          <w:rFonts w:ascii="Arial" w:hAnsi="Arial"/>
          <w:b/>
        </w:rPr>
      </w:pPr>
      <w:r w:rsidRPr="00610DE9">
        <w:rPr>
          <w:rFonts w:ascii="Arial" w:hAnsi="Arial"/>
          <w:b/>
        </w:rPr>
        <w:t xml:space="preserve">Table C.5.1: </w:t>
      </w:r>
      <w:r>
        <w:rPr>
          <w:rFonts w:ascii="Arial" w:hAnsi="Arial"/>
          <w:b/>
        </w:rPr>
        <w:t>IVAS</w:t>
      </w:r>
      <w:r w:rsidRPr="00610DE9">
        <w:rPr>
          <w:rFonts w:ascii="Arial" w:hAnsi="Arial"/>
          <w:b/>
        </w:rPr>
        <w:t xml:space="preserve"> Dictionary</w:t>
      </w:r>
    </w:p>
    <w:tbl>
      <w:tblPr>
        <w:tblStyle w:val="TableGrid"/>
        <w:tblW w:w="0" w:type="auto"/>
        <w:tblLook w:val="04A0" w:firstRow="1" w:lastRow="0" w:firstColumn="1" w:lastColumn="0" w:noHBand="0" w:noVBand="1"/>
      </w:tblPr>
      <w:tblGrid>
        <w:gridCol w:w="9631"/>
      </w:tblGrid>
      <w:tr w:rsidR="00660749" w:rsidRPr="00610DE9" w14:paraId="1764D5C1" w14:textId="77777777" w:rsidTr="00B43F67">
        <w:tc>
          <w:tcPr>
            <w:tcW w:w="9631" w:type="dxa"/>
          </w:tcPr>
          <w:p w14:paraId="59150B71" w14:textId="77777777" w:rsidR="00660749" w:rsidRPr="00610DE9" w:rsidRDefault="00660749" w:rsidP="00B43F67">
            <w:pPr>
              <w:rPr>
                <w:rFonts w:ascii="Courier New" w:hAnsi="Courier New"/>
              </w:rPr>
            </w:pPr>
            <w:r w:rsidRPr="00610DE9">
              <w:rPr>
                <w:rFonts w:ascii="Courier New" w:hAnsi="Courier New"/>
              </w:rPr>
              <w:t>partial dictionary AudioEncoderConfig {</w:t>
            </w:r>
            <w:r w:rsidRPr="00610DE9">
              <w:rPr>
                <w:rFonts w:ascii="Courier New" w:hAnsi="Courier New"/>
              </w:rPr>
              <w:br/>
              <w:t xml:space="preserve">  IvasEncoderConfig ivas;</w:t>
            </w:r>
            <w:r w:rsidRPr="00610DE9">
              <w:rPr>
                <w:rFonts w:ascii="Courier New" w:hAnsi="Courier New"/>
              </w:rPr>
              <w:br/>
              <w:t>};</w:t>
            </w:r>
            <w:r w:rsidRPr="00610DE9">
              <w:rPr>
                <w:rFonts w:ascii="Courier New" w:hAnsi="Courier New"/>
              </w:rPr>
              <w:br/>
            </w:r>
            <w:r w:rsidRPr="00610DE9">
              <w:rPr>
                <w:rFonts w:ascii="Courier New" w:hAnsi="Courier New"/>
              </w:rPr>
              <w:br/>
              <w:t>dictionary IvasEncoderConfig {</w:t>
            </w:r>
            <w:r>
              <w:rPr>
                <w:rFonts w:ascii="Courier New" w:hAnsi="Courier New"/>
              </w:rPr>
              <w:br/>
              <w:t xml:space="preserve">  </w:t>
            </w:r>
            <w:r w:rsidRPr="00610DE9">
              <w:rPr>
                <w:rFonts w:ascii="Courier New" w:hAnsi="Courier New"/>
              </w:rPr>
              <w:t xml:space="preserve">[EnforceRange] unsigned long bitRate = </w:t>
            </w:r>
            <w:r>
              <w:rPr>
                <w:rFonts w:ascii="Courier New" w:hAnsi="Courier New"/>
              </w:rPr>
              <w:t>244</w:t>
            </w:r>
            <w:r w:rsidRPr="00610DE9">
              <w:rPr>
                <w:rFonts w:ascii="Courier New" w:hAnsi="Courier New"/>
              </w:rPr>
              <w:t>00; // bps (e.g. 13200, 24400</w:t>
            </w:r>
            <w:r>
              <w:rPr>
                <w:rFonts w:ascii="Courier New" w:hAnsi="Courier New"/>
              </w:rPr>
              <w:t>, 48000, 128000</w:t>
            </w:r>
            <w:r w:rsidRPr="00610DE9">
              <w:rPr>
                <w:rFonts w:ascii="Courier New" w:hAnsi="Courier New"/>
              </w:rPr>
              <w:t>)</w:t>
            </w:r>
            <w:r w:rsidRPr="00610DE9">
              <w:rPr>
                <w:rFonts w:ascii="Courier New" w:hAnsi="Courier New"/>
              </w:rPr>
              <w:br/>
              <w:t xml:space="preserve">  IvasFormat </w:t>
            </w:r>
            <w:r>
              <w:rPr>
                <w:rFonts w:ascii="Courier New" w:hAnsi="Courier New"/>
              </w:rPr>
              <w:t>coded</w:t>
            </w:r>
            <w:r w:rsidRPr="00610DE9">
              <w:rPr>
                <w:rFonts w:ascii="Courier New" w:hAnsi="Courier New"/>
              </w:rPr>
              <w:t>Format = "</w:t>
            </w:r>
            <w:r>
              <w:rPr>
                <w:rFonts w:ascii="Courier New" w:hAnsi="Courier New"/>
              </w:rPr>
              <w:t>STEREO</w:t>
            </w:r>
            <w:r w:rsidRPr="00610DE9">
              <w:rPr>
                <w:rFonts w:ascii="Courier New" w:hAnsi="Courier New"/>
              </w:rPr>
              <w:t>";</w:t>
            </w:r>
            <w:r>
              <w:rPr>
                <w:rFonts w:ascii="Courier New" w:hAnsi="Courier New"/>
              </w:rPr>
              <w:t xml:space="preserve">            // coded format</w:t>
            </w:r>
            <w:r w:rsidRPr="00610DE9">
              <w:rPr>
                <w:rFonts w:ascii="Courier New" w:hAnsi="Courier New"/>
              </w:rPr>
              <w:br/>
              <w:t xml:space="preserve">  IvasBandwidth bandwidth = "FB";                 </w:t>
            </w:r>
            <w:r>
              <w:rPr>
                <w:rFonts w:ascii="Courier New" w:hAnsi="Courier New"/>
              </w:rPr>
              <w:t xml:space="preserve"> </w:t>
            </w:r>
            <w:r w:rsidRPr="00610DE9">
              <w:rPr>
                <w:rFonts w:ascii="Courier New" w:hAnsi="Courier New"/>
              </w:rPr>
              <w:t>// WB, SWB, FB</w:t>
            </w:r>
            <w:r w:rsidRPr="00610DE9">
              <w:rPr>
                <w:rFonts w:ascii="Courier New" w:hAnsi="Courier New"/>
              </w:rPr>
              <w:br/>
              <w:t xml:space="preserve">  boolean allowDtx = </w:t>
            </w:r>
            <w:r>
              <w:rPr>
                <w:rFonts w:ascii="Courier New" w:hAnsi="Courier New"/>
              </w:rPr>
              <w:t>true</w:t>
            </w:r>
            <w:r w:rsidRPr="00610DE9">
              <w:rPr>
                <w:rFonts w:ascii="Courier New" w:hAnsi="Courier New"/>
              </w:rPr>
              <w:t>;                        // DTX enable</w:t>
            </w:r>
            <w:r>
              <w:rPr>
                <w:rFonts w:ascii="Courier New" w:hAnsi="Courier New"/>
              </w:rPr>
              <w:br/>
            </w:r>
            <w:r w:rsidRPr="00610DE9">
              <w:rPr>
                <w:rFonts w:ascii="Courier New" w:hAnsi="Courier New"/>
              </w:rPr>
              <w:t xml:space="preserve">  [EnforceRange] unsigned long dtxInterval = </w:t>
            </w:r>
            <w:r>
              <w:rPr>
                <w:rFonts w:ascii="Courier New" w:hAnsi="Courier New"/>
              </w:rPr>
              <w:t>8</w:t>
            </w:r>
            <w:r w:rsidRPr="00610DE9">
              <w:rPr>
                <w:rFonts w:ascii="Courier New" w:hAnsi="Courier New"/>
              </w:rPr>
              <w:t>;    // 0 adaptive, 3..100 frames allowed</w:t>
            </w:r>
            <w:r w:rsidRPr="00610DE9">
              <w:rPr>
                <w:rFonts w:ascii="Courier New" w:hAnsi="Courier New"/>
              </w:rPr>
              <w:br/>
              <w:t xml:space="preserve">  ArrayBuffer? ismMetadata;                        // optional ISM metadata</w:t>
            </w:r>
            <w:r w:rsidRPr="00610DE9">
              <w:rPr>
                <w:rFonts w:ascii="Courier New" w:hAnsi="Courier New"/>
              </w:rPr>
              <w:br/>
              <w:t xml:space="preserve">  ArrayBuffer? masaMetadata;                       // optional MASA metadata</w:t>
            </w:r>
            <w:r w:rsidRPr="00610DE9">
              <w:rPr>
                <w:rFonts w:ascii="Courier New" w:hAnsi="Courier New"/>
              </w:rPr>
              <w:br/>
            </w:r>
            <w:r w:rsidRPr="00610DE9">
              <w:rPr>
                <w:rFonts w:ascii="Courier New" w:hAnsi="Courier New"/>
              </w:rPr>
              <w:lastRenderedPageBreak/>
              <w:t>};</w:t>
            </w:r>
            <w:r w:rsidRPr="00610DE9">
              <w:rPr>
                <w:rFonts w:ascii="Courier New" w:hAnsi="Courier New"/>
              </w:rPr>
              <w:br/>
            </w:r>
            <w:r w:rsidRPr="00610DE9">
              <w:rPr>
                <w:rFonts w:ascii="Courier New" w:hAnsi="Courier New"/>
              </w:rPr>
              <w:br/>
              <w:t>enum IvasBandwidth { "NB", "WB", "SWB", "FB" };</w:t>
            </w:r>
            <w:r w:rsidRPr="00610DE9">
              <w:rPr>
                <w:rFonts w:ascii="Courier New" w:hAnsi="Courier New"/>
              </w:rPr>
              <w:br/>
            </w:r>
            <w:r w:rsidRPr="00610DE9">
              <w:rPr>
                <w:rFonts w:ascii="Courier New" w:hAnsi="Courier New"/>
              </w:rPr>
              <w:br/>
              <w:t>enum IvasFormat { "MONO", "STEREO", "BINAURAL", "FOA_PLANAR", "HOA2_PLANAR", "HOA3_PLANAR", "FOA", "HOA2", "HOA3", "MASA1", "MASA2", "ISM1", "ISM2", "ISM3", "ISM4", "ISM1_EXTENDED_METADATA", "ISM2_EXTENDED_METADATA", "ISM3_EXTENDED_METADATA", "ISM4_EXTENDED_METADATA", "MC_5_1", "MC_7_1", "MC_5_1_2", "MC_5_1_4", "MC_7_1_4", "OMASA_ISM1_1TC", "OMASA_ISM2_1TC", "OMASA_ISM3_1TC", "OMASA_ISM4_1TC", "OMASA_ISM1_2TC", "OMASA_ISM2_2TC", "OMASA_ISM3_2TC", "OMASA_ISM4_2TC", "OSBA_ISM1_FOA_PLANAR", "OSBA_ISM2_FOA_PLANAR", "OSBA_ISM3_FOA_PLANAR", "OSBA_ISM4_FOA_PLANAR", "OSBA_ISM1_FOA", "OSBA_ISM2_FOA", "OSBA_ISM3_FOA", "OSBA_ISM4_FOA", "OSBA_ISM1_HOA2_PLANAR", "OSBA_ISM2_HOA2_PLANAR", "OSBA_ISM3_HOA2_PLANAR", "OSBA_ISM4_HOA2_PLANAR", "OSBA_ISM1_HOA2", "OSBA_ISM2_HOA2", "OSBA_ISM3_HOA2", "OSBA_ISM4_HOA2", "OSBA_ISM1_HOA3_PLANAR", "OSBA_ISM2_HOA3_PLANAR", "OSBA_ISM3_HOA3_PLANAR", "OSBA_ISM4_HOA3_PLANAR", "OSBA_ISM1_HOA3", "OSBA_ISM2_HOA3", "OSBA_ISM3_HOA3", "OSBA_ISM4_HOA3" };</w:t>
            </w:r>
          </w:p>
        </w:tc>
      </w:tr>
    </w:tbl>
    <w:p w14:paraId="12690F94" w14:textId="77777777" w:rsidR="00660749" w:rsidRPr="00610DE9" w:rsidRDefault="00660749" w:rsidP="00660749"/>
    <w:p w14:paraId="638758A9"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C.5.6</w:t>
      </w:r>
      <w:r w:rsidRPr="00610DE9">
        <w:rPr>
          <w:rFonts w:ascii="Arial" w:hAnsi="Arial"/>
          <w:sz w:val="28"/>
        </w:rPr>
        <w:tab/>
        <w:t>Privacy considerations</w:t>
      </w:r>
    </w:p>
    <w:p w14:paraId="5A613890" w14:textId="77777777" w:rsidR="00660749" w:rsidRPr="00610DE9" w:rsidRDefault="00660749" w:rsidP="00660749">
      <w:r w:rsidRPr="00610DE9">
        <w:t>Apply the generic considerations from WebCodecs; no additional considerations are introduced by these registrations.</w:t>
      </w:r>
    </w:p>
    <w:p w14:paraId="5EC3DF1A"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C.5.7</w:t>
      </w:r>
      <w:r w:rsidRPr="00610DE9">
        <w:rPr>
          <w:rFonts w:ascii="Arial" w:hAnsi="Arial"/>
          <w:sz w:val="28"/>
        </w:rPr>
        <w:tab/>
        <w:t>Security considerations</w:t>
      </w:r>
    </w:p>
    <w:p w14:paraId="1B52CCC7" w14:textId="77777777" w:rsidR="00660749" w:rsidRPr="00610DE9" w:rsidRDefault="00660749" w:rsidP="00660749">
      <w:r w:rsidRPr="00610DE9">
        <w:t>Apply the generic considerations from WebCodecs; no additional considerations are introduced by these registrations.</w:t>
      </w:r>
    </w:p>
    <w:p w14:paraId="5286AA16" w14:textId="77777777" w:rsidR="00660749" w:rsidRDefault="00660749" w:rsidP="00660749">
      <w:pPr>
        <w:rPr>
          <w:rFonts w:ascii="Arial" w:hAnsi="Arial" w:cs="Arial"/>
          <w:b/>
          <w:bCs/>
        </w:rPr>
      </w:pPr>
    </w:p>
    <w:p w14:paraId="535722D8" w14:textId="77777777" w:rsidR="00660749" w:rsidRDefault="00660749"/>
    <w:sectPr w:rsidR="00660749">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A1843" w14:textId="77777777" w:rsidR="00F04153" w:rsidRDefault="00F04153">
      <w:r>
        <w:separator/>
      </w:r>
    </w:p>
  </w:endnote>
  <w:endnote w:type="continuationSeparator" w:id="0">
    <w:p w14:paraId="273CEE2B" w14:textId="77777777" w:rsidR="00F04153" w:rsidRDefault="00F04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enlo">
    <w:panose1 w:val="020B0609030804020204"/>
    <w:charset w:val="00"/>
    <w:family w:val="modern"/>
    <w:pitch w:val="fixed"/>
    <w:sig w:usb0="E60022FF" w:usb1="D200F9FB" w:usb2="02000028" w:usb3="00000000" w:csb0="000001D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689D0" w14:textId="77777777" w:rsidR="00F04153" w:rsidRDefault="00F04153">
      <w:r>
        <w:separator/>
      </w:r>
    </w:p>
  </w:footnote>
  <w:footnote w:type="continuationSeparator" w:id="0">
    <w:p w14:paraId="03CD6E46" w14:textId="77777777" w:rsidR="00F04153" w:rsidRDefault="00F04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A884BE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7318">
      <w:rPr>
        <w:rFonts w:ascii="Arial" w:hAnsi="Arial" w:cs="Arial"/>
        <w:b/>
        <w:noProof/>
        <w:sz w:val="18"/>
        <w:szCs w:val="18"/>
      </w:rPr>
      <w:t>3GPP TR 26.858 V0.9.0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171463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7318">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38418F"/>
    <w:multiLevelType w:val="multilevel"/>
    <w:tmpl w:val="B78E7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D33802"/>
    <w:multiLevelType w:val="multilevel"/>
    <w:tmpl w:val="BF827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C01D3E"/>
    <w:multiLevelType w:val="hybridMultilevel"/>
    <w:tmpl w:val="37A08150"/>
    <w:lvl w:ilvl="0" w:tplc="63BE092C">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BF2F91"/>
    <w:multiLevelType w:val="multilevel"/>
    <w:tmpl w:val="07047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4A6979"/>
    <w:multiLevelType w:val="multilevel"/>
    <w:tmpl w:val="0E1CC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A63D3E"/>
    <w:multiLevelType w:val="multilevel"/>
    <w:tmpl w:val="528E7920"/>
    <w:lvl w:ilvl="0">
      <w:start w:val="3"/>
      <w:numFmt w:val="decimal"/>
      <w:lvlText w:val="%1."/>
      <w:lvlJc w:val="left"/>
      <w:pPr>
        <w:ind w:left="612" w:hanging="612"/>
      </w:pPr>
      <w:rPr>
        <w:rFonts w:hint="default"/>
      </w:rPr>
    </w:lvl>
    <w:lvl w:ilvl="1">
      <w:start w:val="1"/>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8" w15:restartNumberingAfterBreak="0">
    <w:nsid w:val="2A5A7C1D"/>
    <w:multiLevelType w:val="multilevel"/>
    <w:tmpl w:val="78A24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1C3009"/>
    <w:multiLevelType w:val="hybridMultilevel"/>
    <w:tmpl w:val="4718DD8C"/>
    <w:lvl w:ilvl="0" w:tplc="B78AD03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42DA74DF"/>
    <w:multiLevelType w:val="hybridMultilevel"/>
    <w:tmpl w:val="CAC0C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AC70012"/>
    <w:multiLevelType w:val="hybridMultilevel"/>
    <w:tmpl w:val="E31E7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6A2015"/>
    <w:multiLevelType w:val="hybridMultilevel"/>
    <w:tmpl w:val="A7247A50"/>
    <w:lvl w:ilvl="0" w:tplc="09F2F2E4">
      <w:start w:val="4"/>
      <w:numFmt w:val="bullet"/>
      <w:lvlText w:val="-"/>
      <w:lvlJc w:val="left"/>
      <w:pPr>
        <w:ind w:left="924" w:hanging="360"/>
      </w:pPr>
      <w:rPr>
        <w:rFonts w:ascii="Times New Roman" w:eastAsia="Times New Roman" w:hAnsi="Times New Roman" w:cs="Times New Roman" w:hint="default"/>
        <w:b/>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5" w15:restartNumberingAfterBreak="0">
    <w:nsid w:val="509C452C"/>
    <w:multiLevelType w:val="hybridMultilevel"/>
    <w:tmpl w:val="5F0CE0FA"/>
    <w:lvl w:ilvl="0" w:tplc="F0AED56E">
      <w:start w:val="4"/>
      <w:numFmt w:val="bullet"/>
      <w:lvlText w:val="-"/>
      <w:lvlJc w:val="left"/>
      <w:pPr>
        <w:ind w:left="924" w:hanging="360"/>
      </w:pPr>
      <w:rPr>
        <w:rFonts w:ascii="Times New Roman" w:eastAsia="Times New Roma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6" w15:restartNumberingAfterBreak="0">
    <w:nsid w:val="55D3599E"/>
    <w:multiLevelType w:val="hybridMultilevel"/>
    <w:tmpl w:val="BBE6FAE2"/>
    <w:lvl w:ilvl="0" w:tplc="AB2EB546">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5D9D24CA"/>
    <w:multiLevelType w:val="multilevel"/>
    <w:tmpl w:val="0FD0E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E70200"/>
    <w:multiLevelType w:val="multilevel"/>
    <w:tmpl w:val="D5DC0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7524CA"/>
    <w:multiLevelType w:val="multilevel"/>
    <w:tmpl w:val="24A66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E571D8A"/>
    <w:multiLevelType w:val="multilevel"/>
    <w:tmpl w:val="BC885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2409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
  </w:num>
  <w:num w:numId="4" w16cid:durableId="905844437">
    <w:abstractNumId w:val="18"/>
  </w:num>
  <w:num w:numId="5" w16cid:durableId="17517788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522184">
    <w:abstractNumId w:val="13"/>
  </w:num>
  <w:num w:numId="7" w16cid:durableId="920144366">
    <w:abstractNumId w:val="10"/>
  </w:num>
  <w:num w:numId="8" w16cid:durableId="1776056563">
    <w:abstractNumId w:val="9"/>
  </w:num>
  <w:num w:numId="9" w16cid:durableId="1402019649">
    <w:abstractNumId w:val="4"/>
  </w:num>
  <w:num w:numId="10" w16cid:durableId="1933588952">
    <w:abstractNumId w:val="16"/>
  </w:num>
  <w:num w:numId="11" w16cid:durableId="108477248">
    <w:abstractNumId w:val="11"/>
  </w:num>
  <w:num w:numId="12" w16cid:durableId="386684496">
    <w:abstractNumId w:val="7"/>
  </w:num>
  <w:num w:numId="13" w16cid:durableId="624122378">
    <w:abstractNumId w:val="2"/>
  </w:num>
  <w:num w:numId="14" w16cid:durableId="858352968">
    <w:abstractNumId w:val="20"/>
  </w:num>
  <w:num w:numId="15" w16cid:durableId="1277712318">
    <w:abstractNumId w:val="5"/>
  </w:num>
  <w:num w:numId="16" w16cid:durableId="1361972398">
    <w:abstractNumId w:val="17"/>
  </w:num>
  <w:num w:numId="17" w16cid:durableId="1313023594">
    <w:abstractNumId w:val="6"/>
  </w:num>
  <w:num w:numId="18" w16cid:durableId="64691612">
    <w:abstractNumId w:val="19"/>
  </w:num>
  <w:num w:numId="19" w16cid:durableId="1471551852">
    <w:abstractNumId w:val="8"/>
  </w:num>
  <w:num w:numId="20" w16cid:durableId="425540069">
    <w:abstractNumId w:val="21"/>
  </w:num>
  <w:num w:numId="21" w16cid:durableId="201096972">
    <w:abstractNumId w:val="3"/>
  </w:num>
  <w:num w:numId="22" w16cid:durableId="546336868">
    <w:abstractNumId w:val="14"/>
  </w:num>
  <w:num w:numId="23" w16cid:durableId="173149111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Döhla">
    <w15:presenceInfo w15:providerId="None" w15:userId="Stefan Döh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doNotDisplayPageBoundaries/>
  <w:printFractionalCharacterWidth/>
  <w:embedSystemFont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D1A"/>
    <w:rsid w:val="00010E79"/>
    <w:rsid w:val="00026573"/>
    <w:rsid w:val="000330B6"/>
    <w:rsid w:val="00033397"/>
    <w:rsid w:val="00040095"/>
    <w:rsid w:val="00040D01"/>
    <w:rsid w:val="00051834"/>
    <w:rsid w:val="0005343D"/>
    <w:rsid w:val="0005439F"/>
    <w:rsid w:val="00054A22"/>
    <w:rsid w:val="00060354"/>
    <w:rsid w:val="000604A5"/>
    <w:rsid w:val="00062023"/>
    <w:rsid w:val="000655A6"/>
    <w:rsid w:val="000769D3"/>
    <w:rsid w:val="00080512"/>
    <w:rsid w:val="00080780"/>
    <w:rsid w:val="00082750"/>
    <w:rsid w:val="0008522B"/>
    <w:rsid w:val="000A46E5"/>
    <w:rsid w:val="000A5B61"/>
    <w:rsid w:val="000B3555"/>
    <w:rsid w:val="000B4794"/>
    <w:rsid w:val="000C47C3"/>
    <w:rsid w:val="000C527D"/>
    <w:rsid w:val="000C6CB9"/>
    <w:rsid w:val="000D58AB"/>
    <w:rsid w:val="000D74B8"/>
    <w:rsid w:val="000E77F9"/>
    <w:rsid w:val="00104E52"/>
    <w:rsid w:val="00106B54"/>
    <w:rsid w:val="00117CA6"/>
    <w:rsid w:val="00127404"/>
    <w:rsid w:val="0013317C"/>
    <w:rsid w:val="00133525"/>
    <w:rsid w:val="0014220F"/>
    <w:rsid w:val="00142B56"/>
    <w:rsid w:val="00143236"/>
    <w:rsid w:val="0014346C"/>
    <w:rsid w:val="00144F79"/>
    <w:rsid w:val="001508DF"/>
    <w:rsid w:val="00150F75"/>
    <w:rsid w:val="00166D72"/>
    <w:rsid w:val="00181DA6"/>
    <w:rsid w:val="00191990"/>
    <w:rsid w:val="001A02E9"/>
    <w:rsid w:val="001A0385"/>
    <w:rsid w:val="001A49FB"/>
    <w:rsid w:val="001A4C42"/>
    <w:rsid w:val="001A7420"/>
    <w:rsid w:val="001B6637"/>
    <w:rsid w:val="001C21C3"/>
    <w:rsid w:val="001C31CC"/>
    <w:rsid w:val="001D02C2"/>
    <w:rsid w:val="001D28AB"/>
    <w:rsid w:val="001D5AD2"/>
    <w:rsid w:val="001D67C3"/>
    <w:rsid w:val="001E1B15"/>
    <w:rsid w:val="001E2D7F"/>
    <w:rsid w:val="001F0A57"/>
    <w:rsid w:val="001F0C1D"/>
    <w:rsid w:val="001F1132"/>
    <w:rsid w:val="001F168B"/>
    <w:rsid w:val="001F318E"/>
    <w:rsid w:val="00204AFB"/>
    <w:rsid w:val="00210DB3"/>
    <w:rsid w:val="00212BBF"/>
    <w:rsid w:val="00213DA3"/>
    <w:rsid w:val="002347A2"/>
    <w:rsid w:val="00234FE1"/>
    <w:rsid w:val="00240218"/>
    <w:rsid w:val="00242A56"/>
    <w:rsid w:val="0024619F"/>
    <w:rsid w:val="0025739C"/>
    <w:rsid w:val="00257A3B"/>
    <w:rsid w:val="00260C62"/>
    <w:rsid w:val="002675F0"/>
    <w:rsid w:val="00270568"/>
    <w:rsid w:val="002720C1"/>
    <w:rsid w:val="002729A6"/>
    <w:rsid w:val="002760EE"/>
    <w:rsid w:val="00287D3E"/>
    <w:rsid w:val="0029293D"/>
    <w:rsid w:val="002A1166"/>
    <w:rsid w:val="002A315E"/>
    <w:rsid w:val="002A3503"/>
    <w:rsid w:val="002B2E2A"/>
    <w:rsid w:val="002B6339"/>
    <w:rsid w:val="002C0192"/>
    <w:rsid w:val="002D47BF"/>
    <w:rsid w:val="002E00EE"/>
    <w:rsid w:val="002E195A"/>
    <w:rsid w:val="002E5C5E"/>
    <w:rsid w:val="0030204A"/>
    <w:rsid w:val="0031038C"/>
    <w:rsid w:val="00313B90"/>
    <w:rsid w:val="00315946"/>
    <w:rsid w:val="003172DC"/>
    <w:rsid w:val="00321E07"/>
    <w:rsid w:val="003230BC"/>
    <w:rsid w:val="00324399"/>
    <w:rsid w:val="003245AF"/>
    <w:rsid w:val="003274EC"/>
    <w:rsid w:val="003336E9"/>
    <w:rsid w:val="00334A30"/>
    <w:rsid w:val="00337170"/>
    <w:rsid w:val="003407C2"/>
    <w:rsid w:val="00344318"/>
    <w:rsid w:val="00351F78"/>
    <w:rsid w:val="0035462D"/>
    <w:rsid w:val="00356555"/>
    <w:rsid w:val="003637F4"/>
    <w:rsid w:val="00374B88"/>
    <w:rsid w:val="003765B8"/>
    <w:rsid w:val="0037666C"/>
    <w:rsid w:val="00385882"/>
    <w:rsid w:val="0038653D"/>
    <w:rsid w:val="003909EB"/>
    <w:rsid w:val="0039164A"/>
    <w:rsid w:val="003A2294"/>
    <w:rsid w:val="003A708B"/>
    <w:rsid w:val="003B20A8"/>
    <w:rsid w:val="003C0353"/>
    <w:rsid w:val="003C081E"/>
    <w:rsid w:val="003C3971"/>
    <w:rsid w:val="003C3AA9"/>
    <w:rsid w:val="003D3A52"/>
    <w:rsid w:val="003D4EBE"/>
    <w:rsid w:val="003E76AB"/>
    <w:rsid w:val="003F0AEE"/>
    <w:rsid w:val="003F54B3"/>
    <w:rsid w:val="00403887"/>
    <w:rsid w:val="00403A42"/>
    <w:rsid w:val="00413ACF"/>
    <w:rsid w:val="00416A40"/>
    <w:rsid w:val="0042144E"/>
    <w:rsid w:val="00423334"/>
    <w:rsid w:val="004251E8"/>
    <w:rsid w:val="004345EC"/>
    <w:rsid w:val="00435E38"/>
    <w:rsid w:val="00437EEB"/>
    <w:rsid w:val="00440562"/>
    <w:rsid w:val="004432FD"/>
    <w:rsid w:val="00443A25"/>
    <w:rsid w:val="00443BB1"/>
    <w:rsid w:val="00447707"/>
    <w:rsid w:val="004616A4"/>
    <w:rsid w:val="00462CB0"/>
    <w:rsid w:val="00465515"/>
    <w:rsid w:val="00465F02"/>
    <w:rsid w:val="0046603A"/>
    <w:rsid w:val="00466278"/>
    <w:rsid w:val="00473B29"/>
    <w:rsid w:val="00494DA0"/>
    <w:rsid w:val="00497318"/>
    <w:rsid w:val="0049751D"/>
    <w:rsid w:val="004B6068"/>
    <w:rsid w:val="004C30AC"/>
    <w:rsid w:val="004D195F"/>
    <w:rsid w:val="004D3578"/>
    <w:rsid w:val="004D5C85"/>
    <w:rsid w:val="004E1EB5"/>
    <w:rsid w:val="004E213A"/>
    <w:rsid w:val="004F0988"/>
    <w:rsid w:val="004F0A8D"/>
    <w:rsid w:val="004F124F"/>
    <w:rsid w:val="004F3340"/>
    <w:rsid w:val="004F58F6"/>
    <w:rsid w:val="00512CF1"/>
    <w:rsid w:val="005134A6"/>
    <w:rsid w:val="00525BDA"/>
    <w:rsid w:val="0053388B"/>
    <w:rsid w:val="0053390C"/>
    <w:rsid w:val="00535773"/>
    <w:rsid w:val="00543E6C"/>
    <w:rsid w:val="0054691B"/>
    <w:rsid w:val="00556E63"/>
    <w:rsid w:val="00560506"/>
    <w:rsid w:val="0056325B"/>
    <w:rsid w:val="00565087"/>
    <w:rsid w:val="00570B10"/>
    <w:rsid w:val="0058409A"/>
    <w:rsid w:val="0058688D"/>
    <w:rsid w:val="00592398"/>
    <w:rsid w:val="00597B11"/>
    <w:rsid w:val="005B351F"/>
    <w:rsid w:val="005C26A8"/>
    <w:rsid w:val="005C3FAF"/>
    <w:rsid w:val="005C527F"/>
    <w:rsid w:val="005C6D51"/>
    <w:rsid w:val="005C707E"/>
    <w:rsid w:val="005D00DC"/>
    <w:rsid w:val="005D2E01"/>
    <w:rsid w:val="005D4939"/>
    <w:rsid w:val="005D7526"/>
    <w:rsid w:val="005E2A96"/>
    <w:rsid w:val="005E4BB2"/>
    <w:rsid w:val="005F13BE"/>
    <w:rsid w:val="005F454A"/>
    <w:rsid w:val="005F788A"/>
    <w:rsid w:val="00600F2F"/>
    <w:rsid w:val="00602AEA"/>
    <w:rsid w:val="00606A6A"/>
    <w:rsid w:val="006107D0"/>
    <w:rsid w:val="00614FDF"/>
    <w:rsid w:val="006235CD"/>
    <w:rsid w:val="0063270F"/>
    <w:rsid w:val="0063407E"/>
    <w:rsid w:val="00635400"/>
    <w:rsid w:val="0063543D"/>
    <w:rsid w:val="0064397F"/>
    <w:rsid w:val="00647114"/>
    <w:rsid w:val="00653871"/>
    <w:rsid w:val="006545F4"/>
    <w:rsid w:val="00657D01"/>
    <w:rsid w:val="00660749"/>
    <w:rsid w:val="00664E93"/>
    <w:rsid w:val="00665623"/>
    <w:rsid w:val="00666026"/>
    <w:rsid w:val="00680477"/>
    <w:rsid w:val="006912E9"/>
    <w:rsid w:val="006927B4"/>
    <w:rsid w:val="00693139"/>
    <w:rsid w:val="006939C8"/>
    <w:rsid w:val="006943BE"/>
    <w:rsid w:val="00694A18"/>
    <w:rsid w:val="00694E21"/>
    <w:rsid w:val="006A323F"/>
    <w:rsid w:val="006A63EF"/>
    <w:rsid w:val="006B0866"/>
    <w:rsid w:val="006B107D"/>
    <w:rsid w:val="006B30D0"/>
    <w:rsid w:val="006B74F9"/>
    <w:rsid w:val="006C147C"/>
    <w:rsid w:val="006C3D95"/>
    <w:rsid w:val="006C750B"/>
    <w:rsid w:val="006D20FB"/>
    <w:rsid w:val="006D6F06"/>
    <w:rsid w:val="006E5C86"/>
    <w:rsid w:val="006E5FB2"/>
    <w:rsid w:val="006F0E39"/>
    <w:rsid w:val="006F281F"/>
    <w:rsid w:val="006F2A28"/>
    <w:rsid w:val="006F4288"/>
    <w:rsid w:val="00701116"/>
    <w:rsid w:val="0071174C"/>
    <w:rsid w:val="00713C44"/>
    <w:rsid w:val="0071707F"/>
    <w:rsid w:val="00721CDC"/>
    <w:rsid w:val="0072770E"/>
    <w:rsid w:val="00730B30"/>
    <w:rsid w:val="00734A5B"/>
    <w:rsid w:val="007359AF"/>
    <w:rsid w:val="0074026F"/>
    <w:rsid w:val="007429F6"/>
    <w:rsid w:val="00744E76"/>
    <w:rsid w:val="00745172"/>
    <w:rsid w:val="00745ED8"/>
    <w:rsid w:val="00754DCE"/>
    <w:rsid w:val="00765EA3"/>
    <w:rsid w:val="00774DA4"/>
    <w:rsid w:val="00775FFA"/>
    <w:rsid w:val="00776DCF"/>
    <w:rsid w:val="00781F0F"/>
    <w:rsid w:val="00787E50"/>
    <w:rsid w:val="007A330B"/>
    <w:rsid w:val="007A7820"/>
    <w:rsid w:val="007B2E8F"/>
    <w:rsid w:val="007B600E"/>
    <w:rsid w:val="007C4609"/>
    <w:rsid w:val="007D4739"/>
    <w:rsid w:val="007F0137"/>
    <w:rsid w:val="007F0F4A"/>
    <w:rsid w:val="007F20A4"/>
    <w:rsid w:val="007F2BB0"/>
    <w:rsid w:val="007F4C17"/>
    <w:rsid w:val="00800046"/>
    <w:rsid w:val="008028A4"/>
    <w:rsid w:val="0080493D"/>
    <w:rsid w:val="00806E24"/>
    <w:rsid w:val="00807019"/>
    <w:rsid w:val="0081416A"/>
    <w:rsid w:val="008240A2"/>
    <w:rsid w:val="00830747"/>
    <w:rsid w:val="00832DB4"/>
    <w:rsid w:val="00840048"/>
    <w:rsid w:val="00861DAA"/>
    <w:rsid w:val="0086345C"/>
    <w:rsid w:val="00863F12"/>
    <w:rsid w:val="00874575"/>
    <w:rsid w:val="0087550C"/>
    <w:rsid w:val="008768CA"/>
    <w:rsid w:val="00877487"/>
    <w:rsid w:val="00877C59"/>
    <w:rsid w:val="00890179"/>
    <w:rsid w:val="008B3850"/>
    <w:rsid w:val="008B4579"/>
    <w:rsid w:val="008B489D"/>
    <w:rsid w:val="008C1B54"/>
    <w:rsid w:val="008C384C"/>
    <w:rsid w:val="008C5154"/>
    <w:rsid w:val="008D7D64"/>
    <w:rsid w:val="008E1605"/>
    <w:rsid w:val="008E2B57"/>
    <w:rsid w:val="008E2D68"/>
    <w:rsid w:val="008E3D1E"/>
    <w:rsid w:val="008E4391"/>
    <w:rsid w:val="008E5D84"/>
    <w:rsid w:val="008E666E"/>
    <w:rsid w:val="008E6756"/>
    <w:rsid w:val="008F2622"/>
    <w:rsid w:val="008F6D37"/>
    <w:rsid w:val="00900CCC"/>
    <w:rsid w:val="00900CD9"/>
    <w:rsid w:val="0090271F"/>
    <w:rsid w:val="00902E23"/>
    <w:rsid w:val="00904703"/>
    <w:rsid w:val="00904932"/>
    <w:rsid w:val="009114D7"/>
    <w:rsid w:val="009128B8"/>
    <w:rsid w:val="0091348E"/>
    <w:rsid w:val="0091394B"/>
    <w:rsid w:val="00916CF2"/>
    <w:rsid w:val="00917CCB"/>
    <w:rsid w:val="00930662"/>
    <w:rsid w:val="00932F85"/>
    <w:rsid w:val="00933FB0"/>
    <w:rsid w:val="00942EC2"/>
    <w:rsid w:val="00952C95"/>
    <w:rsid w:val="00953EAD"/>
    <w:rsid w:val="00957821"/>
    <w:rsid w:val="00957EF6"/>
    <w:rsid w:val="00966515"/>
    <w:rsid w:val="00966AF7"/>
    <w:rsid w:val="00971855"/>
    <w:rsid w:val="009730A1"/>
    <w:rsid w:val="009731AB"/>
    <w:rsid w:val="00984629"/>
    <w:rsid w:val="00990E7E"/>
    <w:rsid w:val="00996F7E"/>
    <w:rsid w:val="00997242"/>
    <w:rsid w:val="009A537E"/>
    <w:rsid w:val="009A53B6"/>
    <w:rsid w:val="009B017F"/>
    <w:rsid w:val="009B304A"/>
    <w:rsid w:val="009B61AF"/>
    <w:rsid w:val="009C569E"/>
    <w:rsid w:val="009C5A6F"/>
    <w:rsid w:val="009D4518"/>
    <w:rsid w:val="009E2860"/>
    <w:rsid w:val="009E4CCC"/>
    <w:rsid w:val="009E59ED"/>
    <w:rsid w:val="009F37B7"/>
    <w:rsid w:val="00A0089A"/>
    <w:rsid w:val="00A066B1"/>
    <w:rsid w:val="00A06BA4"/>
    <w:rsid w:val="00A10F02"/>
    <w:rsid w:val="00A120F4"/>
    <w:rsid w:val="00A164B4"/>
    <w:rsid w:val="00A22E5B"/>
    <w:rsid w:val="00A26956"/>
    <w:rsid w:val="00A27486"/>
    <w:rsid w:val="00A30466"/>
    <w:rsid w:val="00A40083"/>
    <w:rsid w:val="00A50566"/>
    <w:rsid w:val="00A53724"/>
    <w:rsid w:val="00A55863"/>
    <w:rsid w:val="00A55E2C"/>
    <w:rsid w:val="00A56066"/>
    <w:rsid w:val="00A60F83"/>
    <w:rsid w:val="00A6115C"/>
    <w:rsid w:val="00A70D20"/>
    <w:rsid w:val="00A73129"/>
    <w:rsid w:val="00A779DB"/>
    <w:rsid w:val="00A82346"/>
    <w:rsid w:val="00A83F9A"/>
    <w:rsid w:val="00A86AF7"/>
    <w:rsid w:val="00A87DC6"/>
    <w:rsid w:val="00A92BA1"/>
    <w:rsid w:val="00A955B7"/>
    <w:rsid w:val="00A95A32"/>
    <w:rsid w:val="00AA496E"/>
    <w:rsid w:val="00AA4F08"/>
    <w:rsid w:val="00AB4A5D"/>
    <w:rsid w:val="00AB5B27"/>
    <w:rsid w:val="00AB6808"/>
    <w:rsid w:val="00AC6BC6"/>
    <w:rsid w:val="00AD290D"/>
    <w:rsid w:val="00AD3E5A"/>
    <w:rsid w:val="00AD57E0"/>
    <w:rsid w:val="00AE2846"/>
    <w:rsid w:val="00AE659B"/>
    <w:rsid w:val="00AE65E2"/>
    <w:rsid w:val="00AF1460"/>
    <w:rsid w:val="00AF37D8"/>
    <w:rsid w:val="00AF7A57"/>
    <w:rsid w:val="00B0485C"/>
    <w:rsid w:val="00B0763B"/>
    <w:rsid w:val="00B11F5A"/>
    <w:rsid w:val="00B15449"/>
    <w:rsid w:val="00B20418"/>
    <w:rsid w:val="00B3017C"/>
    <w:rsid w:val="00B362B5"/>
    <w:rsid w:val="00B41DB0"/>
    <w:rsid w:val="00B5411B"/>
    <w:rsid w:val="00B601D9"/>
    <w:rsid w:val="00B74912"/>
    <w:rsid w:val="00B762A1"/>
    <w:rsid w:val="00B80CBB"/>
    <w:rsid w:val="00B82EB8"/>
    <w:rsid w:val="00B84A37"/>
    <w:rsid w:val="00B86B67"/>
    <w:rsid w:val="00B91191"/>
    <w:rsid w:val="00B93086"/>
    <w:rsid w:val="00B94758"/>
    <w:rsid w:val="00BA0186"/>
    <w:rsid w:val="00BA1538"/>
    <w:rsid w:val="00BA19ED"/>
    <w:rsid w:val="00BA4A6E"/>
    <w:rsid w:val="00BA4B8D"/>
    <w:rsid w:val="00BA613C"/>
    <w:rsid w:val="00BB413C"/>
    <w:rsid w:val="00BB468C"/>
    <w:rsid w:val="00BB5257"/>
    <w:rsid w:val="00BB77E5"/>
    <w:rsid w:val="00BB7AA4"/>
    <w:rsid w:val="00BC0F7D"/>
    <w:rsid w:val="00BC20E5"/>
    <w:rsid w:val="00BC6BC3"/>
    <w:rsid w:val="00BC70C0"/>
    <w:rsid w:val="00BD31D3"/>
    <w:rsid w:val="00BD7D31"/>
    <w:rsid w:val="00BD7F2D"/>
    <w:rsid w:val="00BE30E3"/>
    <w:rsid w:val="00BE3255"/>
    <w:rsid w:val="00BF128E"/>
    <w:rsid w:val="00BF72CC"/>
    <w:rsid w:val="00C074DD"/>
    <w:rsid w:val="00C135B6"/>
    <w:rsid w:val="00C14434"/>
    <w:rsid w:val="00C1496A"/>
    <w:rsid w:val="00C232C0"/>
    <w:rsid w:val="00C2684C"/>
    <w:rsid w:val="00C27111"/>
    <w:rsid w:val="00C275C4"/>
    <w:rsid w:val="00C31733"/>
    <w:rsid w:val="00C33079"/>
    <w:rsid w:val="00C4058B"/>
    <w:rsid w:val="00C45231"/>
    <w:rsid w:val="00C551FF"/>
    <w:rsid w:val="00C61CE8"/>
    <w:rsid w:val="00C72833"/>
    <w:rsid w:val="00C749FB"/>
    <w:rsid w:val="00C80F1D"/>
    <w:rsid w:val="00C81FF1"/>
    <w:rsid w:val="00C84EB7"/>
    <w:rsid w:val="00C90A0E"/>
    <w:rsid w:val="00C91962"/>
    <w:rsid w:val="00C93F40"/>
    <w:rsid w:val="00CA3B52"/>
    <w:rsid w:val="00CA3D0C"/>
    <w:rsid w:val="00CA65E7"/>
    <w:rsid w:val="00CA698D"/>
    <w:rsid w:val="00CB4293"/>
    <w:rsid w:val="00CC1001"/>
    <w:rsid w:val="00CC2053"/>
    <w:rsid w:val="00CC7224"/>
    <w:rsid w:val="00CD0322"/>
    <w:rsid w:val="00CD0548"/>
    <w:rsid w:val="00CD14BB"/>
    <w:rsid w:val="00CD493D"/>
    <w:rsid w:val="00CE0249"/>
    <w:rsid w:val="00CE1063"/>
    <w:rsid w:val="00CE16E9"/>
    <w:rsid w:val="00CE3767"/>
    <w:rsid w:val="00CE4BF9"/>
    <w:rsid w:val="00CF6488"/>
    <w:rsid w:val="00D27574"/>
    <w:rsid w:val="00D34C70"/>
    <w:rsid w:val="00D36432"/>
    <w:rsid w:val="00D36F92"/>
    <w:rsid w:val="00D47348"/>
    <w:rsid w:val="00D542CA"/>
    <w:rsid w:val="00D5565B"/>
    <w:rsid w:val="00D57972"/>
    <w:rsid w:val="00D6527E"/>
    <w:rsid w:val="00D6546F"/>
    <w:rsid w:val="00D655CB"/>
    <w:rsid w:val="00D675A9"/>
    <w:rsid w:val="00D738D6"/>
    <w:rsid w:val="00D755EB"/>
    <w:rsid w:val="00D76048"/>
    <w:rsid w:val="00D80380"/>
    <w:rsid w:val="00D80913"/>
    <w:rsid w:val="00D82E6F"/>
    <w:rsid w:val="00D836F0"/>
    <w:rsid w:val="00D87E00"/>
    <w:rsid w:val="00D90D87"/>
    <w:rsid w:val="00D9134D"/>
    <w:rsid w:val="00DA0B52"/>
    <w:rsid w:val="00DA7A03"/>
    <w:rsid w:val="00DB1818"/>
    <w:rsid w:val="00DC0F51"/>
    <w:rsid w:val="00DC309B"/>
    <w:rsid w:val="00DC4552"/>
    <w:rsid w:val="00DC4DA2"/>
    <w:rsid w:val="00DC62C4"/>
    <w:rsid w:val="00DD4C17"/>
    <w:rsid w:val="00DD5AFC"/>
    <w:rsid w:val="00DD74A5"/>
    <w:rsid w:val="00DE3841"/>
    <w:rsid w:val="00DF2B1F"/>
    <w:rsid w:val="00DF4455"/>
    <w:rsid w:val="00DF62CD"/>
    <w:rsid w:val="00DF692D"/>
    <w:rsid w:val="00DF782B"/>
    <w:rsid w:val="00DF7998"/>
    <w:rsid w:val="00E0057F"/>
    <w:rsid w:val="00E05364"/>
    <w:rsid w:val="00E16509"/>
    <w:rsid w:val="00E21C91"/>
    <w:rsid w:val="00E32E3B"/>
    <w:rsid w:val="00E351E7"/>
    <w:rsid w:val="00E40845"/>
    <w:rsid w:val="00E42287"/>
    <w:rsid w:val="00E427C0"/>
    <w:rsid w:val="00E44582"/>
    <w:rsid w:val="00E51EA1"/>
    <w:rsid w:val="00E56EEE"/>
    <w:rsid w:val="00E61F92"/>
    <w:rsid w:val="00E72CA6"/>
    <w:rsid w:val="00E72FA3"/>
    <w:rsid w:val="00E757C5"/>
    <w:rsid w:val="00E77645"/>
    <w:rsid w:val="00E86CA7"/>
    <w:rsid w:val="00E90FF5"/>
    <w:rsid w:val="00EA15B0"/>
    <w:rsid w:val="00EA30D6"/>
    <w:rsid w:val="00EA5EA7"/>
    <w:rsid w:val="00EB0A03"/>
    <w:rsid w:val="00EC4A25"/>
    <w:rsid w:val="00EE4225"/>
    <w:rsid w:val="00EF4BC2"/>
    <w:rsid w:val="00EF4F46"/>
    <w:rsid w:val="00EF608C"/>
    <w:rsid w:val="00F0216F"/>
    <w:rsid w:val="00F025A2"/>
    <w:rsid w:val="00F04153"/>
    <w:rsid w:val="00F04712"/>
    <w:rsid w:val="00F1123E"/>
    <w:rsid w:val="00F13360"/>
    <w:rsid w:val="00F16F71"/>
    <w:rsid w:val="00F22EC7"/>
    <w:rsid w:val="00F24A72"/>
    <w:rsid w:val="00F25039"/>
    <w:rsid w:val="00F325C8"/>
    <w:rsid w:val="00F54392"/>
    <w:rsid w:val="00F545F0"/>
    <w:rsid w:val="00F5670C"/>
    <w:rsid w:val="00F57B9A"/>
    <w:rsid w:val="00F60B9C"/>
    <w:rsid w:val="00F626E5"/>
    <w:rsid w:val="00F653B8"/>
    <w:rsid w:val="00F74AF2"/>
    <w:rsid w:val="00F75B0A"/>
    <w:rsid w:val="00F82A49"/>
    <w:rsid w:val="00F8346E"/>
    <w:rsid w:val="00F84ED2"/>
    <w:rsid w:val="00F875A2"/>
    <w:rsid w:val="00F9008D"/>
    <w:rsid w:val="00F905C0"/>
    <w:rsid w:val="00F91186"/>
    <w:rsid w:val="00F97CC5"/>
    <w:rsid w:val="00FA1266"/>
    <w:rsid w:val="00FA2E58"/>
    <w:rsid w:val="00FA4178"/>
    <w:rsid w:val="00FA47F4"/>
    <w:rsid w:val="00FA4A09"/>
    <w:rsid w:val="00FA74D9"/>
    <w:rsid w:val="00FA7BCA"/>
    <w:rsid w:val="00FB40AF"/>
    <w:rsid w:val="00FB4C87"/>
    <w:rsid w:val="00FB7EB8"/>
    <w:rsid w:val="00FC1192"/>
    <w:rsid w:val="00FC24A2"/>
    <w:rsid w:val="00FD0F91"/>
    <w:rsid w:val="00FD6191"/>
    <w:rsid w:val="00FD741E"/>
    <w:rsid w:val="00FE197E"/>
    <w:rsid w:val="00FE4E0F"/>
    <w:rsid w:val="00FF0809"/>
    <w:rsid w:val="00FF3D5E"/>
    <w:rsid w:val="00FF4BF7"/>
    <w:rsid w:val="00FF66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DE"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E21C91"/>
    <w:rPr>
      <w:lang w:val="en-GB" w:eastAsia="en-US"/>
    </w:rPr>
  </w:style>
  <w:style w:type="paragraph" w:styleId="ListParagraph">
    <w:name w:val="List Paragraph"/>
    <w:basedOn w:val="Normal"/>
    <w:link w:val="ListParagraphChar"/>
    <w:uiPriority w:val="34"/>
    <w:qFormat/>
    <w:rsid w:val="00210DB3"/>
    <w:pPr>
      <w:spacing w:after="0"/>
      <w:ind w:left="720"/>
      <w:contextualSpacing/>
    </w:pPr>
    <w:rPr>
      <w:rFonts w:eastAsia="MS Mincho"/>
      <w:sz w:val="24"/>
      <w:szCs w:val="24"/>
      <w:lang w:val="en-US"/>
    </w:rPr>
  </w:style>
  <w:style w:type="character" w:customStyle="1" w:styleId="ListParagraphChar">
    <w:name w:val="List Paragraph Char"/>
    <w:link w:val="ListParagraph"/>
    <w:uiPriority w:val="34"/>
    <w:rsid w:val="00210DB3"/>
    <w:rPr>
      <w:rFonts w:eastAsia="MS Mincho"/>
      <w:sz w:val="24"/>
      <w:szCs w:val="24"/>
      <w:lang w:val="en-US" w:eastAsia="en-US"/>
    </w:rPr>
  </w:style>
  <w:style w:type="paragraph" w:customStyle="1" w:styleId="CRCoverPage">
    <w:name w:val="CR Cover Page"/>
    <w:rsid w:val="004D5C85"/>
    <w:pPr>
      <w:spacing w:after="120"/>
    </w:pPr>
    <w:rPr>
      <w:rFonts w:ascii="Arial" w:hAnsi="Arial"/>
      <w:lang w:val="en-GB" w:eastAsia="en-US"/>
    </w:rPr>
  </w:style>
  <w:style w:type="paragraph" w:styleId="Revision">
    <w:name w:val="Revision"/>
    <w:hidden/>
    <w:uiPriority w:val="99"/>
    <w:semiHidden/>
    <w:rsid w:val="00CA65E7"/>
    <w:rPr>
      <w:lang w:val="en-GB" w:eastAsia="en-US"/>
    </w:rPr>
  </w:style>
  <w:style w:type="table" w:styleId="TableGridLight">
    <w:name w:val="Grid Table Light"/>
    <w:basedOn w:val="TableNormal"/>
    <w:uiPriority w:val="40"/>
    <w:rsid w:val="00CA65E7"/>
    <w:rPr>
      <w:rFonts w:ascii="CG Times (WN)"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IntenseQuote">
    <w:name w:val="Intense Quote"/>
    <w:basedOn w:val="Normal"/>
    <w:next w:val="Normal"/>
    <w:link w:val="IntenseQuoteChar"/>
    <w:uiPriority w:val="30"/>
    <w:qFormat/>
    <w:rsid w:val="00104E52"/>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4"/>
      <w:lang w:val="en-AU"/>
      <w14:ligatures w14:val="standardContextual"/>
    </w:rPr>
  </w:style>
  <w:style w:type="character" w:customStyle="1" w:styleId="IntenseQuoteChar">
    <w:name w:val="Intense Quote Char"/>
    <w:basedOn w:val="DefaultParagraphFont"/>
    <w:link w:val="IntenseQuote"/>
    <w:uiPriority w:val="30"/>
    <w:rsid w:val="00104E52"/>
    <w:rPr>
      <w:rFonts w:eastAsiaTheme="minorHAnsi" w:cstheme="minorBidi"/>
      <w:i/>
      <w:iCs/>
      <w:color w:val="2F5496" w:themeColor="accent1" w:themeShade="BF"/>
      <w:kern w:val="2"/>
      <w:szCs w:val="24"/>
      <w:lang w:val="en-AU" w:eastAsia="en-US"/>
      <w14:ligatures w14:val="standardContextual"/>
    </w:rPr>
  </w:style>
  <w:style w:type="character" w:customStyle="1" w:styleId="Heading2Char">
    <w:name w:val="Heading 2 Char"/>
    <w:basedOn w:val="DefaultParagraphFont"/>
    <w:link w:val="Heading2"/>
    <w:uiPriority w:val="9"/>
    <w:rsid w:val="00B362B5"/>
    <w:rPr>
      <w:rFonts w:ascii="Arial" w:hAnsi="Arial"/>
      <w:sz w:val="32"/>
      <w:lang w:val="en-GB" w:eastAsia="en-US"/>
    </w:rPr>
  </w:style>
  <w:style w:type="paragraph" w:styleId="NormalWeb">
    <w:name w:val="Normal (Web)"/>
    <w:basedOn w:val="Normal"/>
    <w:uiPriority w:val="99"/>
    <w:unhideWhenUsed/>
    <w:rsid w:val="00B362B5"/>
    <w:pPr>
      <w:spacing w:before="100" w:beforeAutospacing="1" w:after="100" w:afterAutospacing="1"/>
    </w:pPr>
    <w:rPr>
      <w:rFonts w:eastAsiaTheme="minorEastAsia"/>
      <w:sz w:val="24"/>
      <w:szCs w:val="24"/>
      <w:lang w:val="en-DE" w:eastAsia="en-GB"/>
    </w:rPr>
  </w:style>
  <w:style w:type="character" w:customStyle="1" w:styleId="Heading3Char">
    <w:name w:val="Heading 3 Char"/>
    <w:basedOn w:val="DefaultParagraphFont"/>
    <w:link w:val="Heading3"/>
    <w:uiPriority w:val="9"/>
    <w:rsid w:val="00B362B5"/>
    <w:rPr>
      <w:rFonts w:ascii="Arial" w:hAnsi="Arial"/>
      <w:sz w:val="28"/>
      <w:lang w:val="en-GB" w:eastAsia="en-US"/>
    </w:rPr>
  </w:style>
  <w:style w:type="character" w:styleId="Strong">
    <w:name w:val="Strong"/>
    <w:basedOn w:val="DefaultParagraphFont"/>
    <w:uiPriority w:val="22"/>
    <w:qFormat/>
    <w:rsid w:val="00B362B5"/>
    <w:rPr>
      <w:b/>
      <w:bCs/>
    </w:rPr>
  </w:style>
  <w:style w:type="paragraph" w:styleId="HTMLPreformatted">
    <w:name w:val="HTML Preformatted"/>
    <w:basedOn w:val="Normal"/>
    <w:link w:val="HTMLPreformattedChar"/>
    <w:uiPriority w:val="99"/>
    <w:unhideWhenUsed/>
    <w:rsid w:val="00B362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EastAsia" w:hAnsi="Courier New" w:cs="Courier New"/>
      <w:lang w:val="en-DE" w:eastAsia="en-GB"/>
    </w:rPr>
  </w:style>
  <w:style w:type="character" w:customStyle="1" w:styleId="HTMLPreformattedChar">
    <w:name w:val="HTML Preformatted Char"/>
    <w:basedOn w:val="DefaultParagraphFont"/>
    <w:link w:val="HTMLPreformatted"/>
    <w:uiPriority w:val="99"/>
    <w:rsid w:val="00B362B5"/>
    <w:rPr>
      <w:rFonts w:ascii="Courier New" w:eastAsiaTheme="minorEastAsia" w:hAnsi="Courier New" w:cs="Courier New"/>
    </w:rPr>
  </w:style>
  <w:style w:type="character" w:styleId="HTMLCode">
    <w:name w:val="HTML Code"/>
    <w:basedOn w:val="DefaultParagraphFont"/>
    <w:uiPriority w:val="99"/>
    <w:unhideWhenUsed/>
    <w:rsid w:val="00B362B5"/>
    <w:rPr>
      <w:rFonts w:ascii="Courier New" w:eastAsiaTheme="minorEastAsia" w:hAnsi="Courier New" w:cs="Courier New"/>
      <w:sz w:val="20"/>
      <w:szCs w:val="20"/>
    </w:rPr>
  </w:style>
  <w:style w:type="character" w:styleId="CommentReference">
    <w:name w:val="annotation reference"/>
    <w:basedOn w:val="DefaultParagraphFont"/>
    <w:rsid w:val="00DC62C4"/>
    <w:rPr>
      <w:sz w:val="16"/>
      <w:szCs w:val="16"/>
    </w:rPr>
  </w:style>
  <w:style w:type="paragraph" w:styleId="CommentText">
    <w:name w:val="annotation text"/>
    <w:basedOn w:val="Normal"/>
    <w:link w:val="CommentTextChar"/>
    <w:rsid w:val="00DC62C4"/>
  </w:style>
  <w:style w:type="character" w:customStyle="1" w:styleId="CommentTextChar">
    <w:name w:val="Comment Text Char"/>
    <w:basedOn w:val="DefaultParagraphFont"/>
    <w:link w:val="CommentText"/>
    <w:rsid w:val="00DC62C4"/>
    <w:rPr>
      <w:lang w:val="en-GB" w:eastAsia="en-US"/>
    </w:rPr>
  </w:style>
  <w:style w:type="paragraph" w:styleId="CommentSubject">
    <w:name w:val="annotation subject"/>
    <w:basedOn w:val="CommentText"/>
    <w:next w:val="CommentText"/>
    <w:link w:val="CommentSubjectChar"/>
    <w:rsid w:val="00DC62C4"/>
    <w:rPr>
      <w:b/>
      <w:bCs/>
    </w:rPr>
  </w:style>
  <w:style w:type="character" w:customStyle="1" w:styleId="CommentSubjectChar">
    <w:name w:val="Comment Subject Char"/>
    <w:basedOn w:val="CommentTextChar"/>
    <w:link w:val="CommentSubject"/>
    <w:rsid w:val="00DC62C4"/>
    <w:rPr>
      <w:b/>
      <w:bCs/>
      <w:lang w:val="en-GB" w:eastAsia="en-US"/>
    </w:rPr>
  </w:style>
  <w:style w:type="character" w:customStyle="1" w:styleId="apple-converted-space">
    <w:name w:val="apple-converted-space"/>
    <w:basedOn w:val="DefaultParagraphFont"/>
    <w:rsid w:val="00B84A37"/>
  </w:style>
  <w:style w:type="character" w:customStyle="1" w:styleId="Heading4Char">
    <w:name w:val="Heading 4 Char"/>
    <w:basedOn w:val="DefaultParagraphFont"/>
    <w:link w:val="Heading4"/>
    <w:uiPriority w:val="9"/>
    <w:rsid w:val="00334A3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99736">
      <w:bodyDiv w:val="1"/>
      <w:marLeft w:val="0"/>
      <w:marRight w:val="0"/>
      <w:marTop w:val="0"/>
      <w:marBottom w:val="0"/>
      <w:divBdr>
        <w:top w:val="none" w:sz="0" w:space="0" w:color="auto"/>
        <w:left w:val="none" w:sz="0" w:space="0" w:color="auto"/>
        <w:bottom w:val="none" w:sz="0" w:space="0" w:color="auto"/>
        <w:right w:val="none" w:sz="0" w:space="0" w:color="auto"/>
      </w:divBdr>
      <w:divsChild>
        <w:div w:id="413284726">
          <w:marLeft w:val="0"/>
          <w:marRight w:val="0"/>
          <w:marTop w:val="0"/>
          <w:marBottom w:val="0"/>
          <w:divBdr>
            <w:top w:val="none" w:sz="0" w:space="0" w:color="auto"/>
            <w:left w:val="none" w:sz="0" w:space="0" w:color="auto"/>
            <w:bottom w:val="none" w:sz="0" w:space="0" w:color="auto"/>
            <w:right w:val="none" w:sz="0" w:space="0" w:color="auto"/>
          </w:divBdr>
          <w:divsChild>
            <w:div w:id="1005979082">
              <w:marLeft w:val="0"/>
              <w:marRight w:val="0"/>
              <w:marTop w:val="0"/>
              <w:marBottom w:val="0"/>
              <w:divBdr>
                <w:top w:val="none" w:sz="0" w:space="0" w:color="auto"/>
                <w:left w:val="none" w:sz="0" w:space="0" w:color="auto"/>
                <w:bottom w:val="none" w:sz="0" w:space="0" w:color="auto"/>
                <w:right w:val="none" w:sz="0" w:space="0" w:color="auto"/>
              </w:divBdr>
            </w:div>
            <w:div w:id="823086714">
              <w:marLeft w:val="0"/>
              <w:marRight w:val="0"/>
              <w:marTop w:val="0"/>
              <w:marBottom w:val="0"/>
              <w:divBdr>
                <w:top w:val="none" w:sz="0" w:space="0" w:color="auto"/>
                <w:left w:val="none" w:sz="0" w:space="0" w:color="auto"/>
                <w:bottom w:val="none" w:sz="0" w:space="0" w:color="auto"/>
                <w:right w:val="none" w:sz="0" w:space="0" w:color="auto"/>
              </w:divBdr>
            </w:div>
            <w:div w:id="1078211802">
              <w:marLeft w:val="0"/>
              <w:marRight w:val="0"/>
              <w:marTop w:val="0"/>
              <w:marBottom w:val="0"/>
              <w:divBdr>
                <w:top w:val="none" w:sz="0" w:space="0" w:color="auto"/>
                <w:left w:val="none" w:sz="0" w:space="0" w:color="auto"/>
                <w:bottom w:val="none" w:sz="0" w:space="0" w:color="auto"/>
                <w:right w:val="none" w:sz="0" w:space="0" w:color="auto"/>
              </w:divBdr>
            </w:div>
            <w:div w:id="552497759">
              <w:marLeft w:val="0"/>
              <w:marRight w:val="0"/>
              <w:marTop w:val="0"/>
              <w:marBottom w:val="0"/>
              <w:divBdr>
                <w:top w:val="none" w:sz="0" w:space="0" w:color="auto"/>
                <w:left w:val="none" w:sz="0" w:space="0" w:color="auto"/>
                <w:bottom w:val="none" w:sz="0" w:space="0" w:color="auto"/>
                <w:right w:val="none" w:sz="0" w:space="0" w:color="auto"/>
              </w:divBdr>
            </w:div>
            <w:div w:id="1523468462">
              <w:marLeft w:val="0"/>
              <w:marRight w:val="0"/>
              <w:marTop w:val="0"/>
              <w:marBottom w:val="0"/>
              <w:divBdr>
                <w:top w:val="none" w:sz="0" w:space="0" w:color="auto"/>
                <w:left w:val="none" w:sz="0" w:space="0" w:color="auto"/>
                <w:bottom w:val="none" w:sz="0" w:space="0" w:color="auto"/>
                <w:right w:val="none" w:sz="0" w:space="0" w:color="auto"/>
              </w:divBdr>
            </w:div>
            <w:div w:id="1325426212">
              <w:marLeft w:val="0"/>
              <w:marRight w:val="0"/>
              <w:marTop w:val="0"/>
              <w:marBottom w:val="0"/>
              <w:divBdr>
                <w:top w:val="none" w:sz="0" w:space="0" w:color="auto"/>
                <w:left w:val="none" w:sz="0" w:space="0" w:color="auto"/>
                <w:bottom w:val="none" w:sz="0" w:space="0" w:color="auto"/>
                <w:right w:val="none" w:sz="0" w:space="0" w:color="auto"/>
              </w:divBdr>
            </w:div>
            <w:div w:id="738555326">
              <w:marLeft w:val="0"/>
              <w:marRight w:val="0"/>
              <w:marTop w:val="0"/>
              <w:marBottom w:val="0"/>
              <w:divBdr>
                <w:top w:val="none" w:sz="0" w:space="0" w:color="auto"/>
                <w:left w:val="none" w:sz="0" w:space="0" w:color="auto"/>
                <w:bottom w:val="none" w:sz="0" w:space="0" w:color="auto"/>
                <w:right w:val="none" w:sz="0" w:space="0" w:color="auto"/>
              </w:divBdr>
            </w:div>
            <w:div w:id="535461068">
              <w:marLeft w:val="0"/>
              <w:marRight w:val="0"/>
              <w:marTop w:val="0"/>
              <w:marBottom w:val="0"/>
              <w:divBdr>
                <w:top w:val="none" w:sz="0" w:space="0" w:color="auto"/>
                <w:left w:val="none" w:sz="0" w:space="0" w:color="auto"/>
                <w:bottom w:val="none" w:sz="0" w:space="0" w:color="auto"/>
                <w:right w:val="none" w:sz="0" w:space="0" w:color="auto"/>
              </w:divBdr>
            </w:div>
            <w:div w:id="1269653994">
              <w:marLeft w:val="0"/>
              <w:marRight w:val="0"/>
              <w:marTop w:val="0"/>
              <w:marBottom w:val="0"/>
              <w:divBdr>
                <w:top w:val="none" w:sz="0" w:space="0" w:color="auto"/>
                <w:left w:val="none" w:sz="0" w:space="0" w:color="auto"/>
                <w:bottom w:val="none" w:sz="0" w:space="0" w:color="auto"/>
                <w:right w:val="none" w:sz="0" w:space="0" w:color="auto"/>
              </w:divBdr>
            </w:div>
            <w:div w:id="1797678782">
              <w:marLeft w:val="0"/>
              <w:marRight w:val="0"/>
              <w:marTop w:val="0"/>
              <w:marBottom w:val="0"/>
              <w:divBdr>
                <w:top w:val="none" w:sz="0" w:space="0" w:color="auto"/>
                <w:left w:val="none" w:sz="0" w:space="0" w:color="auto"/>
                <w:bottom w:val="none" w:sz="0" w:space="0" w:color="auto"/>
                <w:right w:val="none" w:sz="0" w:space="0" w:color="auto"/>
              </w:divBdr>
            </w:div>
            <w:div w:id="688141123">
              <w:marLeft w:val="0"/>
              <w:marRight w:val="0"/>
              <w:marTop w:val="0"/>
              <w:marBottom w:val="0"/>
              <w:divBdr>
                <w:top w:val="none" w:sz="0" w:space="0" w:color="auto"/>
                <w:left w:val="none" w:sz="0" w:space="0" w:color="auto"/>
                <w:bottom w:val="none" w:sz="0" w:space="0" w:color="auto"/>
                <w:right w:val="none" w:sz="0" w:space="0" w:color="auto"/>
              </w:divBdr>
            </w:div>
            <w:div w:id="493959024">
              <w:marLeft w:val="0"/>
              <w:marRight w:val="0"/>
              <w:marTop w:val="0"/>
              <w:marBottom w:val="0"/>
              <w:divBdr>
                <w:top w:val="none" w:sz="0" w:space="0" w:color="auto"/>
                <w:left w:val="none" w:sz="0" w:space="0" w:color="auto"/>
                <w:bottom w:val="none" w:sz="0" w:space="0" w:color="auto"/>
                <w:right w:val="none" w:sz="0" w:space="0" w:color="auto"/>
              </w:divBdr>
            </w:div>
            <w:div w:id="1822426894">
              <w:marLeft w:val="0"/>
              <w:marRight w:val="0"/>
              <w:marTop w:val="0"/>
              <w:marBottom w:val="0"/>
              <w:divBdr>
                <w:top w:val="none" w:sz="0" w:space="0" w:color="auto"/>
                <w:left w:val="none" w:sz="0" w:space="0" w:color="auto"/>
                <w:bottom w:val="none" w:sz="0" w:space="0" w:color="auto"/>
                <w:right w:val="none" w:sz="0" w:space="0" w:color="auto"/>
              </w:divBdr>
            </w:div>
            <w:div w:id="1075592891">
              <w:marLeft w:val="0"/>
              <w:marRight w:val="0"/>
              <w:marTop w:val="0"/>
              <w:marBottom w:val="0"/>
              <w:divBdr>
                <w:top w:val="none" w:sz="0" w:space="0" w:color="auto"/>
                <w:left w:val="none" w:sz="0" w:space="0" w:color="auto"/>
                <w:bottom w:val="none" w:sz="0" w:space="0" w:color="auto"/>
                <w:right w:val="none" w:sz="0" w:space="0" w:color="auto"/>
              </w:divBdr>
            </w:div>
            <w:div w:id="726496533">
              <w:marLeft w:val="0"/>
              <w:marRight w:val="0"/>
              <w:marTop w:val="0"/>
              <w:marBottom w:val="0"/>
              <w:divBdr>
                <w:top w:val="none" w:sz="0" w:space="0" w:color="auto"/>
                <w:left w:val="none" w:sz="0" w:space="0" w:color="auto"/>
                <w:bottom w:val="none" w:sz="0" w:space="0" w:color="auto"/>
                <w:right w:val="none" w:sz="0" w:space="0" w:color="auto"/>
              </w:divBdr>
            </w:div>
            <w:div w:id="1379161375">
              <w:marLeft w:val="0"/>
              <w:marRight w:val="0"/>
              <w:marTop w:val="0"/>
              <w:marBottom w:val="0"/>
              <w:divBdr>
                <w:top w:val="none" w:sz="0" w:space="0" w:color="auto"/>
                <w:left w:val="none" w:sz="0" w:space="0" w:color="auto"/>
                <w:bottom w:val="none" w:sz="0" w:space="0" w:color="auto"/>
                <w:right w:val="none" w:sz="0" w:space="0" w:color="auto"/>
              </w:divBdr>
            </w:div>
            <w:div w:id="546113377">
              <w:marLeft w:val="0"/>
              <w:marRight w:val="0"/>
              <w:marTop w:val="0"/>
              <w:marBottom w:val="0"/>
              <w:divBdr>
                <w:top w:val="none" w:sz="0" w:space="0" w:color="auto"/>
                <w:left w:val="none" w:sz="0" w:space="0" w:color="auto"/>
                <w:bottom w:val="none" w:sz="0" w:space="0" w:color="auto"/>
                <w:right w:val="none" w:sz="0" w:space="0" w:color="auto"/>
              </w:divBdr>
            </w:div>
            <w:div w:id="386416593">
              <w:marLeft w:val="0"/>
              <w:marRight w:val="0"/>
              <w:marTop w:val="0"/>
              <w:marBottom w:val="0"/>
              <w:divBdr>
                <w:top w:val="none" w:sz="0" w:space="0" w:color="auto"/>
                <w:left w:val="none" w:sz="0" w:space="0" w:color="auto"/>
                <w:bottom w:val="none" w:sz="0" w:space="0" w:color="auto"/>
                <w:right w:val="none" w:sz="0" w:space="0" w:color="auto"/>
              </w:divBdr>
            </w:div>
            <w:div w:id="1271163459">
              <w:marLeft w:val="0"/>
              <w:marRight w:val="0"/>
              <w:marTop w:val="0"/>
              <w:marBottom w:val="0"/>
              <w:divBdr>
                <w:top w:val="none" w:sz="0" w:space="0" w:color="auto"/>
                <w:left w:val="none" w:sz="0" w:space="0" w:color="auto"/>
                <w:bottom w:val="none" w:sz="0" w:space="0" w:color="auto"/>
                <w:right w:val="none" w:sz="0" w:space="0" w:color="auto"/>
              </w:divBdr>
            </w:div>
            <w:div w:id="1082947634">
              <w:marLeft w:val="0"/>
              <w:marRight w:val="0"/>
              <w:marTop w:val="0"/>
              <w:marBottom w:val="0"/>
              <w:divBdr>
                <w:top w:val="none" w:sz="0" w:space="0" w:color="auto"/>
                <w:left w:val="none" w:sz="0" w:space="0" w:color="auto"/>
                <w:bottom w:val="none" w:sz="0" w:space="0" w:color="auto"/>
                <w:right w:val="none" w:sz="0" w:space="0" w:color="auto"/>
              </w:divBdr>
            </w:div>
            <w:div w:id="848523893">
              <w:marLeft w:val="0"/>
              <w:marRight w:val="0"/>
              <w:marTop w:val="0"/>
              <w:marBottom w:val="0"/>
              <w:divBdr>
                <w:top w:val="none" w:sz="0" w:space="0" w:color="auto"/>
                <w:left w:val="none" w:sz="0" w:space="0" w:color="auto"/>
                <w:bottom w:val="none" w:sz="0" w:space="0" w:color="auto"/>
                <w:right w:val="none" w:sz="0" w:space="0" w:color="auto"/>
              </w:divBdr>
            </w:div>
            <w:div w:id="472990989">
              <w:marLeft w:val="0"/>
              <w:marRight w:val="0"/>
              <w:marTop w:val="0"/>
              <w:marBottom w:val="0"/>
              <w:divBdr>
                <w:top w:val="none" w:sz="0" w:space="0" w:color="auto"/>
                <w:left w:val="none" w:sz="0" w:space="0" w:color="auto"/>
                <w:bottom w:val="none" w:sz="0" w:space="0" w:color="auto"/>
                <w:right w:val="none" w:sz="0" w:space="0" w:color="auto"/>
              </w:divBdr>
            </w:div>
            <w:div w:id="815344282">
              <w:marLeft w:val="0"/>
              <w:marRight w:val="0"/>
              <w:marTop w:val="0"/>
              <w:marBottom w:val="0"/>
              <w:divBdr>
                <w:top w:val="none" w:sz="0" w:space="0" w:color="auto"/>
                <w:left w:val="none" w:sz="0" w:space="0" w:color="auto"/>
                <w:bottom w:val="none" w:sz="0" w:space="0" w:color="auto"/>
                <w:right w:val="none" w:sz="0" w:space="0" w:color="auto"/>
              </w:divBdr>
            </w:div>
            <w:div w:id="2071423604">
              <w:marLeft w:val="0"/>
              <w:marRight w:val="0"/>
              <w:marTop w:val="0"/>
              <w:marBottom w:val="0"/>
              <w:divBdr>
                <w:top w:val="none" w:sz="0" w:space="0" w:color="auto"/>
                <w:left w:val="none" w:sz="0" w:space="0" w:color="auto"/>
                <w:bottom w:val="none" w:sz="0" w:space="0" w:color="auto"/>
                <w:right w:val="none" w:sz="0" w:space="0" w:color="auto"/>
              </w:divBdr>
            </w:div>
            <w:div w:id="2094232171">
              <w:marLeft w:val="0"/>
              <w:marRight w:val="0"/>
              <w:marTop w:val="0"/>
              <w:marBottom w:val="0"/>
              <w:divBdr>
                <w:top w:val="none" w:sz="0" w:space="0" w:color="auto"/>
                <w:left w:val="none" w:sz="0" w:space="0" w:color="auto"/>
                <w:bottom w:val="none" w:sz="0" w:space="0" w:color="auto"/>
                <w:right w:val="none" w:sz="0" w:space="0" w:color="auto"/>
              </w:divBdr>
            </w:div>
            <w:div w:id="590239219">
              <w:marLeft w:val="0"/>
              <w:marRight w:val="0"/>
              <w:marTop w:val="0"/>
              <w:marBottom w:val="0"/>
              <w:divBdr>
                <w:top w:val="none" w:sz="0" w:space="0" w:color="auto"/>
                <w:left w:val="none" w:sz="0" w:space="0" w:color="auto"/>
                <w:bottom w:val="none" w:sz="0" w:space="0" w:color="auto"/>
                <w:right w:val="none" w:sz="0" w:space="0" w:color="auto"/>
              </w:divBdr>
            </w:div>
            <w:div w:id="1776901804">
              <w:marLeft w:val="0"/>
              <w:marRight w:val="0"/>
              <w:marTop w:val="0"/>
              <w:marBottom w:val="0"/>
              <w:divBdr>
                <w:top w:val="none" w:sz="0" w:space="0" w:color="auto"/>
                <w:left w:val="none" w:sz="0" w:space="0" w:color="auto"/>
                <w:bottom w:val="none" w:sz="0" w:space="0" w:color="auto"/>
                <w:right w:val="none" w:sz="0" w:space="0" w:color="auto"/>
              </w:divBdr>
            </w:div>
            <w:div w:id="391316795">
              <w:marLeft w:val="0"/>
              <w:marRight w:val="0"/>
              <w:marTop w:val="0"/>
              <w:marBottom w:val="0"/>
              <w:divBdr>
                <w:top w:val="none" w:sz="0" w:space="0" w:color="auto"/>
                <w:left w:val="none" w:sz="0" w:space="0" w:color="auto"/>
                <w:bottom w:val="none" w:sz="0" w:space="0" w:color="auto"/>
                <w:right w:val="none" w:sz="0" w:space="0" w:color="auto"/>
              </w:divBdr>
            </w:div>
            <w:div w:id="726030567">
              <w:marLeft w:val="0"/>
              <w:marRight w:val="0"/>
              <w:marTop w:val="0"/>
              <w:marBottom w:val="0"/>
              <w:divBdr>
                <w:top w:val="none" w:sz="0" w:space="0" w:color="auto"/>
                <w:left w:val="none" w:sz="0" w:space="0" w:color="auto"/>
                <w:bottom w:val="none" w:sz="0" w:space="0" w:color="auto"/>
                <w:right w:val="none" w:sz="0" w:space="0" w:color="auto"/>
              </w:divBdr>
            </w:div>
            <w:div w:id="952250753">
              <w:marLeft w:val="0"/>
              <w:marRight w:val="0"/>
              <w:marTop w:val="0"/>
              <w:marBottom w:val="0"/>
              <w:divBdr>
                <w:top w:val="none" w:sz="0" w:space="0" w:color="auto"/>
                <w:left w:val="none" w:sz="0" w:space="0" w:color="auto"/>
                <w:bottom w:val="none" w:sz="0" w:space="0" w:color="auto"/>
                <w:right w:val="none" w:sz="0" w:space="0" w:color="auto"/>
              </w:divBdr>
            </w:div>
            <w:div w:id="1102148549">
              <w:marLeft w:val="0"/>
              <w:marRight w:val="0"/>
              <w:marTop w:val="0"/>
              <w:marBottom w:val="0"/>
              <w:divBdr>
                <w:top w:val="none" w:sz="0" w:space="0" w:color="auto"/>
                <w:left w:val="none" w:sz="0" w:space="0" w:color="auto"/>
                <w:bottom w:val="none" w:sz="0" w:space="0" w:color="auto"/>
                <w:right w:val="none" w:sz="0" w:space="0" w:color="auto"/>
              </w:divBdr>
            </w:div>
            <w:div w:id="1862085797">
              <w:marLeft w:val="0"/>
              <w:marRight w:val="0"/>
              <w:marTop w:val="0"/>
              <w:marBottom w:val="0"/>
              <w:divBdr>
                <w:top w:val="none" w:sz="0" w:space="0" w:color="auto"/>
                <w:left w:val="none" w:sz="0" w:space="0" w:color="auto"/>
                <w:bottom w:val="none" w:sz="0" w:space="0" w:color="auto"/>
                <w:right w:val="none" w:sz="0" w:space="0" w:color="auto"/>
              </w:divBdr>
            </w:div>
            <w:div w:id="1390573233">
              <w:marLeft w:val="0"/>
              <w:marRight w:val="0"/>
              <w:marTop w:val="0"/>
              <w:marBottom w:val="0"/>
              <w:divBdr>
                <w:top w:val="none" w:sz="0" w:space="0" w:color="auto"/>
                <w:left w:val="none" w:sz="0" w:space="0" w:color="auto"/>
                <w:bottom w:val="none" w:sz="0" w:space="0" w:color="auto"/>
                <w:right w:val="none" w:sz="0" w:space="0" w:color="auto"/>
              </w:divBdr>
            </w:div>
            <w:div w:id="93596196">
              <w:marLeft w:val="0"/>
              <w:marRight w:val="0"/>
              <w:marTop w:val="0"/>
              <w:marBottom w:val="0"/>
              <w:divBdr>
                <w:top w:val="none" w:sz="0" w:space="0" w:color="auto"/>
                <w:left w:val="none" w:sz="0" w:space="0" w:color="auto"/>
                <w:bottom w:val="none" w:sz="0" w:space="0" w:color="auto"/>
                <w:right w:val="none" w:sz="0" w:space="0" w:color="auto"/>
              </w:divBdr>
            </w:div>
            <w:div w:id="879168769">
              <w:marLeft w:val="0"/>
              <w:marRight w:val="0"/>
              <w:marTop w:val="0"/>
              <w:marBottom w:val="0"/>
              <w:divBdr>
                <w:top w:val="none" w:sz="0" w:space="0" w:color="auto"/>
                <w:left w:val="none" w:sz="0" w:space="0" w:color="auto"/>
                <w:bottom w:val="none" w:sz="0" w:space="0" w:color="auto"/>
                <w:right w:val="none" w:sz="0" w:space="0" w:color="auto"/>
              </w:divBdr>
            </w:div>
            <w:div w:id="1739403338">
              <w:marLeft w:val="0"/>
              <w:marRight w:val="0"/>
              <w:marTop w:val="0"/>
              <w:marBottom w:val="0"/>
              <w:divBdr>
                <w:top w:val="none" w:sz="0" w:space="0" w:color="auto"/>
                <w:left w:val="none" w:sz="0" w:space="0" w:color="auto"/>
                <w:bottom w:val="none" w:sz="0" w:space="0" w:color="auto"/>
                <w:right w:val="none" w:sz="0" w:space="0" w:color="auto"/>
              </w:divBdr>
            </w:div>
            <w:div w:id="778649449">
              <w:marLeft w:val="0"/>
              <w:marRight w:val="0"/>
              <w:marTop w:val="0"/>
              <w:marBottom w:val="0"/>
              <w:divBdr>
                <w:top w:val="none" w:sz="0" w:space="0" w:color="auto"/>
                <w:left w:val="none" w:sz="0" w:space="0" w:color="auto"/>
                <w:bottom w:val="none" w:sz="0" w:space="0" w:color="auto"/>
                <w:right w:val="none" w:sz="0" w:space="0" w:color="auto"/>
              </w:divBdr>
            </w:div>
            <w:div w:id="1072586639">
              <w:marLeft w:val="0"/>
              <w:marRight w:val="0"/>
              <w:marTop w:val="0"/>
              <w:marBottom w:val="0"/>
              <w:divBdr>
                <w:top w:val="none" w:sz="0" w:space="0" w:color="auto"/>
                <w:left w:val="none" w:sz="0" w:space="0" w:color="auto"/>
                <w:bottom w:val="none" w:sz="0" w:space="0" w:color="auto"/>
                <w:right w:val="none" w:sz="0" w:space="0" w:color="auto"/>
              </w:divBdr>
            </w:div>
            <w:div w:id="40523505">
              <w:marLeft w:val="0"/>
              <w:marRight w:val="0"/>
              <w:marTop w:val="0"/>
              <w:marBottom w:val="0"/>
              <w:divBdr>
                <w:top w:val="none" w:sz="0" w:space="0" w:color="auto"/>
                <w:left w:val="none" w:sz="0" w:space="0" w:color="auto"/>
                <w:bottom w:val="none" w:sz="0" w:space="0" w:color="auto"/>
                <w:right w:val="none" w:sz="0" w:space="0" w:color="auto"/>
              </w:divBdr>
            </w:div>
            <w:div w:id="1937248695">
              <w:marLeft w:val="0"/>
              <w:marRight w:val="0"/>
              <w:marTop w:val="0"/>
              <w:marBottom w:val="0"/>
              <w:divBdr>
                <w:top w:val="none" w:sz="0" w:space="0" w:color="auto"/>
                <w:left w:val="none" w:sz="0" w:space="0" w:color="auto"/>
                <w:bottom w:val="none" w:sz="0" w:space="0" w:color="auto"/>
                <w:right w:val="none" w:sz="0" w:space="0" w:color="auto"/>
              </w:divBdr>
            </w:div>
            <w:div w:id="548804773">
              <w:marLeft w:val="0"/>
              <w:marRight w:val="0"/>
              <w:marTop w:val="0"/>
              <w:marBottom w:val="0"/>
              <w:divBdr>
                <w:top w:val="none" w:sz="0" w:space="0" w:color="auto"/>
                <w:left w:val="none" w:sz="0" w:space="0" w:color="auto"/>
                <w:bottom w:val="none" w:sz="0" w:space="0" w:color="auto"/>
                <w:right w:val="none" w:sz="0" w:space="0" w:color="auto"/>
              </w:divBdr>
            </w:div>
            <w:div w:id="222375478">
              <w:marLeft w:val="0"/>
              <w:marRight w:val="0"/>
              <w:marTop w:val="0"/>
              <w:marBottom w:val="0"/>
              <w:divBdr>
                <w:top w:val="none" w:sz="0" w:space="0" w:color="auto"/>
                <w:left w:val="none" w:sz="0" w:space="0" w:color="auto"/>
                <w:bottom w:val="none" w:sz="0" w:space="0" w:color="auto"/>
                <w:right w:val="none" w:sz="0" w:space="0" w:color="auto"/>
              </w:divBdr>
            </w:div>
            <w:div w:id="1876195767">
              <w:marLeft w:val="0"/>
              <w:marRight w:val="0"/>
              <w:marTop w:val="0"/>
              <w:marBottom w:val="0"/>
              <w:divBdr>
                <w:top w:val="none" w:sz="0" w:space="0" w:color="auto"/>
                <w:left w:val="none" w:sz="0" w:space="0" w:color="auto"/>
                <w:bottom w:val="none" w:sz="0" w:space="0" w:color="auto"/>
                <w:right w:val="none" w:sz="0" w:space="0" w:color="auto"/>
              </w:divBdr>
            </w:div>
            <w:div w:id="54344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480">
      <w:bodyDiv w:val="1"/>
      <w:marLeft w:val="0"/>
      <w:marRight w:val="0"/>
      <w:marTop w:val="0"/>
      <w:marBottom w:val="0"/>
      <w:divBdr>
        <w:top w:val="none" w:sz="0" w:space="0" w:color="auto"/>
        <w:left w:val="none" w:sz="0" w:space="0" w:color="auto"/>
        <w:bottom w:val="none" w:sz="0" w:space="0" w:color="auto"/>
        <w:right w:val="none" w:sz="0" w:space="0" w:color="auto"/>
      </w:divBdr>
    </w:div>
    <w:div w:id="172232803">
      <w:bodyDiv w:val="1"/>
      <w:marLeft w:val="0"/>
      <w:marRight w:val="0"/>
      <w:marTop w:val="0"/>
      <w:marBottom w:val="0"/>
      <w:divBdr>
        <w:top w:val="none" w:sz="0" w:space="0" w:color="auto"/>
        <w:left w:val="none" w:sz="0" w:space="0" w:color="auto"/>
        <w:bottom w:val="none" w:sz="0" w:space="0" w:color="auto"/>
        <w:right w:val="none" w:sz="0" w:space="0" w:color="auto"/>
      </w:divBdr>
      <w:divsChild>
        <w:div w:id="1398747296">
          <w:marLeft w:val="0"/>
          <w:marRight w:val="0"/>
          <w:marTop w:val="0"/>
          <w:marBottom w:val="0"/>
          <w:divBdr>
            <w:top w:val="none" w:sz="0" w:space="0" w:color="auto"/>
            <w:left w:val="none" w:sz="0" w:space="0" w:color="auto"/>
            <w:bottom w:val="none" w:sz="0" w:space="0" w:color="auto"/>
            <w:right w:val="none" w:sz="0" w:space="0" w:color="auto"/>
          </w:divBdr>
          <w:divsChild>
            <w:div w:id="649211163">
              <w:marLeft w:val="0"/>
              <w:marRight w:val="0"/>
              <w:marTop w:val="0"/>
              <w:marBottom w:val="0"/>
              <w:divBdr>
                <w:top w:val="none" w:sz="0" w:space="0" w:color="auto"/>
                <w:left w:val="none" w:sz="0" w:space="0" w:color="auto"/>
                <w:bottom w:val="none" w:sz="0" w:space="0" w:color="auto"/>
                <w:right w:val="none" w:sz="0" w:space="0" w:color="auto"/>
              </w:divBdr>
            </w:div>
            <w:div w:id="46729970">
              <w:marLeft w:val="0"/>
              <w:marRight w:val="0"/>
              <w:marTop w:val="0"/>
              <w:marBottom w:val="0"/>
              <w:divBdr>
                <w:top w:val="none" w:sz="0" w:space="0" w:color="auto"/>
                <w:left w:val="none" w:sz="0" w:space="0" w:color="auto"/>
                <w:bottom w:val="none" w:sz="0" w:space="0" w:color="auto"/>
                <w:right w:val="none" w:sz="0" w:space="0" w:color="auto"/>
              </w:divBdr>
            </w:div>
            <w:div w:id="1721634761">
              <w:marLeft w:val="0"/>
              <w:marRight w:val="0"/>
              <w:marTop w:val="0"/>
              <w:marBottom w:val="0"/>
              <w:divBdr>
                <w:top w:val="none" w:sz="0" w:space="0" w:color="auto"/>
                <w:left w:val="none" w:sz="0" w:space="0" w:color="auto"/>
                <w:bottom w:val="none" w:sz="0" w:space="0" w:color="auto"/>
                <w:right w:val="none" w:sz="0" w:space="0" w:color="auto"/>
              </w:divBdr>
            </w:div>
            <w:div w:id="248738901">
              <w:marLeft w:val="0"/>
              <w:marRight w:val="0"/>
              <w:marTop w:val="0"/>
              <w:marBottom w:val="0"/>
              <w:divBdr>
                <w:top w:val="none" w:sz="0" w:space="0" w:color="auto"/>
                <w:left w:val="none" w:sz="0" w:space="0" w:color="auto"/>
                <w:bottom w:val="none" w:sz="0" w:space="0" w:color="auto"/>
                <w:right w:val="none" w:sz="0" w:space="0" w:color="auto"/>
              </w:divBdr>
            </w:div>
            <w:div w:id="2060861970">
              <w:marLeft w:val="0"/>
              <w:marRight w:val="0"/>
              <w:marTop w:val="0"/>
              <w:marBottom w:val="0"/>
              <w:divBdr>
                <w:top w:val="none" w:sz="0" w:space="0" w:color="auto"/>
                <w:left w:val="none" w:sz="0" w:space="0" w:color="auto"/>
                <w:bottom w:val="none" w:sz="0" w:space="0" w:color="auto"/>
                <w:right w:val="none" w:sz="0" w:space="0" w:color="auto"/>
              </w:divBdr>
            </w:div>
            <w:div w:id="1355302285">
              <w:marLeft w:val="0"/>
              <w:marRight w:val="0"/>
              <w:marTop w:val="0"/>
              <w:marBottom w:val="0"/>
              <w:divBdr>
                <w:top w:val="none" w:sz="0" w:space="0" w:color="auto"/>
                <w:left w:val="none" w:sz="0" w:space="0" w:color="auto"/>
                <w:bottom w:val="none" w:sz="0" w:space="0" w:color="auto"/>
                <w:right w:val="none" w:sz="0" w:space="0" w:color="auto"/>
              </w:divBdr>
            </w:div>
            <w:div w:id="1182629568">
              <w:marLeft w:val="0"/>
              <w:marRight w:val="0"/>
              <w:marTop w:val="0"/>
              <w:marBottom w:val="0"/>
              <w:divBdr>
                <w:top w:val="none" w:sz="0" w:space="0" w:color="auto"/>
                <w:left w:val="none" w:sz="0" w:space="0" w:color="auto"/>
                <w:bottom w:val="none" w:sz="0" w:space="0" w:color="auto"/>
                <w:right w:val="none" w:sz="0" w:space="0" w:color="auto"/>
              </w:divBdr>
            </w:div>
            <w:div w:id="1162045655">
              <w:marLeft w:val="0"/>
              <w:marRight w:val="0"/>
              <w:marTop w:val="0"/>
              <w:marBottom w:val="0"/>
              <w:divBdr>
                <w:top w:val="none" w:sz="0" w:space="0" w:color="auto"/>
                <w:left w:val="none" w:sz="0" w:space="0" w:color="auto"/>
                <w:bottom w:val="none" w:sz="0" w:space="0" w:color="auto"/>
                <w:right w:val="none" w:sz="0" w:space="0" w:color="auto"/>
              </w:divBdr>
            </w:div>
            <w:div w:id="797912539">
              <w:marLeft w:val="0"/>
              <w:marRight w:val="0"/>
              <w:marTop w:val="0"/>
              <w:marBottom w:val="0"/>
              <w:divBdr>
                <w:top w:val="none" w:sz="0" w:space="0" w:color="auto"/>
                <w:left w:val="none" w:sz="0" w:space="0" w:color="auto"/>
                <w:bottom w:val="none" w:sz="0" w:space="0" w:color="auto"/>
                <w:right w:val="none" w:sz="0" w:space="0" w:color="auto"/>
              </w:divBdr>
            </w:div>
            <w:div w:id="885332858">
              <w:marLeft w:val="0"/>
              <w:marRight w:val="0"/>
              <w:marTop w:val="0"/>
              <w:marBottom w:val="0"/>
              <w:divBdr>
                <w:top w:val="none" w:sz="0" w:space="0" w:color="auto"/>
                <w:left w:val="none" w:sz="0" w:space="0" w:color="auto"/>
                <w:bottom w:val="none" w:sz="0" w:space="0" w:color="auto"/>
                <w:right w:val="none" w:sz="0" w:space="0" w:color="auto"/>
              </w:divBdr>
            </w:div>
            <w:div w:id="668218323">
              <w:marLeft w:val="0"/>
              <w:marRight w:val="0"/>
              <w:marTop w:val="0"/>
              <w:marBottom w:val="0"/>
              <w:divBdr>
                <w:top w:val="none" w:sz="0" w:space="0" w:color="auto"/>
                <w:left w:val="none" w:sz="0" w:space="0" w:color="auto"/>
                <w:bottom w:val="none" w:sz="0" w:space="0" w:color="auto"/>
                <w:right w:val="none" w:sz="0" w:space="0" w:color="auto"/>
              </w:divBdr>
            </w:div>
            <w:div w:id="1320694225">
              <w:marLeft w:val="0"/>
              <w:marRight w:val="0"/>
              <w:marTop w:val="0"/>
              <w:marBottom w:val="0"/>
              <w:divBdr>
                <w:top w:val="none" w:sz="0" w:space="0" w:color="auto"/>
                <w:left w:val="none" w:sz="0" w:space="0" w:color="auto"/>
                <w:bottom w:val="none" w:sz="0" w:space="0" w:color="auto"/>
                <w:right w:val="none" w:sz="0" w:space="0" w:color="auto"/>
              </w:divBdr>
            </w:div>
            <w:div w:id="683478079">
              <w:marLeft w:val="0"/>
              <w:marRight w:val="0"/>
              <w:marTop w:val="0"/>
              <w:marBottom w:val="0"/>
              <w:divBdr>
                <w:top w:val="none" w:sz="0" w:space="0" w:color="auto"/>
                <w:left w:val="none" w:sz="0" w:space="0" w:color="auto"/>
                <w:bottom w:val="none" w:sz="0" w:space="0" w:color="auto"/>
                <w:right w:val="none" w:sz="0" w:space="0" w:color="auto"/>
              </w:divBdr>
            </w:div>
            <w:div w:id="1770345900">
              <w:marLeft w:val="0"/>
              <w:marRight w:val="0"/>
              <w:marTop w:val="0"/>
              <w:marBottom w:val="0"/>
              <w:divBdr>
                <w:top w:val="none" w:sz="0" w:space="0" w:color="auto"/>
                <w:left w:val="none" w:sz="0" w:space="0" w:color="auto"/>
                <w:bottom w:val="none" w:sz="0" w:space="0" w:color="auto"/>
                <w:right w:val="none" w:sz="0" w:space="0" w:color="auto"/>
              </w:divBdr>
            </w:div>
            <w:div w:id="1239437515">
              <w:marLeft w:val="0"/>
              <w:marRight w:val="0"/>
              <w:marTop w:val="0"/>
              <w:marBottom w:val="0"/>
              <w:divBdr>
                <w:top w:val="none" w:sz="0" w:space="0" w:color="auto"/>
                <w:left w:val="none" w:sz="0" w:space="0" w:color="auto"/>
                <w:bottom w:val="none" w:sz="0" w:space="0" w:color="auto"/>
                <w:right w:val="none" w:sz="0" w:space="0" w:color="auto"/>
              </w:divBdr>
            </w:div>
            <w:div w:id="499199779">
              <w:marLeft w:val="0"/>
              <w:marRight w:val="0"/>
              <w:marTop w:val="0"/>
              <w:marBottom w:val="0"/>
              <w:divBdr>
                <w:top w:val="none" w:sz="0" w:space="0" w:color="auto"/>
                <w:left w:val="none" w:sz="0" w:space="0" w:color="auto"/>
                <w:bottom w:val="none" w:sz="0" w:space="0" w:color="auto"/>
                <w:right w:val="none" w:sz="0" w:space="0" w:color="auto"/>
              </w:divBdr>
            </w:div>
            <w:div w:id="1886983293">
              <w:marLeft w:val="0"/>
              <w:marRight w:val="0"/>
              <w:marTop w:val="0"/>
              <w:marBottom w:val="0"/>
              <w:divBdr>
                <w:top w:val="none" w:sz="0" w:space="0" w:color="auto"/>
                <w:left w:val="none" w:sz="0" w:space="0" w:color="auto"/>
                <w:bottom w:val="none" w:sz="0" w:space="0" w:color="auto"/>
                <w:right w:val="none" w:sz="0" w:space="0" w:color="auto"/>
              </w:divBdr>
            </w:div>
            <w:div w:id="117069589">
              <w:marLeft w:val="0"/>
              <w:marRight w:val="0"/>
              <w:marTop w:val="0"/>
              <w:marBottom w:val="0"/>
              <w:divBdr>
                <w:top w:val="none" w:sz="0" w:space="0" w:color="auto"/>
                <w:left w:val="none" w:sz="0" w:space="0" w:color="auto"/>
                <w:bottom w:val="none" w:sz="0" w:space="0" w:color="auto"/>
                <w:right w:val="none" w:sz="0" w:space="0" w:color="auto"/>
              </w:divBdr>
            </w:div>
            <w:div w:id="1591623291">
              <w:marLeft w:val="0"/>
              <w:marRight w:val="0"/>
              <w:marTop w:val="0"/>
              <w:marBottom w:val="0"/>
              <w:divBdr>
                <w:top w:val="none" w:sz="0" w:space="0" w:color="auto"/>
                <w:left w:val="none" w:sz="0" w:space="0" w:color="auto"/>
                <w:bottom w:val="none" w:sz="0" w:space="0" w:color="auto"/>
                <w:right w:val="none" w:sz="0" w:space="0" w:color="auto"/>
              </w:divBdr>
            </w:div>
            <w:div w:id="36204936">
              <w:marLeft w:val="0"/>
              <w:marRight w:val="0"/>
              <w:marTop w:val="0"/>
              <w:marBottom w:val="0"/>
              <w:divBdr>
                <w:top w:val="none" w:sz="0" w:space="0" w:color="auto"/>
                <w:left w:val="none" w:sz="0" w:space="0" w:color="auto"/>
                <w:bottom w:val="none" w:sz="0" w:space="0" w:color="auto"/>
                <w:right w:val="none" w:sz="0" w:space="0" w:color="auto"/>
              </w:divBdr>
            </w:div>
            <w:div w:id="528761928">
              <w:marLeft w:val="0"/>
              <w:marRight w:val="0"/>
              <w:marTop w:val="0"/>
              <w:marBottom w:val="0"/>
              <w:divBdr>
                <w:top w:val="none" w:sz="0" w:space="0" w:color="auto"/>
                <w:left w:val="none" w:sz="0" w:space="0" w:color="auto"/>
                <w:bottom w:val="none" w:sz="0" w:space="0" w:color="auto"/>
                <w:right w:val="none" w:sz="0" w:space="0" w:color="auto"/>
              </w:divBdr>
            </w:div>
            <w:div w:id="516162474">
              <w:marLeft w:val="0"/>
              <w:marRight w:val="0"/>
              <w:marTop w:val="0"/>
              <w:marBottom w:val="0"/>
              <w:divBdr>
                <w:top w:val="none" w:sz="0" w:space="0" w:color="auto"/>
                <w:left w:val="none" w:sz="0" w:space="0" w:color="auto"/>
                <w:bottom w:val="none" w:sz="0" w:space="0" w:color="auto"/>
                <w:right w:val="none" w:sz="0" w:space="0" w:color="auto"/>
              </w:divBdr>
            </w:div>
            <w:div w:id="286736596">
              <w:marLeft w:val="0"/>
              <w:marRight w:val="0"/>
              <w:marTop w:val="0"/>
              <w:marBottom w:val="0"/>
              <w:divBdr>
                <w:top w:val="none" w:sz="0" w:space="0" w:color="auto"/>
                <w:left w:val="none" w:sz="0" w:space="0" w:color="auto"/>
                <w:bottom w:val="none" w:sz="0" w:space="0" w:color="auto"/>
                <w:right w:val="none" w:sz="0" w:space="0" w:color="auto"/>
              </w:divBdr>
            </w:div>
            <w:div w:id="703289678">
              <w:marLeft w:val="0"/>
              <w:marRight w:val="0"/>
              <w:marTop w:val="0"/>
              <w:marBottom w:val="0"/>
              <w:divBdr>
                <w:top w:val="none" w:sz="0" w:space="0" w:color="auto"/>
                <w:left w:val="none" w:sz="0" w:space="0" w:color="auto"/>
                <w:bottom w:val="none" w:sz="0" w:space="0" w:color="auto"/>
                <w:right w:val="none" w:sz="0" w:space="0" w:color="auto"/>
              </w:divBdr>
            </w:div>
            <w:div w:id="545483024">
              <w:marLeft w:val="0"/>
              <w:marRight w:val="0"/>
              <w:marTop w:val="0"/>
              <w:marBottom w:val="0"/>
              <w:divBdr>
                <w:top w:val="none" w:sz="0" w:space="0" w:color="auto"/>
                <w:left w:val="none" w:sz="0" w:space="0" w:color="auto"/>
                <w:bottom w:val="none" w:sz="0" w:space="0" w:color="auto"/>
                <w:right w:val="none" w:sz="0" w:space="0" w:color="auto"/>
              </w:divBdr>
            </w:div>
            <w:div w:id="922954923">
              <w:marLeft w:val="0"/>
              <w:marRight w:val="0"/>
              <w:marTop w:val="0"/>
              <w:marBottom w:val="0"/>
              <w:divBdr>
                <w:top w:val="none" w:sz="0" w:space="0" w:color="auto"/>
                <w:left w:val="none" w:sz="0" w:space="0" w:color="auto"/>
                <w:bottom w:val="none" w:sz="0" w:space="0" w:color="auto"/>
                <w:right w:val="none" w:sz="0" w:space="0" w:color="auto"/>
              </w:divBdr>
            </w:div>
            <w:div w:id="1099370162">
              <w:marLeft w:val="0"/>
              <w:marRight w:val="0"/>
              <w:marTop w:val="0"/>
              <w:marBottom w:val="0"/>
              <w:divBdr>
                <w:top w:val="none" w:sz="0" w:space="0" w:color="auto"/>
                <w:left w:val="none" w:sz="0" w:space="0" w:color="auto"/>
                <w:bottom w:val="none" w:sz="0" w:space="0" w:color="auto"/>
                <w:right w:val="none" w:sz="0" w:space="0" w:color="auto"/>
              </w:divBdr>
            </w:div>
            <w:div w:id="1496606801">
              <w:marLeft w:val="0"/>
              <w:marRight w:val="0"/>
              <w:marTop w:val="0"/>
              <w:marBottom w:val="0"/>
              <w:divBdr>
                <w:top w:val="none" w:sz="0" w:space="0" w:color="auto"/>
                <w:left w:val="none" w:sz="0" w:space="0" w:color="auto"/>
                <w:bottom w:val="none" w:sz="0" w:space="0" w:color="auto"/>
                <w:right w:val="none" w:sz="0" w:space="0" w:color="auto"/>
              </w:divBdr>
            </w:div>
            <w:div w:id="90009361">
              <w:marLeft w:val="0"/>
              <w:marRight w:val="0"/>
              <w:marTop w:val="0"/>
              <w:marBottom w:val="0"/>
              <w:divBdr>
                <w:top w:val="none" w:sz="0" w:space="0" w:color="auto"/>
                <w:left w:val="none" w:sz="0" w:space="0" w:color="auto"/>
                <w:bottom w:val="none" w:sz="0" w:space="0" w:color="auto"/>
                <w:right w:val="none" w:sz="0" w:space="0" w:color="auto"/>
              </w:divBdr>
            </w:div>
            <w:div w:id="84157514">
              <w:marLeft w:val="0"/>
              <w:marRight w:val="0"/>
              <w:marTop w:val="0"/>
              <w:marBottom w:val="0"/>
              <w:divBdr>
                <w:top w:val="none" w:sz="0" w:space="0" w:color="auto"/>
                <w:left w:val="none" w:sz="0" w:space="0" w:color="auto"/>
                <w:bottom w:val="none" w:sz="0" w:space="0" w:color="auto"/>
                <w:right w:val="none" w:sz="0" w:space="0" w:color="auto"/>
              </w:divBdr>
            </w:div>
            <w:div w:id="789588438">
              <w:marLeft w:val="0"/>
              <w:marRight w:val="0"/>
              <w:marTop w:val="0"/>
              <w:marBottom w:val="0"/>
              <w:divBdr>
                <w:top w:val="none" w:sz="0" w:space="0" w:color="auto"/>
                <w:left w:val="none" w:sz="0" w:space="0" w:color="auto"/>
                <w:bottom w:val="none" w:sz="0" w:space="0" w:color="auto"/>
                <w:right w:val="none" w:sz="0" w:space="0" w:color="auto"/>
              </w:divBdr>
            </w:div>
            <w:div w:id="2093232098">
              <w:marLeft w:val="0"/>
              <w:marRight w:val="0"/>
              <w:marTop w:val="0"/>
              <w:marBottom w:val="0"/>
              <w:divBdr>
                <w:top w:val="none" w:sz="0" w:space="0" w:color="auto"/>
                <w:left w:val="none" w:sz="0" w:space="0" w:color="auto"/>
                <w:bottom w:val="none" w:sz="0" w:space="0" w:color="auto"/>
                <w:right w:val="none" w:sz="0" w:space="0" w:color="auto"/>
              </w:divBdr>
            </w:div>
            <w:div w:id="2124644278">
              <w:marLeft w:val="0"/>
              <w:marRight w:val="0"/>
              <w:marTop w:val="0"/>
              <w:marBottom w:val="0"/>
              <w:divBdr>
                <w:top w:val="none" w:sz="0" w:space="0" w:color="auto"/>
                <w:left w:val="none" w:sz="0" w:space="0" w:color="auto"/>
                <w:bottom w:val="none" w:sz="0" w:space="0" w:color="auto"/>
                <w:right w:val="none" w:sz="0" w:space="0" w:color="auto"/>
              </w:divBdr>
            </w:div>
            <w:div w:id="605384125">
              <w:marLeft w:val="0"/>
              <w:marRight w:val="0"/>
              <w:marTop w:val="0"/>
              <w:marBottom w:val="0"/>
              <w:divBdr>
                <w:top w:val="none" w:sz="0" w:space="0" w:color="auto"/>
                <w:left w:val="none" w:sz="0" w:space="0" w:color="auto"/>
                <w:bottom w:val="none" w:sz="0" w:space="0" w:color="auto"/>
                <w:right w:val="none" w:sz="0" w:space="0" w:color="auto"/>
              </w:divBdr>
            </w:div>
            <w:div w:id="340396239">
              <w:marLeft w:val="0"/>
              <w:marRight w:val="0"/>
              <w:marTop w:val="0"/>
              <w:marBottom w:val="0"/>
              <w:divBdr>
                <w:top w:val="none" w:sz="0" w:space="0" w:color="auto"/>
                <w:left w:val="none" w:sz="0" w:space="0" w:color="auto"/>
                <w:bottom w:val="none" w:sz="0" w:space="0" w:color="auto"/>
                <w:right w:val="none" w:sz="0" w:space="0" w:color="auto"/>
              </w:divBdr>
            </w:div>
            <w:div w:id="2014843387">
              <w:marLeft w:val="0"/>
              <w:marRight w:val="0"/>
              <w:marTop w:val="0"/>
              <w:marBottom w:val="0"/>
              <w:divBdr>
                <w:top w:val="none" w:sz="0" w:space="0" w:color="auto"/>
                <w:left w:val="none" w:sz="0" w:space="0" w:color="auto"/>
                <w:bottom w:val="none" w:sz="0" w:space="0" w:color="auto"/>
                <w:right w:val="none" w:sz="0" w:space="0" w:color="auto"/>
              </w:divBdr>
            </w:div>
            <w:div w:id="1245143778">
              <w:marLeft w:val="0"/>
              <w:marRight w:val="0"/>
              <w:marTop w:val="0"/>
              <w:marBottom w:val="0"/>
              <w:divBdr>
                <w:top w:val="none" w:sz="0" w:space="0" w:color="auto"/>
                <w:left w:val="none" w:sz="0" w:space="0" w:color="auto"/>
                <w:bottom w:val="none" w:sz="0" w:space="0" w:color="auto"/>
                <w:right w:val="none" w:sz="0" w:space="0" w:color="auto"/>
              </w:divBdr>
            </w:div>
            <w:div w:id="501166500">
              <w:marLeft w:val="0"/>
              <w:marRight w:val="0"/>
              <w:marTop w:val="0"/>
              <w:marBottom w:val="0"/>
              <w:divBdr>
                <w:top w:val="none" w:sz="0" w:space="0" w:color="auto"/>
                <w:left w:val="none" w:sz="0" w:space="0" w:color="auto"/>
                <w:bottom w:val="none" w:sz="0" w:space="0" w:color="auto"/>
                <w:right w:val="none" w:sz="0" w:space="0" w:color="auto"/>
              </w:divBdr>
            </w:div>
            <w:div w:id="1704745841">
              <w:marLeft w:val="0"/>
              <w:marRight w:val="0"/>
              <w:marTop w:val="0"/>
              <w:marBottom w:val="0"/>
              <w:divBdr>
                <w:top w:val="none" w:sz="0" w:space="0" w:color="auto"/>
                <w:left w:val="none" w:sz="0" w:space="0" w:color="auto"/>
                <w:bottom w:val="none" w:sz="0" w:space="0" w:color="auto"/>
                <w:right w:val="none" w:sz="0" w:space="0" w:color="auto"/>
              </w:divBdr>
            </w:div>
            <w:div w:id="547575812">
              <w:marLeft w:val="0"/>
              <w:marRight w:val="0"/>
              <w:marTop w:val="0"/>
              <w:marBottom w:val="0"/>
              <w:divBdr>
                <w:top w:val="none" w:sz="0" w:space="0" w:color="auto"/>
                <w:left w:val="none" w:sz="0" w:space="0" w:color="auto"/>
                <w:bottom w:val="none" w:sz="0" w:space="0" w:color="auto"/>
                <w:right w:val="none" w:sz="0" w:space="0" w:color="auto"/>
              </w:divBdr>
            </w:div>
            <w:div w:id="759253533">
              <w:marLeft w:val="0"/>
              <w:marRight w:val="0"/>
              <w:marTop w:val="0"/>
              <w:marBottom w:val="0"/>
              <w:divBdr>
                <w:top w:val="none" w:sz="0" w:space="0" w:color="auto"/>
                <w:left w:val="none" w:sz="0" w:space="0" w:color="auto"/>
                <w:bottom w:val="none" w:sz="0" w:space="0" w:color="auto"/>
                <w:right w:val="none" w:sz="0" w:space="0" w:color="auto"/>
              </w:divBdr>
            </w:div>
            <w:div w:id="135333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29507">
      <w:bodyDiv w:val="1"/>
      <w:marLeft w:val="0"/>
      <w:marRight w:val="0"/>
      <w:marTop w:val="0"/>
      <w:marBottom w:val="0"/>
      <w:divBdr>
        <w:top w:val="none" w:sz="0" w:space="0" w:color="auto"/>
        <w:left w:val="none" w:sz="0" w:space="0" w:color="auto"/>
        <w:bottom w:val="none" w:sz="0" w:space="0" w:color="auto"/>
        <w:right w:val="none" w:sz="0" w:space="0" w:color="auto"/>
      </w:divBdr>
      <w:divsChild>
        <w:div w:id="702707313">
          <w:marLeft w:val="0"/>
          <w:marRight w:val="0"/>
          <w:marTop w:val="0"/>
          <w:marBottom w:val="0"/>
          <w:divBdr>
            <w:top w:val="none" w:sz="0" w:space="0" w:color="auto"/>
            <w:left w:val="none" w:sz="0" w:space="0" w:color="auto"/>
            <w:bottom w:val="none" w:sz="0" w:space="0" w:color="auto"/>
            <w:right w:val="none" w:sz="0" w:space="0" w:color="auto"/>
          </w:divBdr>
          <w:divsChild>
            <w:div w:id="1820144423">
              <w:marLeft w:val="0"/>
              <w:marRight w:val="0"/>
              <w:marTop w:val="0"/>
              <w:marBottom w:val="0"/>
              <w:divBdr>
                <w:top w:val="none" w:sz="0" w:space="0" w:color="auto"/>
                <w:left w:val="none" w:sz="0" w:space="0" w:color="auto"/>
                <w:bottom w:val="none" w:sz="0" w:space="0" w:color="auto"/>
                <w:right w:val="none" w:sz="0" w:space="0" w:color="auto"/>
              </w:divBdr>
            </w:div>
            <w:div w:id="2147311987">
              <w:marLeft w:val="0"/>
              <w:marRight w:val="0"/>
              <w:marTop w:val="0"/>
              <w:marBottom w:val="0"/>
              <w:divBdr>
                <w:top w:val="none" w:sz="0" w:space="0" w:color="auto"/>
                <w:left w:val="none" w:sz="0" w:space="0" w:color="auto"/>
                <w:bottom w:val="none" w:sz="0" w:space="0" w:color="auto"/>
                <w:right w:val="none" w:sz="0" w:space="0" w:color="auto"/>
              </w:divBdr>
            </w:div>
            <w:div w:id="481508169">
              <w:marLeft w:val="0"/>
              <w:marRight w:val="0"/>
              <w:marTop w:val="0"/>
              <w:marBottom w:val="0"/>
              <w:divBdr>
                <w:top w:val="none" w:sz="0" w:space="0" w:color="auto"/>
                <w:left w:val="none" w:sz="0" w:space="0" w:color="auto"/>
                <w:bottom w:val="none" w:sz="0" w:space="0" w:color="auto"/>
                <w:right w:val="none" w:sz="0" w:space="0" w:color="auto"/>
              </w:divBdr>
            </w:div>
            <w:div w:id="1820461388">
              <w:marLeft w:val="0"/>
              <w:marRight w:val="0"/>
              <w:marTop w:val="0"/>
              <w:marBottom w:val="0"/>
              <w:divBdr>
                <w:top w:val="none" w:sz="0" w:space="0" w:color="auto"/>
                <w:left w:val="none" w:sz="0" w:space="0" w:color="auto"/>
                <w:bottom w:val="none" w:sz="0" w:space="0" w:color="auto"/>
                <w:right w:val="none" w:sz="0" w:space="0" w:color="auto"/>
              </w:divBdr>
            </w:div>
            <w:div w:id="955333089">
              <w:marLeft w:val="0"/>
              <w:marRight w:val="0"/>
              <w:marTop w:val="0"/>
              <w:marBottom w:val="0"/>
              <w:divBdr>
                <w:top w:val="none" w:sz="0" w:space="0" w:color="auto"/>
                <w:left w:val="none" w:sz="0" w:space="0" w:color="auto"/>
                <w:bottom w:val="none" w:sz="0" w:space="0" w:color="auto"/>
                <w:right w:val="none" w:sz="0" w:space="0" w:color="auto"/>
              </w:divBdr>
            </w:div>
            <w:div w:id="2044473133">
              <w:marLeft w:val="0"/>
              <w:marRight w:val="0"/>
              <w:marTop w:val="0"/>
              <w:marBottom w:val="0"/>
              <w:divBdr>
                <w:top w:val="none" w:sz="0" w:space="0" w:color="auto"/>
                <w:left w:val="none" w:sz="0" w:space="0" w:color="auto"/>
                <w:bottom w:val="none" w:sz="0" w:space="0" w:color="auto"/>
                <w:right w:val="none" w:sz="0" w:space="0" w:color="auto"/>
              </w:divBdr>
            </w:div>
            <w:div w:id="1978411161">
              <w:marLeft w:val="0"/>
              <w:marRight w:val="0"/>
              <w:marTop w:val="0"/>
              <w:marBottom w:val="0"/>
              <w:divBdr>
                <w:top w:val="none" w:sz="0" w:space="0" w:color="auto"/>
                <w:left w:val="none" w:sz="0" w:space="0" w:color="auto"/>
                <w:bottom w:val="none" w:sz="0" w:space="0" w:color="auto"/>
                <w:right w:val="none" w:sz="0" w:space="0" w:color="auto"/>
              </w:divBdr>
            </w:div>
            <w:div w:id="137575493">
              <w:marLeft w:val="0"/>
              <w:marRight w:val="0"/>
              <w:marTop w:val="0"/>
              <w:marBottom w:val="0"/>
              <w:divBdr>
                <w:top w:val="none" w:sz="0" w:space="0" w:color="auto"/>
                <w:left w:val="none" w:sz="0" w:space="0" w:color="auto"/>
                <w:bottom w:val="none" w:sz="0" w:space="0" w:color="auto"/>
                <w:right w:val="none" w:sz="0" w:space="0" w:color="auto"/>
              </w:divBdr>
            </w:div>
            <w:div w:id="1110205688">
              <w:marLeft w:val="0"/>
              <w:marRight w:val="0"/>
              <w:marTop w:val="0"/>
              <w:marBottom w:val="0"/>
              <w:divBdr>
                <w:top w:val="none" w:sz="0" w:space="0" w:color="auto"/>
                <w:left w:val="none" w:sz="0" w:space="0" w:color="auto"/>
                <w:bottom w:val="none" w:sz="0" w:space="0" w:color="auto"/>
                <w:right w:val="none" w:sz="0" w:space="0" w:color="auto"/>
              </w:divBdr>
            </w:div>
            <w:div w:id="591207637">
              <w:marLeft w:val="0"/>
              <w:marRight w:val="0"/>
              <w:marTop w:val="0"/>
              <w:marBottom w:val="0"/>
              <w:divBdr>
                <w:top w:val="none" w:sz="0" w:space="0" w:color="auto"/>
                <w:left w:val="none" w:sz="0" w:space="0" w:color="auto"/>
                <w:bottom w:val="none" w:sz="0" w:space="0" w:color="auto"/>
                <w:right w:val="none" w:sz="0" w:space="0" w:color="auto"/>
              </w:divBdr>
            </w:div>
            <w:div w:id="462118713">
              <w:marLeft w:val="0"/>
              <w:marRight w:val="0"/>
              <w:marTop w:val="0"/>
              <w:marBottom w:val="0"/>
              <w:divBdr>
                <w:top w:val="none" w:sz="0" w:space="0" w:color="auto"/>
                <w:left w:val="none" w:sz="0" w:space="0" w:color="auto"/>
                <w:bottom w:val="none" w:sz="0" w:space="0" w:color="auto"/>
                <w:right w:val="none" w:sz="0" w:space="0" w:color="auto"/>
              </w:divBdr>
            </w:div>
            <w:div w:id="683359650">
              <w:marLeft w:val="0"/>
              <w:marRight w:val="0"/>
              <w:marTop w:val="0"/>
              <w:marBottom w:val="0"/>
              <w:divBdr>
                <w:top w:val="none" w:sz="0" w:space="0" w:color="auto"/>
                <w:left w:val="none" w:sz="0" w:space="0" w:color="auto"/>
                <w:bottom w:val="none" w:sz="0" w:space="0" w:color="auto"/>
                <w:right w:val="none" w:sz="0" w:space="0" w:color="auto"/>
              </w:divBdr>
            </w:div>
            <w:div w:id="32265974">
              <w:marLeft w:val="0"/>
              <w:marRight w:val="0"/>
              <w:marTop w:val="0"/>
              <w:marBottom w:val="0"/>
              <w:divBdr>
                <w:top w:val="none" w:sz="0" w:space="0" w:color="auto"/>
                <w:left w:val="none" w:sz="0" w:space="0" w:color="auto"/>
                <w:bottom w:val="none" w:sz="0" w:space="0" w:color="auto"/>
                <w:right w:val="none" w:sz="0" w:space="0" w:color="auto"/>
              </w:divBdr>
            </w:div>
            <w:div w:id="1153135721">
              <w:marLeft w:val="0"/>
              <w:marRight w:val="0"/>
              <w:marTop w:val="0"/>
              <w:marBottom w:val="0"/>
              <w:divBdr>
                <w:top w:val="none" w:sz="0" w:space="0" w:color="auto"/>
                <w:left w:val="none" w:sz="0" w:space="0" w:color="auto"/>
                <w:bottom w:val="none" w:sz="0" w:space="0" w:color="auto"/>
                <w:right w:val="none" w:sz="0" w:space="0" w:color="auto"/>
              </w:divBdr>
            </w:div>
            <w:div w:id="396899417">
              <w:marLeft w:val="0"/>
              <w:marRight w:val="0"/>
              <w:marTop w:val="0"/>
              <w:marBottom w:val="0"/>
              <w:divBdr>
                <w:top w:val="none" w:sz="0" w:space="0" w:color="auto"/>
                <w:left w:val="none" w:sz="0" w:space="0" w:color="auto"/>
                <w:bottom w:val="none" w:sz="0" w:space="0" w:color="auto"/>
                <w:right w:val="none" w:sz="0" w:space="0" w:color="auto"/>
              </w:divBdr>
            </w:div>
            <w:div w:id="1180968818">
              <w:marLeft w:val="0"/>
              <w:marRight w:val="0"/>
              <w:marTop w:val="0"/>
              <w:marBottom w:val="0"/>
              <w:divBdr>
                <w:top w:val="none" w:sz="0" w:space="0" w:color="auto"/>
                <w:left w:val="none" w:sz="0" w:space="0" w:color="auto"/>
                <w:bottom w:val="none" w:sz="0" w:space="0" w:color="auto"/>
                <w:right w:val="none" w:sz="0" w:space="0" w:color="auto"/>
              </w:divBdr>
            </w:div>
            <w:div w:id="1261140314">
              <w:marLeft w:val="0"/>
              <w:marRight w:val="0"/>
              <w:marTop w:val="0"/>
              <w:marBottom w:val="0"/>
              <w:divBdr>
                <w:top w:val="none" w:sz="0" w:space="0" w:color="auto"/>
                <w:left w:val="none" w:sz="0" w:space="0" w:color="auto"/>
                <w:bottom w:val="none" w:sz="0" w:space="0" w:color="auto"/>
                <w:right w:val="none" w:sz="0" w:space="0" w:color="auto"/>
              </w:divBdr>
            </w:div>
            <w:div w:id="397360216">
              <w:marLeft w:val="0"/>
              <w:marRight w:val="0"/>
              <w:marTop w:val="0"/>
              <w:marBottom w:val="0"/>
              <w:divBdr>
                <w:top w:val="none" w:sz="0" w:space="0" w:color="auto"/>
                <w:left w:val="none" w:sz="0" w:space="0" w:color="auto"/>
                <w:bottom w:val="none" w:sz="0" w:space="0" w:color="auto"/>
                <w:right w:val="none" w:sz="0" w:space="0" w:color="auto"/>
              </w:divBdr>
            </w:div>
            <w:div w:id="308172609">
              <w:marLeft w:val="0"/>
              <w:marRight w:val="0"/>
              <w:marTop w:val="0"/>
              <w:marBottom w:val="0"/>
              <w:divBdr>
                <w:top w:val="none" w:sz="0" w:space="0" w:color="auto"/>
                <w:left w:val="none" w:sz="0" w:space="0" w:color="auto"/>
                <w:bottom w:val="none" w:sz="0" w:space="0" w:color="auto"/>
                <w:right w:val="none" w:sz="0" w:space="0" w:color="auto"/>
              </w:divBdr>
            </w:div>
            <w:div w:id="41485406">
              <w:marLeft w:val="0"/>
              <w:marRight w:val="0"/>
              <w:marTop w:val="0"/>
              <w:marBottom w:val="0"/>
              <w:divBdr>
                <w:top w:val="none" w:sz="0" w:space="0" w:color="auto"/>
                <w:left w:val="none" w:sz="0" w:space="0" w:color="auto"/>
                <w:bottom w:val="none" w:sz="0" w:space="0" w:color="auto"/>
                <w:right w:val="none" w:sz="0" w:space="0" w:color="auto"/>
              </w:divBdr>
            </w:div>
            <w:div w:id="552355059">
              <w:marLeft w:val="0"/>
              <w:marRight w:val="0"/>
              <w:marTop w:val="0"/>
              <w:marBottom w:val="0"/>
              <w:divBdr>
                <w:top w:val="none" w:sz="0" w:space="0" w:color="auto"/>
                <w:left w:val="none" w:sz="0" w:space="0" w:color="auto"/>
                <w:bottom w:val="none" w:sz="0" w:space="0" w:color="auto"/>
                <w:right w:val="none" w:sz="0" w:space="0" w:color="auto"/>
              </w:divBdr>
            </w:div>
            <w:div w:id="675809512">
              <w:marLeft w:val="0"/>
              <w:marRight w:val="0"/>
              <w:marTop w:val="0"/>
              <w:marBottom w:val="0"/>
              <w:divBdr>
                <w:top w:val="none" w:sz="0" w:space="0" w:color="auto"/>
                <w:left w:val="none" w:sz="0" w:space="0" w:color="auto"/>
                <w:bottom w:val="none" w:sz="0" w:space="0" w:color="auto"/>
                <w:right w:val="none" w:sz="0" w:space="0" w:color="auto"/>
              </w:divBdr>
            </w:div>
            <w:div w:id="624123947">
              <w:marLeft w:val="0"/>
              <w:marRight w:val="0"/>
              <w:marTop w:val="0"/>
              <w:marBottom w:val="0"/>
              <w:divBdr>
                <w:top w:val="none" w:sz="0" w:space="0" w:color="auto"/>
                <w:left w:val="none" w:sz="0" w:space="0" w:color="auto"/>
                <w:bottom w:val="none" w:sz="0" w:space="0" w:color="auto"/>
                <w:right w:val="none" w:sz="0" w:space="0" w:color="auto"/>
              </w:divBdr>
            </w:div>
            <w:div w:id="2124810598">
              <w:marLeft w:val="0"/>
              <w:marRight w:val="0"/>
              <w:marTop w:val="0"/>
              <w:marBottom w:val="0"/>
              <w:divBdr>
                <w:top w:val="none" w:sz="0" w:space="0" w:color="auto"/>
                <w:left w:val="none" w:sz="0" w:space="0" w:color="auto"/>
                <w:bottom w:val="none" w:sz="0" w:space="0" w:color="auto"/>
                <w:right w:val="none" w:sz="0" w:space="0" w:color="auto"/>
              </w:divBdr>
            </w:div>
            <w:div w:id="265624007">
              <w:marLeft w:val="0"/>
              <w:marRight w:val="0"/>
              <w:marTop w:val="0"/>
              <w:marBottom w:val="0"/>
              <w:divBdr>
                <w:top w:val="none" w:sz="0" w:space="0" w:color="auto"/>
                <w:left w:val="none" w:sz="0" w:space="0" w:color="auto"/>
                <w:bottom w:val="none" w:sz="0" w:space="0" w:color="auto"/>
                <w:right w:val="none" w:sz="0" w:space="0" w:color="auto"/>
              </w:divBdr>
            </w:div>
            <w:div w:id="101850191">
              <w:marLeft w:val="0"/>
              <w:marRight w:val="0"/>
              <w:marTop w:val="0"/>
              <w:marBottom w:val="0"/>
              <w:divBdr>
                <w:top w:val="none" w:sz="0" w:space="0" w:color="auto"/>
                <w:left w:val="none" w:sz="0" w:space="0" w:color="auto"/>
                <w:bottom w:val="none" w:sz="0" w:space="0" w:color="auto"/>
                <w:right w:val="none" w:sz="0" w:space="0" w:color="auto"/>
              </w:divBdr>
            </w:div>
            <w:div w:id="525678318">
              <w:marLeft w:val="0"/>
              <w:marRight w:val="0"/>
              <w:marTop w:val="0"/>
              <w:marBottom w:val="0"/>
              <w:divBdr>
                <w:top w:val="none" w:sz="0" w:space="0" w:color="auto"/>
                <w:left w:val="none" w:sz="0" w:space="0" w:color="auto"/>
                <w:bottom w:val="none" w:sz="0" w:space="0" w:color="auto"/>
                <w:right w:val="none" w:sz="0" w:space="0" w:color="auto"/>
              </w:divBdr>
            </w:div>
            <w:div w:id="139600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350032">
      <w:bodyDiv w:val="1"/>
      <w:marLeft w:val="0"/>
      <w:marRight w:val="0"/>
      <w:marTop w:val="0"/>
      <w:marBottom w:val="0"/>
      <w:divBdr>
        <w:top w:val="none" w:sz="0" w:space="0" w:color="auto"/>
        <w:left w:val="none" w:sz="0" w:space="0" w:color="auto"/>
        <w:bottom w:val="none" w:sz="0" w:space="0" w:color="auto"/>
        <w:right w:val="none" w:sz="0" w:space="0" w:color="auto"/>
      </w:divBdr>
      <w:divsChild>
        <w:div w:id="1587377027">
          <w:marLeft w:val="0"/>
          <w:marRight w:val="0"/>
          <w:marTop w:val="0"/>
          <w:marBottom w:val="0"/>
          <w:divBdr>
            <w:top w:val="none" w:sz="0" w:space="0" w:color="auto"/>
            <w:left w:val="none" w:sz="0" w:space="0" w:color="auto"/>
            <w:bottom w:val="none" w:sz="0" w:space="0" w:color="auto"/>
            <w:right w:val="none" w:sz="0" w:space="0" w:color="auto"/>
          </w:divBdr>
          <w:divsChild>
            <w:div w:id="662590795">
              <w:marLeft w:val="0"/>
              <w:marRight w:val="0"/>
              <w:marTop w:val="0"/>
              <w:marBottom w:val="0"/>
              <w:divBdr>
                <w:top w:val="none" w:sz="0" w:space="0" w:color="auto"/>
                <w:left w:val="none" w:sz="0" w:space="0" w:color="auto"/>
                <w:bottom w:val="none" w:sz="0" w:space="0" w:color="auto"/>
                <w:right w:val="none" w:sz="0" w:space="0" w:color="auto"/>
              </w:divBdr>
            </w:div>
            <w:div w:id="1163472120">
              <w:marLeft w:val="0"/>
              <w:marRight w:val="0"/>
              <w:marTop w:val="0"/>
              <w:marBottom w:val="0"/>
              <w:divBdr>
                <w:top w:val="none" w:sz="0" w:space="0" w:color="auto"/>
                <w:left w:val="none" w:sz="0" w:space="0" w:color="auto"/>
                <w:bottom w:val="none" w:sz="0" w:space="0" w:color="auto"/>
                <w:right w:val="none" w:sz="0" w:space="0" w:color="auto"/>
              </w:divBdr>
            </w:div>
            <w:div w:id="932931582">
              <w:marLeft w:val="0"/>
              <w:marRight w:val="0"/>
              <w:marTop w:val="0"/>
              <w:marBottom w:val="0"/>
              <w:divBdr>
                <w:top w:val="none" w:sz="0" w:space="0" w:color="auto"/>
                <w:left w:val="none" w:sz="0" w:space="0" w:color="auto"/>
                <w:bottom w:val="none" w:sz="0" w:space="0" w:color="auto"/>
                <w:right w:val="none" w:sz="0" w:space="0" w:color="auto"/>
              </w:divBdr>
            </w:div>
            <w:div w:id="329601664">
              <w:marLeft w:val="0"/>
              <w:marRight w:val="0"/>
              <w:marTop w:val="0"/>
              <w:marBottom w:val="0"/>
              <w:divBdr>
                <w:top w:val="none" w:sz="0" w:space="0" w:color="auto"/>
                <w:left w:val="none" w:sz="0" w:space="0" w:color="auto"/>
                <w:bottom w:val="none" w:sz="0" w:space="0" w:color="auto"/>
                <w:right w:val="none" w:sz="0" w:space="0" w:color="auto"/>
              </w:divBdr>
            </w:div>
            <w:div w:id="252708666">
              <w:marLeft w:val="0"/>
              <w:marRight w:val="0"/>
              <w:marTop w:val="0"/>
              <w:marBottom w:val="0"/>
              <w:divBdr>
                <w:top w:val="none" w:sz="0" w:space="0" w:color="auto"/>
                <w:left w:val="none" w:sz="0" w:space="0" w:color="auto"/>
                <w:bottom w:val="none" w:sz="0" w:space="0" w:color="auto"/>
                <w:right w:val="none" w:sz="0" w:space="0" w:color="auto"/>
              </w:divBdr>
            </w:div>
            <w:div w:id="1403874708">
              <w:marLeft w:val="0"/>
              <w:marRight w:val="0"/>
              <w:marTop w:val="0"/>
              <w:marBottom w:val="0"/>
              <w:divBdr>
                <w:top w:val="none" w:sz="0" w:space="0" w:color="auto"/>
                <w:left w:val="none" w:sz="0" w:space="0" w:color="auto"/>
                <w:bottom w:val="none" w:sz="0" w:space="0" w:color="auto"/>
                <w:right w:val="none" w:sz="0" w:space="0" w:color="auto"/>
              </w:divBdr>
            </w:div>
            <w:div w:id="1557887681">
              <w:marLeft w:val="0"/>
              <w:marRight w:val="0"/>
              <w:marTop w:val="0"/>
              <w:marBottom w:val="0"/>
              <w:divBdr>
                <w:top w:val="none" w:sz="0" w:space="0" w:color="auto"/>
                <w:left w:val="none" w:sz="0" w:space="0" w:color="auto"/>
                <w:bottom w:val="none" w:sz="0" w:space="0" w:color="auto"/>
                <w:right w:val="none" w:sz="0" w:space="0" w:color="auto"/>
              </w:divBdr>
            </w:div>
            <w:div w:id="1876194061">
              <w:marLeft w:val="0"/>
              <w:marRight w:val="0"/>
              <w:marTop w:val="0"/>
              <w:marBottom w:val="0"/>
              <w:divBdr>
                <w:top w:val="none" w:sz="0" w:space="0" w:color="auto"/>
                <w:left w:val="none" w:sz="0" w:space="0" w:color="auto"/>
                <w:bottom w:val="none" w:sz="0" w:space="0" w:color="auto"/>
                <w:right w:val="none" w:sz="0" w:space="0" w:color="auto"/>
              </w:divBdr>
            </w:div>
            <w:div w:id="1508638908">
              <w:marLeft w:val="0"/>
              <w:marRight w:val="0"/>
              <w:marTop w:val="0"/>
              <w:marBottom w:val="0"/>
              <w:divBdr>
                <w:top w:val="none" w:sz="0" w:space="0" w:color="auto"/>
                <w:left w:val="none" w:sz="0" w:space="0" w:color="auto"/>
                <w:bottom w:val="none" w:sz="0" w:space="0" w:color="auto"/>
                <w:right w:val="none" w:sz="0" w:space="0" w:color="auto"/>
              </w:divBdr>
            </w:div>
            <w:div w:id="1009791910">
              <w:marLeft w:val="0"/>
              <w:marRight w:val="0"/>
              <w:marTop w:val="0"/>
              <w:marBottom w:val="0"/>
              <w:divBdr>
                <w:top w:val="none" w:sz="0" w:space="0" w:color="auto"/>
                <w:left w:val="none" w:sz="0" w:space="0" w:color="auto"/>
                <w:bottom w:val="none" w:sz="0" w:space="0" w:color="auto"/>
                <w:right w:val="none" w:sz="0" w:space="0" w:color="auto"/>
              </w:divBdr>
            </w:div>
            <w:div w:id="2144808149">
              <w:marLeft w:val="0"/>
              <w:marRight w:val="0"/>
              <w:marTop w:val="0"/>
              <w:marBottom w:val="0"/>
              <w:divBdr>
                <w:top w:val="none" w:sz="0" w:space="0" w:color="auto"/>
                <w:left w:val="none" w:sz="0" w:space="0" w:color="auto"/>
                <w:bottom w:val="none" w:sz="0" w:space="0" w:color="auto"/>
                <w:right w:val="none" w:sz="0" w:space="0" w:color="auto"/>
              </w:divBdr>
            </w:div>
            <w:div w:id="1991278519">
              <w:marLeft w:val="0"/>
              <w:marRight w:val="0"/>
              <w:marTop w:val="0"/>
              <w:marBottom w:val="0"/>
              <w:divBdr>
                <w:top w:val="none" w:sz="0" w:space="0" w:color="auto"/>
                <w:left w:val="none" w:sz="0" w:space="0" w:color="auto"/>
                <w:bottom w:val="none" w:sz="0" w:space="0" w:color="auto"/>
                <w:right w:val="none" w:sz="0" w:space="0" w:color="auto"/>
              </w:divBdr>
            </w:div>
            <w:div w:id="1332871813">
              <w:marLeft w:val="0"/>
              <w:marRight w:val="0"/>
              <w:marTop w:val="0"/>
              <w:marBottom w:val="0"/>
              <w:divBdr>
                <w:top w:val="none" w:sz="0" w:space="0" w:color="auto"/>
                <w:left w:val="none" w:sz="0" w:space="0" w:color="auto"/>
                <w:bottom w:val="none" w:sz="0" w:space="0" w:color="auto"/>
                <w:right w:val="none" w:sz="0" w:space="0" w:color="auto"/>
              </w:divBdr>
            </w:div>
            <w:div w:id="525483463">
              <w:marLeft w:val="0"/>
              <w:marRight w:val="0"/>
              <w:marTop w:val="0"/>
              <w:marBottom w:val="0"/>
              <w:divBdr>
                <w:top w:val="none" w:sz="0" w:space="0" w:color="auto"/>
                <w:left w:val="none" w:sz="0" w:space="0" w:color="auto"/>
                <w:bottom w:val="none" w:sz="0" w:space="0" w:color="auto"/>
                <w:right w:val="none" w:sz="0" w:space="0" w:color="auto"/>
              </w:divBdr>
            </w:div>
            <w:div w:id="204758408">
              <w:marLeft w:val="0"/>
              <w:marRight w:val="0"/>
              <w:marTop w:val="0"/>
              <w:marBottom w:val="0"/>
              <w:divBdr>
                <w:top w:val="none" w:sz="0" w:space="0" w:color="auto"/>
                <w:left w:val="none" w:sz="0" w:space="0" w:color="auto"/>
                <w:bottom w:val="none" w:sz="0" w:space="0" w:color="auto"/>
                <w:right w:val="none" w:sz="0" w:space="0" w:color="auto"/>
              </w:divBdr>
            </w:div>
            <w:div w:id="1200900853">
              <w:marLeft w:val="0"/>
              <w:marRight w:val="0"/>
              <w:marTop w:val="0"/>
              <w:marBottom w:val="0"/>
              <w:divBdr>
                <w:top w:val="none" w:sz="0" w:space="0" w:color="auto"/>
                <w:left w:val="none" w:sz="0" w:space="0" w:color="auto"/>
                <w:bottom w:val="none" w:sz="0" w:space="0" w:color="auto"/>
                <w:right w:val="none" w:sz="0" w:space="0" w:color="auto"/>
              </w:divBdr>
            </w:div>
            <w:div w:id="658769565">
              <w:marLeft w:val="0"/>
              <w:marRight w:val="0"/>
              <w:marTop w:val="0"/>
              <w:marBottom w:val="0"/>
              <w:divBdr>
                <w:top w:val="none" w:sz="0" w:space="0" w:color="auto"/>
                <w:left w:val="none" w:sz="0" w:space="0" w:color="auto"/>
                <w:bottom w:val="none" w:sz="0" w:space="0" w:color="auto"/>
                <w:right w:val="none" w:sz="0" w:space="0" w:color="auto"/>
              </w:divBdr>
            </w:div>
            <w:div w:id="898252684">
              <w:marLeft w:val="0"/>
              <w:marRight w:val="0"/>
              <w:marTop w:val="0"/>
              <w:marBottom w:val="0"/>
              <w:divBdr>
                <w:top w:val="none" w:sz="0" w:space="0" w:color="auto"/>
                <w:left w:val="none" w:sz="0" w:space="0" w:color="auto"/>
                <w:bottom w:val="none" w:sz="0" w:space="0" w:color="auto"/>
                <w:right w:val="none" w:sz="0" w:space="0" w:color="auto"/>
              </w:divBdr>
            </w:div>
            <w:div w:id="9097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2688">
      <w:bodyDiv w:val="1"/>
      <w:marLeft w:val="0"/>
      <w:marRight w:val="0"/>
      <w:marTop w:val="0"/>
      <w:marBottom w:val="0"/>
      <w:divBdr>
        <w:top w:val="none" w:sz="0" w:space="0" w:color="auto"/>
        <w:left w:val="none" w:sz="0" w:space="0" w:color="auto"/>
        <w:bottom w:val="none" w:sz="0" w:space="0" w:color="auto"/>
        <w:right w:val="none" w:sz="0" w:space="0" w:color="auto"/>
      </w:divBdr>
      <w:divsChild>
        <w:div w:id="1697657153">
          <w:marLeft w:val="0"/>
          <w:marRight w:val="0"/>
          <w:marTop w:val="0"/>
          <w:marBottom w:val="0"/>
          <w:divBdr>
            <w:top w:val="none" w:sz="0" w:space="0" w:color="auto"/>
            <w:left w:val="none" w:sz="0" w:space="0" w:color="auto"/>
            <w:bottom w:val="none" w:sz="0" w:space="0" w:color="auto"/>
            <w:right w:val="none" w:sz="0" w:space="0" w:color="auto"/>
          </w:divBdr>
          <w:divsChild>
            <w:div w:id="1050881378">
              <w:marLeft w:val="0"/>
              <w:marRight w:val="0"/>
              <w:marTop w:val="0"/>
              <w:marBottom w:val="0"/>
              <w:divBdr>
                <w:top w:val="none" w:sz="0" w:space="0" w:color="auto"/>
                <w:left w:val="none" w:sz="0" w:space="0" w:color="auto"/>
                <w:bottom w:val="none" w:sz="0" w:space="0" w:color="auto"/>
                <w:right w:val="none" w:sz="0" w:space="0" w:color="auto"/>
              </w:divBdr>
            </w:div>
            <w:div w:id="330648100">
              <w:marLeft w:val="0"/>
              <w:marRight w:val="0"/>
              <w:marTop w:val="0"/>
              <w:marBottom w:val="0"/>
              <w:divBdr>
                <w:top w:val="none" w:sz="0" w:space="0" w:color="auto"/>
                <w:left w:val="none" w:sz="0" w:space="0" w:color="auto"/>
                <w:bottom w:val="none" w:sz="0" w:space="0" w:color="auto"/>
                <w:right w:val="none" w:sz="0" w:space="0" w:color="auto"/>
              </w:divBdr>
            </w:div>
            <w:div w:id="1605108987">
              <w:marLeft w:val="0"/>
              <w:marRight w:val="0"/>
              <w:marTop w:val="0"/>
              <w:marBottom w:val="0"/>
              <w:divBdr>
                <w:top w:val="none" w:sz="0" w:space="0" w:color="auto"/>
                <w:left w:val="none" w:sz="0" w:space="0" w:color="auto"/>
                <w:bottom w:val="none" w:sz="0" w:space="0" w:color="auto"/>
                <w:right w:val="none" w:sz="0" w:space="0" w:color="auto"/>
              </w:divBdr>
            </w:div>
            <w:div w:id="213929117">
              <w:marLeft w:val="0"/>
              <w:marRight w:val="0"/>
              <w:marTop w:val="0"/>
              <w:marBottom w:val="0"/>
              <w:divBdr>
                <w:top w:val="none" w:sz="0" w:space="0" w:color="auto"/>
                <w:left w:val="none" w:sz="0" w:space="0" w:color="auto"/>
                <w:bottom w:val="none" w:sz="0" w:space="0" w:color="auto"/>
                <w:right w:val="none" w:sz="0" w:space="0" w:color="auto"/>
              </w:divBdr>
            </w:div>
            <w:div w:id="1394695612">
              <w:marLeft w:val="0"/>
              <w:marRight w:val="0"/>
              <w:marTop w:val="0"/>
              <w:marBottom w:val="0"/>
              <w:divBdr>
                <w:top w:val="none" w:sz="0" w:space="0" w:color="auto"/>
                <w:left w:val="none" w:sz="0" w:space="0" w:color="auto"/>
                <w:bottom w:val="none" w:sz="0" w:space="0" w:color="auto"/>
                <w:right w:val="none" w:sz="0" w:space="0" w:color="auto"/>
              </w:divBdr>
            </w:div>
            <w:div w:id="708727961">
              <w:marLeft w:val="0"/>
              <w:marRight w:val="0"/>
              <w:marTop w:val="0"/>
              <w:marBottom w:val="0"/>
              <w:divBdr>
                <w:top w:val="none" w:sz="0" w:space="0" w:color="auto"/>
                <w:left w:val="none" w:sz="0" w:space="0" w:color="auto"/>
                <w:bottom w:val="none" w:sz="0" w:space="0" w:color="auto"/>
                <w:right w:val="none" w:sz="0" w:space="0" w:color="auto"/>
              </w:divBdr>
            </w:div>
            <w:div w:id="591160306">
              <w:marLeft w:val="0"/>
              <w:marRight w:val="0"/>
              <w:marTop w:val="0"/>
              <w:marBottom w:val="0"/>
              <w:divBdr>
                <w:top w:val="none" w:sz="0" w:space="0" w:color="auto"/>
                <w:left w:val="none" w:sz="0" w:space="0" w:color="auto"/>
                <w:bottom w:val="none" w:sz="0" w:space="0" w:color="auto"/>
                <w:right w:val="none" w:sz="0" w:space="0" w:color="auto"/>
              </w:divBdr>
            </w:div>
            <w:div w:id="1747723066">
              <w:marLeft w:val="0"/>
              <w:marRight w:val="0"/>
              <w:marTop w:val="0"/>
              <w:marBottom w:val="0"/>
              <w:divBdr>
                <w:top w:val="none" w:sz="0" w:space="0" w:color="auto"/>
                <w:left w:val="none" w:sz="0" w:space="0" w:color="auto"/>
                <w:bottom w:val="none" w:sz="0" w:space="0" w:color="auto"/>
                <w:right w:val="none" w:sz="0" w:space="0" w:color="auto"/>
              </w:divBdr>
            </w:div>
            <w:div w:id="94450251">
              <w:marLeft w:val="0"/>
              <w:marRight w:val="0"/>
              <w:marTop w:val="0"/>
              <w:marBottom w:val="0"/>
              <w:divBdr>
                <w:top w:val="none" w:sz="0" w:space="0" w:color="auto"/>
                <w:left w:val="none" w:sz="0" w:space="0" w:color="auto"/>
                <w:bottom w:val="none" w:sz="0" w:space="0" w:color="auto"/>
                <w:right w:val="none" w:sz="0" w:space="0" w:color="auto"/>
              </w:divBdr>
            </w:div>
            <w:div w:id="1993097294">
              <w:marLeft w:val="0"/>
              <w:marRight w:val="0"/>
              <w:marTop w:val="0"/>
              <w:marBottom w:val="0"/>
              <w:divBdr>
                <w:top w:val="none" w:sz="0" w:space="0" w:color="auto"/>
                <w:left w:val="none" w:sz="0" w:space="0" w:color="auto"/>
                <w:bottom w:val="none" w:sz="0" w:space="0" w:color="auto"/>
                <w:right w:val="none" w:sz="0" w:space="0" w:color="auto"/>
              </w:divBdr>
            </w:div>
            <w:div w:id="304940440">
              <w:marLeft w:val="0"/>
              <w:marRight w:val="0"/>
              <w:marTop w:val="0"/>
              <w:marBottom w:val="0"/>
              <w:divBdr>
                <w:top w:val="none" w:sz="0" w:space="0" w:color="auto"/>
                <w:left w:val="none" w:sz="0" w:space="0" w:color="auto"/>
                <w:bottom w:val="none" w:sz="0" w:space="0" w:color="auto"/>
                <w:right w:val="none" w:sz="0" w:space="0" w:color="auto"/>
              </w:divBdr>
            </w:div>
            <w:div w:id="567037210">
              <w:marLeft w:val="0"/>
              <w:marRight w:val="0"/>
              <w:marTop w:val="0"/>
              <w:marBottom w:val="0"/>
              <w:divBdr>
                <w:top w:val="none" w:sz="0" w:space="0" w:color="auto"/>
                <w:left w:val="none" w:sz="0" w:space="0" w:color="auto"/>
                <w:bottom w:val="none" w:sz="0" w:space="0" w:color="auto"/>
                <w:right w:val="none" w:sz="0" w:space="0" w:color="auto"/>
              </w:divBdr>
            </w:div>
            <w:div w:id="15977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845435">
      <w:bodyDiv w:val="1"/>
      <w:marLeft w:val="0"/>
      <w:marRight w:val="0"/>
      <w:marTop w:val="0"/>
      <w:marBottom w:val="0"/>
      <w:divBdr>
        <w:top w:val="none" w:sz="0" w:space="0" w:color="auto"/>
        <w:left w:val="none" w:sz="0" w:space="0" w:color="auto"/>
        <w:bottom w:val="none" w:sz="0" w:space="0" w:color="auto"/>
        <w:right w:val="none" w:sz="0" w:space="0" w:color="auto"/>
      </w:divBdr>
      <w:divsChild>
        <w:div w:id="1294406741">
          <w:marLeft w:val="0"/>
          <w:marRight w:val="0"/>
          <w:marTop w:val="0"/>
          <w:marBottom w:val="0"/>
          <w:divBdr>
            <w:top w:val="none" w:sz="0" w:space="0" w:color="auto"/>
            <w:left w:val="none" w:sz="0" w:space="0" w:color="auto"/>
            <w:bottom w:val="none" w:sz="0" w:space="0" w:color="auto"/>
            <w:right w:val="none" w:sz="0" w:space="0" w:color="auto"/>
          </w:divBdr>
          <w:divsChild>
            <w:div w:id="919020462">
              <w:marLeft w:val="0"/>
              <w:marRight w:val="0"/>
              <w:marTop w:val="0"/>
              <w:marBottom w:val="0"/>
              <w:divBdr>
                <w:top w:val="none" w:sz="0" w:space="0" w:color="auto"/>
                <w:left w:val="none" w:sz="0" w:space="0" w:color="auto"/>
                <w:bottom w:val="none" w:sz="0" w:space="0" w:color="auto"/>
                <w:right w:val="none" w:sz="0" w:space="0" w:color="auto"/>
              </w:divBdr>
            </w:div>
            <w:div w:id="1256210989">
              <w:marLeft w:val="0"/>
              <w:marRight w:val="0"/>
              <w:marTop w:val="0"/>
              <w:marBottom w:val="0"/>
              <w:divBdr>
                <w:top w:val="none" w:sz="0" w:space="0" w:color="auto"/>
                <w:left w:val="none" w:sz="0" w:space="0" w:color="auto"/>
                <w:bottom w:val="none" w:sz="0" w:space="0" w:color="auto"/>
                <w:right w:val="none" w:sz="0" w:space="0" w:color="auto"/>
              </w:divBdr>
            </w:div>
            <w:div w:id="1726023467">
              <w:marLeft w:val="0"/>
              <w:marRight w:val="0"/>
              <w:marTop w:val="0"/>
              <w:marBottom w:val="0"/>
              <w:divBdr>
                <w:top w:val="none" w:sz="0" w:space="0" w:color="auto"/>
                <w:left w:val="none" w:sz="0" w:space="0" w:color="auto"/>
                <w:bottom w:val="none" w:sz="0" w:space="0" w:color="auto"/>
                <w:right w:val="none" w:sz="0" w:space="0" w:color="auto"/>
              </w:divBdr>
            </w:div>
            <w:div w:id="2044280111">
              <w:marLeft w:val="0"/>
              <w:marRight w:val="0"/>
              <w:marTop w:val="0"/>
              <w:marBottom w:val="0"/>
              <w:divBdr>
                <w:top w:val="none" w:sz="0" w:space="0" w:color="auto"/>
                <w:left w:val="none" w:sz="0" w:space="0" w:color="auto"/>
                <w:bottom w:val="none" w:sz="0" w:space="0" w:color="auto"/>
                <w:right w:val="none" w:sz="0" w:space="0" w:color="auto"/>
              </w:divBdr>
            </w:div>
            <w:div w:id="1584147696">
              <w:marLeft w:val="0"/>
              <w:marRight w:val="0"/>
              <w:marTop w:val="0"/>
              <w:marBottom w:val="0"/>
              <w:divBdr>
                <w:top w:val="none" w:sz="0" w:space="0" w:color="auto"/>
                <w:left w:val="none" w:sz="0" w:space="0" w:color="auto"/>
                <w:bottom w:val="none" w:sz="0" w:space="0" w:color="auto"/>
                <w:right w:val="none" w:sz="0" w:space="0" w:color="auto"/>
              </w:divBdr>
            </w:div>
            <w:div w:id="326637924">
              <w:marLeft w:val="0"/>
              <w:marRight w:val="0"/>
              <w:marTop w:val="0"/>
              <w:marBottom w:val="0"/>
              <w:divBdr>
                <w:top w:val="none" w:sz="0" w:space="0" w:color="auto"/>
                <w:left w:val="none" w:sz="0" w:space="0" w:color="auto"/>
                <w:bottom w:val="none" w:sz="0" w:space="0" w:color="auto"/>
                <w:right w:val="none" w:sz="0" w:space="0" w:color="auto"/>
              </w:divBdr>
            </w:div>
            <w:div w:id="266278610">
              <w:marLeft w:val="0"/>
              <w:marRight w:val="0"/>
              <w:marTop w:val="0"/>
              <w:marBottom w:val="0"/>
              <w:divBdr>
                <w:top w:val="none" w:sz="0" w:space="0" w:color="auto"/>
                <w:left w:val="none" w:sz="0" w:space="0" w:color="auto"/>
                <w:bottom w:val="none" w:sz="0" w:space="0" w:color="auto"/>
                <w:right w:val="none" w:sz="0" w:space="0" w:color="auto"/>
              </w:divBdr>
            </w:div>
            <w:div w:id="2012219063">
              <w:marLeft w:val="0"/>
              <w:marRight w:val="0"/>
              <w:marTop w:val="0"/>
              <w:marBottom w:val="0"/>
              <w:divBdr>
                <w:top w:val="none" w:sz="0" w:space="0" w:color="auto"/>
                <w:left w:val="none" w:sz="0" w:space="0" w:color="auto"/>
                <w:bottom w:val="none" w:sz="0" w:space="0" w:color="auto"/>
                <w:right w:val="none" w:sz="0" w:space="0" w:color="auto"/>
              </w:divBdr>
            </w:div>
            <w:div w:id="688606357">
              <w:marLeft w:val="0"/>
              <w:marRight w:val="0"/>
              <w:marTop w:val="0"/>
              <w:marBottom w:val="0"/>
              <w:divBdr>
                <w:top w:val="none" w:sz="0" w:space="0" w:color="auto"/>
                <w:left w:val="none" w:sz="0" w:space="0" w:color="auto"/>
                <w:bottom w:val="none" w:sz="0" w:space="0" w:color="auto"/>
                <w:right w:val="none" w:sz="0" w:space="0" w:color="auto"/>
              </w:divBdr>
            </w:div>
            <w:div w:id="275211859">
              <w:marLeft w:val="0"/>
              <w:marRight w:val="0"/>
              <w:marTop w:val="0"/>
              <w:marBottom w:val="0"/>
              <w:divBdr>
                <w:top w:val="none" w:sz="0" w:space="0" w:color="auto"/>
                <w:left w:val="none" w:sz="0" w:space="0" w:color="auto"/>
                <w:bottom w:val="none" w:sz="0" w:space="0" w:color="auto"/>
                <w:right w:val="none" w:sz="0" w:space="0" w:color="auto"/>
              </w:divBdr>
            </w:div>
            <w:div w:id="695471311">
              <w:marLeft w:val="0"/>
              <w:marRight w:val="0"/>
              <w:marTop w:val="0"/>
              <w:marBottom w:val="0"/>
              <w:divBdr>
                <w:top w:val="none" w:sz="0" w:space="0" w:color="auto"/>
                <w:left w:val="none" w:sz="0" w:space="0" w:color="auto"/>
                <w:bottom w:val="none" w:sz="0" w:space="0" w:color="auto"/>
                <w:right w:val="none" w:sz="0" w:space="0" w:color="auto"/>
              </w:divBdr>
            </w:div>
            <w:div w:id="1637224216">
              <w:marLeft w:val="0"/>
              <w:marRight w:val="0"/>
              <w:marTop w:val="0"/>
              <w:marBottom w:val="0"/>
              <w:divBdr>
                <w:top w:val="none" w:sz="0" w:space="0" w:color="auto"/>
                <w:left w:val="none" w:sz="0" w:space="0" w:color="auto"/>
                <w:bottom w:val="none" w:sz="0" w:space="0" w:color="auto"/>
                <w:right w:val="none" w:sz="0" w:space="0" w:color="auto"/>
              </w:divBdr>
            </w:div>
            <w:div w:id="671418959">
              <w:marLeft w:val="0"/>
              <w:marRight w:val="0"/>
              <w:marTop w:val="0"/>
              <w:marBottom w:val="0"/>
              <w:divBdr>
                <w:top w:val="none" w:sz="0" w:space="0" w:color="auto"/>
                <w:left w:val="none" w:sz="0" w:space="0" w:color="auto"/>
                <w:bottom w:val="none" w:sz="0" w:space="0" w:color="auto"/>
                <w:right w:val="none" w:sz="0" w:space="0" w:color="auto"/>
              </w:divBdr>
            </w:div>
            <w:div w:id="183250525">
              <w:marLeft w:val="0"/>
              <w:marRight w:val="0"/>
              <w:marTop w:val="0"/>
              <w:marBottom w:val="0"/>
              <w:divBdr>
                <w:top w:val="none" w:sz="0" w:space="0" w:color="auto"/>
                <w:left w:val="none" w:sz="0" w:space="0" w:color="auto"/>
                <w:bottom w:val="none" w:sz="0" w:space="0" w:color="auto"/>
                <w:right w:val="none" w:sz="0" w:space="0" w:color="auto"/>
              </w:divBdr>
            </w:div>
            <w:div w:id="754084865">
              <w:marLeft w:val="0"/>
              <w:marRight w:val="0"/>
              <w:marTop w:val="0"/>
              <w:marBottom w:val="0"/>
              <w:divBdr>
                <w:top w:val="none" w:sz="0" w:space="0" w:color="auto"/>
                <w:left w:val="none" w:sz="0" w:space="0" w:color="auto"/>
                <w:bottom w:val="none" w:sz="0" w:space="0" w:color="auto"/>
                <w:right w:val="none" w:sz="0" w:space="0" w:color="auto"/>
              </w:divBdr>
            </w:div>
            <w:div w:id="191114278">
              <w:marLeft w:val="0"/>
              <w:marRight w:val="0"/>
              <w:marTop w:val="0"/>
              <w:marBottom w:val="0"/>
              <w:divBdr>
                <w:top w:val="none" w:sz="0" w:space="0" w:color="auto"/>
                <w:left w:val="none" w:sz="0" w:space="0" w:color="auto"/>
                <w:bottom w:val="none" w:sz="0" w:space="0" w:color="auto"/>
                <w:right w:val="none" w:sz="0" w:space="0" w:color="auto"/>
              </w:divBdr>
            </w:div>
            <w:div w:id="915044613">
              <w:marLeft w:val="0"/>
              <w:marRight w:val="0"/>
              <w:marTop w:val="0"/>
              <w:marBottom w:val="0"/>
              <w:divBdr>
                <w:top w:val="none" w:sz="0" w:space="0" w:color="auto"/>
                <w:left w:val="none" w:sz="0" w:space="0" w:color="auto"/>
                <w:bottom w:val="none" w:sz="0" w:space="0" w:color="auto"/>
                <w:right w:val="none" w:sz="0" w:space="0" w:color="auto"/>
              </w:divBdr>
            </w:div>
            <w:div w:id="1743676841">
              <w:marLeft w:val="0"/>
              <w:marRight w:val="0"/>
              <w:marTop w:val="0"/>
              <w:marBottom w:val="0"/>
              <w:divBdr>
                <w:top w:val="none" w:sz="0" w:space="0" w:color="auto"/>
                <w:left w:val="none" w:sz="0" w:space="0" w:color="auto"/>
                <w:bottom w:val="none" w:sz="0" w:space="0" w:color="auto"/>
                <w:right w:val="none" w:sz="0" w:space="0" w:color="auto"/>
              </w:divBdr>
            </w:div>
            <w:div w:id="827130376">
              <w:marLeft w:val="0"/>
              <w:marRight w:val="0"/>
              <w:marTop w:val="0"/>
              <w:marBottom w:val="0"/>
              <w:divBdr>
                <w:top w:val="none" w:sz="0" w:space="0" w:color="auto"/>
                <w:left w:val="none" w:sz="0" w:space="0" w:color="auto"/>
                <w:bottom w:val="none" w:sz="0" w:space="0" w:color="auto"/>
                <w:right w:val="none" w:sz="0" w:space="0" w:color="auto"/>
              </w:divBdr>
            </w:div>
            <w:div w:id="1954707455">
              <w:marLeft w:val="0"/>
              <w:marRight w:val="0"/>
              <w:marTop w:val="0"/>
              <w:marBottom w:val="0"/>
              <w:divBdr>
                <w:top w:val="none" w:sz="0" w:space="0" w:color="auto"/>
                <w:left w:val="none" w:sz="0" w:space="0" w:color="auto"/>
                <w:bottom w:val="none" w:sz="0" w:space="0" w:color="auto"/>
                <w:right w:val="none" w:sz="0" w:space="0" w:color="auto"/>
              </w:divBdr>
            </w:div>
            <w:div w:id="497120032">
              <w:marLeft w:val="0"/>
              <w:marRight w:val="0"/>
              <w:marTop w:val="0"/>
              <w:marBottom w:val="0"/>
              <w:divBdr>
                <w:top w:val="none" w:sz="0" w:space="0" w:color="auto"/>
                <w:left w:val="none" w:sz="0" w:space="0" w:color="auto"/>
                <w:bottom w:val="none" w:sz="0" w:space="0" w:color="auto"/>
                <w:right w:val="none" w:sz="0" w:space="0" w:color="auto"/>
              </w:divBdr>
            </w:div>
            <w:div w:id="847062013">
              <w:marLeft w:val="0"/>
              <w:marRight w:val="0"/>
              <w:marTop w:val="0"/>
              <w:marBottom w:val="0"/>
              <w:divBdr>
                <w:top w:val="none" w:sz="0" w:space="0" w:color="auto"/>
                <w:left w:val="none" w:sz="0" w:space="0" w:color="auto"/>
                <w:bottom w:val="none" w:sz="0" w:space="0" w:color="auto"/>
                <w:right w:val="none" w:sz="0" w:space="0" w:color="auto"/>
              </w:divBdr>
            </w:div>
            <w:div w:id="982276050">
              <w:marLeft w:val="0"/>
              <w:marRight w:val="0"/>
              <w:marTop w:val="0"/>
              <w:marBottom w:val="0"/>
              <w:divBdr>
                <w:top w:val="none" w:sz="0" w:space="0" w:color="auto"/>
                <w:left w:val="none" w:sz="0" w:space="0" w:color="auto"/>
                <w:bottom w:val="none" w:sz="0" w:space="0" w:color="auto"/>
                <w:right w:val="none" w:sz="0" w:space="0" w:color="auto"/>
              </w:divBdr>
            </w:div>
            <w:div w:id="1030106577">
              <w:marLeft w:val="0"/>
              <w:marRight w:val="0"/>
              <w:marTop w:val="0"/>
              <w:marBottom w:val="0"/>
              <w:divBdr>
                <w:top w:val="none" w:sz="0" w:space="0" w:color="auto"/>
                <w:left w:val="none" w:sz="0" w:space="0" w:color="auto"/>
                <w:bottom w:val="none" w:sz="0" w:space="0" w:color="auto"/>
                <w:right w:val="none" w:sz="0" w:space="0" w:color="auto"/>
              </w:divBdr>
            </w:div>
            <w:div w:id="1369725216">
              <w:marLeft w:val="0"/>
              <w:marRight w:val="0"/>
              <w:marTop w:val="0"/>
              <w:marBottom w:val="0"/>
              <w:divBdr>
                <w:top w:val="none" w:sz="0" w:space="0" w:color="auto"/>
                <w:left w:val="none" w:sz="0" w:space="0" w:color="auto"/>
                <w:bottom w:val="none" w:sz="0" w:space="0" w:color="auto"/>
                <w:right w:val="none" w:sz="0" w:space="0" w:color="auto"/>
              </w:divBdr>
            </w:div>
            <w:div w:id="1418863247">
              <w:marLeft w:val="0"/>
              <w:marRight w:val="0"/>
              <w:marTop w:val="0"/>
              <w:marBottom w:val="0"/>
              <w:divBdr>
                <w:top w:val="none" w:sz="0" w:space="0" w:color="auto"/>
                <w:left w:val="none" w:sz="0" w:space="0" w:color="auto"/>
                <w:bottom w:val="none" w:sz="0" w:space="0" w:color="auto"/>
                <w:right w:val="none" w:sz="0" w:space="0" w:color="auto"/>
              </w:divBdr>
            </w:div>
            <w:div w:id="1447851587">
              <w:marLeft w:val="0"/>
              <w:marRight w:val="0"/>
              <w:marTop w:val="0"/>
              <w:marBottom w:val="0"/>
              <w:divBdr>
                <w:top w:val="none" w:sz="0" w:space="0" w:color="auto"/>
                <w:left w:val="none" w:sz="0" w:space="0" w:color="auto"/>
                <w:bottom w:val="none" w:sz="0" w:space="0" w:color="auto"/>
                <w:right w:val="none" w:sz="0" w:space="0" w:color="auto"/>
              </w:divBdr>
            </w:div>
            <w:div w:id="110394931">
              <w:marLeft w:val="0"/>
              <w:marRight w:val="0"/>
              <w:marTop w:val="0"/>
              <w:marBottom w:val="0"/>
              <w:divBdr>
                <w:top w:val="none" w:sz="0" w:space="0" w:color="auto"/>
                <w:left w:val="none" w:sz="0" w:space="0" w:color="auto"/>
                <w:bottom w:val="none" w:sz="0" w:space="0" w:color="auto"/>
                <w:right w:val="none" w:sz="0" w:space="0" w:color="auto"/>
              </w:divBdr>
            </w:div>
            <w:div w:id="572013504">
              <w:marLeft w:val="0"/>
              <w:marRight w:val="0"/>
              <w:marTop w:val="0"/>
              <w:marBottom w:val="0"/>
              <w:divBdr>
                <w:top w:val="none" w:sz="0" w:space="0" w:color="auto"/>
                <w:left w:val="none" w:sz="0" w:space="0" w:color="auto"/>
                <w:bottom w:val="none" w:sz="0" w:space="0" w:color="auto"/>
                <w:right w:val="none" w:sz="0" w:space="0" w:color="auto"/>
              </w:divBdr>
            </w:div>
            <w:div w:id="1598364303">
              <w:marLeft w:val="0"/>
              <w:marRight w:val="0"/>
              <w:marTop w:val="0"/>
              <w:marBottom w:val="0"/>
              <w:divBdr>
                <w:top w:val="none" w:sz="0" w:space="0" w:color="auto"/>
                <w:left w:val="none" w:sz="0" w:space="0" w:color="auto"/>
                <w:bottom w:val="none" w:sz="0" w:space="0" w:color="auto"/>
                <w:right w:val="none" w:sz="0" w:space="0" w:color="auto"/>
              </w:divBdr>
            </w:div>
            <w:div w:id="1652907722">
              <w:marLeft w:val="0"/>
              <w:marRight w:val="0"/>
              <w:marTop w:val="0"/>
              <w:marBottom w:val="0"/>
              <w:divBdr>
                <w:top w:val="none" w:sz="0" w:space="0" w:color="auto"/>
                <w:left w:val="none" w:sz="0" w:space="0" w:color="auto"/>
                <w:bottom w:val="none" w:sz="0" w:space="0" w:color="auto"/>
                <w:right w:val="none" w:sz="0" w:space="0" w:color="auto"/>
              </w:divBdr>
            </w:div>
            <w:div w:id="28840930">
              <w:marLeft w:val="0"/>
              <w:marRight w:val="0"/>
              <w:marTop w:val="0"/>
              <w:marBottom w:val="0"/>
              <w:divBdr>
                <w:top w:val="none" w:sz="0" w:space="0" w:color="auto"/>
                <w:left w:val="none" w:sz="0" w:space="0" w:color="auto"/>
                <w:bottom w:val="none" w:sz="0" w:space="0" w:color="auto"/>
                <w:right w:val="none" w:sz="0" w:space="0" w:color="auto"/>
              </w:divBdr>
            </w:div>
            <w:div w:id="1201167205">
              <w:marLeft w:val="0"/>
              <w:marRight w:val="0"/>
              <w:marTop w:val="0"/>
              <w:marBottom w:val="0"/>
              <w:divBdr>
                <w:top w:val="none" w:sz="0" w:space="0" w:color="auto"/>
                <w:left w:val="none" w:sz="0" w:space="0" w:color="auto"/>
                <w:bottom w:val="none" w:sz="0" w:space="0" w:color="auto"/>
                <w:right w:val="none" w:sz="0" w:space="0" w:color="auto"/>
              </w:divBdr>
            </w:div>
            <w:div w:id="1663970675">
              <w:marLeft w:val="0"/>
              <w:marRight w:val="0"/>
              <w:marTop w:val="0"/>
              <w:marBottom w:val="0"/>
              <w:divBdr>
                <w:top w:val="none" w:sz="0" w:space="0" w:color="auto"/>
                <w:left w:val="none" w:sz="0" w:space="0" w:color="auto"/>
                <w:bottom w:val="none" w:sz="0" w:space="0" w:color="auto"/>
                <w:right w:val="none" w:sz="0" w:space="0" w:color="auto"/>
              </w:divBdr>
            </w:div>
            <w:div w:id="503398051">
              <w:marLeft w:val="0"/>
              <w:marRight w:val="0"/>
              <w:marTop w:val="0"/>
              <w:marBottom w:val="0"/>
              <w:divBdr>
                <w:top w:val="none" w:sz="0" w:space="0" w:color="auto"/>
                <w:left w:val="none" w:sz="0" w:space="0" w:color="auto"/>
                <w:bottom w:val="none" w:sz="0" w:space="0" w:color="auto"/>
                <w:right w:val="none" w:sz="0" w:space="0" w:color="auto"/>
              </w:divBdr>
            </w:div>
            <w:div w:id="2087336310">
              <w:marLeft w:val="0"/>
              <w:marRight w:val="0"/>
              <w:marTop w:val="0"/>
              <w:marBottom w:val="0"/>
              <w:divBdr>
                <w:top w:val="none" w:sz="0" w:space="0" w:color="auto"/>
                <w:left w:val="none" w:sz="0" w:space="0" w:color="auto"/>
                <w:bottom w:val="none" w:sz="0" w:space="0" w:color="auto"/>
                <w:right w:val="none" w:sz="0" w:space="0" w:color="auto"/>
              </w:divBdr>
            </w:div>
            <w:div w:id="146752906">
              <w:marLeft w:val="0"/>
              <w:marRight w:val="0"/>
              <w:marTop w:val="0"/>
              <w:marBottom w:val="0"/>
              <w:divBdr>
                <w:top w:val="none" w:sz="0" w:space="0" w:color="auto"/>
                <w:left w:val="none" w:sz="0" w:space="0" w:color="auto"/>
                <w:bottom w:val="none" w:sz="0" w:space="0" w:color="auto"/>
                <w:right w:val="none" w:sz="0" w:space="0" w:color="auto"/>
              </w:divBdr>
            </w:div>
            <w:div w:id="1628463050">
              <w:marLeft w:val="0"/>
              <w:marRight w:val="0"/>
              <w:marTop w:val="0"/>
              <w:marBottom w:val="0"/>
              <w:divBdr>
                <w:top w:val="none" w:sz="0" w:space="0" w:color="auto"/>
                <w:left w:val="none" w:sz="0" w:space="0" w:color="auto"/>
                <w:bottom w:val="none" w:sz="0" w:space="0" w:color="auto"/>
                <w:right w:val="none" w:sz="0" w:space="0" w:color="auto"/>
              </w:divBdr>
            </w:div>
            <w:div w:id="1738165026">
              <w:marLeft w:val="0"/>
              <w:marRight w:val="0"/>
              <w:marTop w:val="0"/>
              <w:marBottom w:val="0"/>
              <w:divBdr>
                <w:top w:val="none" w:sz="0" w:space="0" w:color="auto"/>
                <w:left w:val="none" w:sz="0" w:space="0" w:color="auto"/>
                <w:bottom w:val="none" w:sz="0" w:space="0" w:color="auto"/>
                <w:right w:val="none" w:sz="0" w:space="0" w:color="auto"/>
              </w:divBdr>
            </w:div>
            <w:div w:id="1929072381">
              <w:marLeft w:val="0"/>
              <w:marRight w:val="0"/>
              <w:marTop w:val="0"/>
              <w:marBottom w:val="0"/>
              <w:divBdr>
                <w:top w:val="none" w:sz="0" w:space="0" w:color="auto"/>
                <w:left w:val="none" w:sz="0" w:space="0" w:color="auto"/>
                <w:bottom w:val="none" w:sz="0" w:space="0" w:color="auto"/>
                <w:right w:val="none" w:sz="0" w:space="0" w:color="auto"/>
              </w:divBdr>
            </w:div>
            <w:div w:id="1623879751">
              <w:marLeft w:val="0"/>
              <w:marRight w:val="0"/>
              <w:marTop w:val="0"/>
              <w:marBottom w:val="0"/>
              <w:divBdr>
                <w:top w:val="none" w:sz="0" w:space="0" w:color="auto"/>
                <w:left w:val="none" w:sz="0" w:space="0" w:color="auto"/>
                <w:bottom w:val="none" w:sz="0" w:space="0" w:color="auto"/>
                <w:right w:val="none" w:sz="0" w:space="0" w:color="auto"/>
              </w:divBdr>
            </w:div>
            <w:div w:id="1875918385">
              <w:marLeft w:val="0"/>
              <w:marRight w:val="0"/>
              <w:marTop w:val="0"/>
              <w:marBottom w:val="0"/>
              <w:divBdr>
                <w:top w:val="none" w:sz="0" w:space="0" w:color="auto"/>
                <w:left w:val="none" w:sz="0" w:space="0" w:color="auto"/>
                <w:bottom w:val="none" w:sz="0" w:space="0" w:color="auto"/>
                <w:right w:val="none" w:sz="0" w:space="0" w:color="auto"/>
              </w:divBdr>
            </w:div>
            <w:div w:id="150757424">
              <w:marLeft w:val="0"/>
              <w:marRight w:val="0"/>
              <w:marTop w:val="0"/>
              <w:marBottom w:val="0"/>
              <w:divBdr>
                <w:top w:val="none" w:sz="0" w:space="0" w:color="auto"/>
                <w:left w:val="none" w:sz="0" w:space="0" w:color="auto"/>
                <w:bottom w:val="none" w:sz="0" w:space="0" w:color="auto"/>
                <w:right w:val="none" w:sz="0" w:space="0" w:color="auto"/>
              </w:divBdr>
            </w:div>
            <w:div w:id="1133057252">
              <w:marLeft w:val="0"/>
              <w:marRight w:val="0"/>
              <w:marTop w:val="0"/>
              <w:marBottom w:val="0"/>
              <w:divBdr>
                <w:top w:val="none" w:sz="0" w:space="0" w:color="auto"/>
                <w:left w:val="none" w:sz="0" w:space="0" w:color="auto"/>
                <w:bottom w:val="none" w:sz="0" w:space="0" w:color="auto"/>
                <w:right w:val="none" w:sz="0" w:space="0" w:color="auto"/>
              </w:divBdr>
            </w:div>
            <w:div w:id="1845051832">
              <w:marLeft w:val="0"/>
              <w:marRight w:val="0"/>
              <w:marTop w:val="0"/>
              <w:marBottom w:val="0"/>
              <w:divBdr>
                <w:top w:val="none" w:sz="0" w:space="0" w:color="auto"/>
                <w:left w:val="none" w:sz="0" w:space="0" w:color="auto"/>
                <w:bottom w:val="none" w:sz="0" w:space="0" w:color="auto"/>
                <w:right w:val="none" w:sz="0" w:space="0" w:color="auto"/>
              </w:divBdr>
            </w:div>
            <w:div w:id="1494222325">
              <w:marLeft w:val="0"/>
              <w:marRight w:val="0"/>
              <w:marTop w:val="0"/>
              <w:marBottom w:val="0"/>
              <w:divBdr>
                <w:top w:val="none" w:sz="0" w:space="0" w:color="auto"/>
                <w:left w:val="none" w:sz="0" w:space="0" w:color="auto"/>
                <w:bottom w:val="none" w:sz="0" w:space="0" w:color="auto"/>
                <w:right w:val="none" w:sz="0" w:space="0" w:color="auto"/>
              </w:divBdr>
            </w:div>
            <w:div w:id="597175502">
              <w:marLeft w:val="0"/>
              <w:marRight w:val="0"/>
              <w:marTop w:val="0"/>
              <w:marBottom w:val="0"/>
              <w:divBdr>
                <w:top w:val="none" w:sz="0" w:space="0" w:color="auto"/>
                <w:left w:val="none" w:sz="0" w:space="0" w:color="auto"/>
                <w:bottom w:val="none" w:sz="0" w:space="0" w:color="auto"/>
                <w:right w:val="none" w:sz="0" w:space="0" w:color="auto"/>
              </w:divBdr>
            </w:div>
            <w:div w:id="2007777578">
              <w:marLeft w:val="0"/>
              <w:marRight w:val="0"/>
              <w:marTop w:val="0"/>
              <w:marBottom w:val="0"/>
              <w:divBdr>
                <w:top w:val="none" w:sz="0" w:space="0" w:color="auto"/>
                <w:left w:val="none" w:sz="0" w:space="0" w:color="auto"/>
                <w:bottom w:val="none" w:sz="0" w:space="0" w:color="auto"/>
                <w:right w:val="none" w:sz="0" w:space="0" w:color="auto"/>
              </w:divBdr>
            </w:div>
            <w:div w:id="335428536">
              <w:marLeft w:val="0"/>
              <w:marRight w:val="0"/>
              <w:marTop w:val="0"/>
              <w:marBottom w:val="0"/>
              <w:divBdr>
                <w:top w:val="none" w:sz="0" w:space="0" w:color="auto"/>
                <w:left w:val="none" w:sz="0" w:space="0" w:color="auto"/>
                <w:bottom w:val="none" w:sz="0" w:space="0" w:color="auto"/>
                <w:right w:val="none" w:sz="0" w:space="0" w:color="auto"/>
              </w:divBdr>
            </w:div>
            <w:div w:id="500510467">
              <w:marLeft w:val="0"/>
              <w:marRight w:val="0"/>
              <w:marTop w:val="0"/>
              <w:marBottom w:val="0"/>
              <w:divBdr>
                <w:top w:val="none" w:sz="0" w:space="0" w:color="auto"/>
                <w:left w:val="none" w:sz="0" w:space="0" w:color="auto"/>
                <w:bottom w:val="none" w:sz="0" w:space="0" w:color="auto"/>
                <w:right w:val="none" w:sz="0" w:space="0" w:color="auto"/>
              </w:divBdr>
            </w:div>
            <w:div w:id="364913042">
              <w:marLeft w:val="0"/>
              <w:marRight w:val="0"/>
              <w:marTop w:val="0"/>
              <w:marBottom w:val="0"/>
              <w:divBdr>
                <w:top w:val="none" w:sz="0" w:space="0" w:color="auto"/>
                <w:left w:val="none" w:sz="0" w:space="0" w:color="auto"/>
                <w:bottom w:val="none" w:sz="0" w:space="0" w:color="auto"/>
                <w:right w:val="none" w:sz="0" w:space="0" w:color="auto"/>
              </w:divBdr>
            </w:div>
            <w:div w:id="1829327063">
              <w:marLeft w:val="0"/>
              <w:marRight w:val="0"/>
              <w:marTop w:val="0"/>
              <w:marBottom w:val="0"/>
              <w:divBdr>
                <w:top w:val="none" w:sz="0" w:space="0" w:color="auto"/>
                <w:left w:val="none" w:sz="0" w:space="0" w:color="auto"/>
                <w:bottom w:val="none" w:sz="0" w:space="0" w:color="auto"/>
                <w:right w:val="none" w:sz="0" w:space="0" w:color="auto"/>
              </w:divBdr>
            </w:div>
            <w:div w:id="1822231909">
              <w:marLeft w:val="0"/>
              <w:marRight w:val="0"/>
              <w:marTop w:val="0"/>
              <w:marBottom w:val="0"/>
              <w:divBdr>
                <w:top w:val="none" w:sz="0" w:space="0" w:color="auto"/>
                <w:left w:val="none" w:sz="0" w:space="0" w:color="auto"/>
                <w:bottom w:val="none" w:sz="0" w:space="0" w:color="auto"/>
                <w:right w:val="none" w:sz="0" w:space="0" w:color="auto"/>
              </w:divBdr>
            </w:div>
            <w:div w:id="1895458560">
              <w:marLeft w:val="0"/>
              <w:marRight w:val="0"/>
              <w:marTop w:val="0"/>
              <w:marBottom w:val="0"/>
              <w:divBdr>
                <w:top w:val="none" w:sz="0" w:space="0" w:color="auto"/>
                <w:left w:val="none" w:sz="0" w:space="0" w:color="auto"/>
                <w:bottom w:val="none" w:sz="0" w:space="0" w:color="auto"/>
                <w:right w:val="none" w:sz="0" w:space="0" w:color="auto"/>
              </w:divBdr>
            </w:div>
            <w:div w:id="269749966">
              <w:marLeft w:val="0"/>
              <w:marRight w:val="0"/>
              <w:marTop w:val="0"/>
              <w:marBottom w:val="0"/>
              <w:divBdr>
                <w:top w:val="none" w:sz="0" w:space="0" w:color="auto"/>
                <w:left w:val="none" w:sz="0" w:space="0" w:color="auto"/>
                <w:bottom w:val="none" w:sz="0" w:space="0" w:color="auto"/>
                <w:right w:val="none" w:sz="0" w:space="0" w:color="auto"/>
              </w:divBdr>
            </w:div>
            <w:div w:id="164365553">
              <w:marLeft w:val="0"/>
              <w:marRight w:val="0"/>
              <w:marTop w:val="0"/>
              <w:marBottom w:val="0"/>
              <w:divBdr>
                <w:top w:val="none" w:sz="0" w:space="0" w:color="auto"/>
                <w:left w:val="none" w:sz="0" w:space="0" w:color="auto"/>
                <w:bottom w:val="none" w:sz="0" w:space="0" w:color="auto"/>
                <w:right w:val="none" w:sz="0" w:space="0" w:color="auto"/>
              </w:divBdr>
            </w:div>
            <w:div w:id="648217389">
              <w:marLeft w:val="0"/>
              <w:marRight w:val="0"/>
              <w:marTop w:val="0"/>
              <w:marBottom w:val="0"/>
              <w:divBdr>
                <w:top w:val="none" w:sz="0" w:space="0" w:color="auto"/>
                <w:left w:val="none" w:sz="0" w:space="0" w:color="auto"/>
                <w:bottom w:val="none" w:sz="0" w:space="0" w:color="auto"/>
                <w:right w:val="none" w:sz="0" w:space="0" w:color="auto"/>
              </w:divBdr>
            </w:div>
            <w:div w:id="1362628061">
              <w:marLeft w:val="0"/>
              <w:marRight w:val="0"/>
              <w:marTop w:val="0"/>
              <w:marBottom w:val="0"/>
              <w:divBdr>
                <w:top w:val="none" w:sz="0" w:space="0" w:color="auto"/>
                <w:left w:val="none" w:sz="0" w:space="0" w:color="auto"/>
                <w:bottom w:val="none" w:sz="0" w:space="0" w:color="auto"/>
                <w:right w:val="none" w:sz="0" w:space="0" w:color="auto"/>
              </w:divBdr>
            </w:div>
            <w:div w:id="1758401909">
              <w:marLeft w:val="0"/>
              <w:marRight w:val="0"/>
              <w:marTop w:val="0"/>
              <w:marBottom w:val="0"/>
              <w:divBdr>
                <w:top w:val="none" w:sz="0" w:space="0" w:color="auto"/>
                <w:left w:val="none" w:sz="0" w:space="0" w:color="auto"/>
                <w:bottom w:val="none" w:sz="0" w:space="0" w:color="auto"/>
                <w:right w:val="none" w:sz="0" w:space="0" w:color="auto"/>
              </w:divBdr>
            </w:div>
            <w:div w:id="768236958">
              <w:marLeft w:val="0"/>
              <w:marRight w:val="0"/>
              <w:marTop w:val="0"/>
              <w:marBottom w:val="0"/>
              <w:divBdr>
                <w:top w:val="none" w:sz="0" w:space="0" w:color="auto"/>
                <w:left w:val="none" w:sz="0" w:space="0" w:color="auto"/>
                <w:bottom w:val="none" w:sz="0" w:space="0" w:color="auto"/>
                <w:right w:val="none" w:sz="0" w:space="0" w:color="auto"/>
              </w:divBdr>
            </w:div>
            <w:div w:id="267395942">
              <w:marLeft w:val="0"/>
              <w:marRight w:val="0"/>
              <w:marTop w:val="0"/>
              <w:marBottom w:val="0"/>
              <w:divBdr>
                <w:top w:val="none" w:sz="0" w:space="0" w:color="auto"/>
                <w:left w:val="none" w:sz="0" w:space="0" w:color="auto"/>
                <w:bottom w:val="none" w:sz="0" w:space="0" w:color="auto"/>
                <w:right w:val="none" w:sz="0" w:space="0" w:color="auto"/>
              </w:divBdr>
            </w:div>
            <w:div w:id="352532443">
              <w:marLeft w:val="0"/>
              <w:marRight w:val="0"/>
              <w:marTop w:val="0"/>
              <w:marBottom w:val="0"/>
              <w:divBdr>
                <w:top w:val="none" w:sz="0" w:space="0" w:color="auto"/>
                <w:left w:val="none" w:sz="0" w:space="0" w:color="auto"/>
                <w:bottom w:val="none" w:sz="0" w:space="0" w:color="auto"/>
                <w:right w:val="none" w:sz="0" w:space="0" w:color="auto"/>
              </w:divBdr>
            </w:div>
            <w:div w:id="1833790097">
              <w:marLeft w:val="0"/>
              <w:marRight w:val="0"/>
              <w:marTop w:val="0"/>
              <w:marBottom w:val="0"/>
              <w:divBdr>
                <w:top w:val="none" w:sz="0" w:space="0" w:color="auto"/>
                <w:left w:val="none" w:sz="0" w:space="0" w:color="auto"/>
                <w:bottom w:val="none" w:sz="0" w:space="0" w:color="auto"/>
                <w:right w:val="none" w:sz="0" w:space="0" w:color="auto"/>
              </w:divBdr>
            </w:div>
            <w:div w:id="1445154266">
              <w:marLeft w:val="0"/>
              <w:marRight w:val="0"/>
              <w:marTop w:val="0"/>
              <w:marBottom w:val="0"/>
              <w:divBdr>
                <w:top w:val="none" w:sz="0" w:space="0" w:color="auto"/>
                <w:left w:val="none" w:sz="0" w:space="0" w:color="auto"/>
                <w:bottom w:val="none" w:sz="0" w:space="0" w:color="auto"/>
                <w:right w:val="none" w:sz="0" w:space="0" w:color="auto"/>
              </w:divBdr>
            </w:div>
            <w:div w:id="1324625358">
              <w:marLeft w:val="0"/>
              <w:marRight w:val="0"/>
              <w:marTop w:val="0"/>
              <w:marBottom w:val="0"/>
              <w:divBdr>
                <w:top w:val="none" w:sz="0" w:space="0" w:color="auto"/>
                <w:left w:val="none" w:sz="0" w:space="0" w:color="auto"/>
                <w:bottom w:val="none" w:sz="0" w:space="0" w:color="auto"/>
                <w:right w:val="none" w:sz="0" w:space="0" w:color="auto"/>
              </w:divBdr>
            </w:div>
            <w:div w:id="1326860736">
              <w:marLeft w:val="0"/>
              <w:marRight w:val="0"/>
              <w:marTop w:val="0"/>
              <w:marBottom w:val="0"/>
              <w:divBdr>
                <w:top w:val="none" w:sz="0" w:space="0" w:color="auto"/>
                <w:left w:val="none" w:sz="0" w:space="0" w:color="auto"/>
                <w:bottom w:val="none" w:sz="0" w:space="0" w:color="auto"/>
                <w:right w:val="none" w:sz="0" w:space="0" w:color="auto"/>
              </w:divBdr>
            </w:div>
            <w:div w:id="1778602502">
              <w:marLeft w:val="0"/>
              <w:marRight w:val="0"/>
              <w:marTop w:val="0"/>
              <w:marBottom w:val="0"/>
              <w:divBdr>
                <w:top w:val="none" w:sz="0" w:space="0" w:color="auto"/>
                <w:left w:val="none" w:sz="0" w:space="0" w:color="auto"/>
                <w:bottom w:val="none" w:sz="0" w:space="0" w:color="auto"/>
                <w:right w:val="none" w:sz="0" w:space="0" w:color="auto"/>
              </w:divBdr>
            </w:div>
            <w:div w:id="1278685373">
              <w:marLeft w:val="0"/>
              <w:marRight w:val="0"/>
              <w:marTop w:val="0"/>
              <w:marBottom w:val="0"/>
              <w:divBdr>
                <w:top w:val="none" w:sz="0" w:space="0" w:color="auto"/>
                <w:left w:val="none" w:sz="0" w:space="0" w:color="auto"/>
                <w:bottom w:val="none" w:sz="0" w:space="0" w:color="auto"/>
                <w:right w:val="none" w:sz="0" w:space="0" w:color="auto"/>
              </w:divBdr>
            </w:div>
            <w:div w:id="1395667389">
              <w:marLeft w:val="0"/>
              <w:marRight w:val="0"/>
              <w:marTop w:val="0"/>
              <w:marBottom w:val="0"/>
              <w:divBdr>
                <w:top w:val="none" w:sz="0" w:space="0" w:color="auto"/>
                <w:left w:val="none" w:sz="0" w:space="0" w:color="auto"/>
                <w:bottom w:val="none" w:sz="0" w:space="0" w:color="auto"/>
                <w:right w:val="none" w:sz="0" w:space="0" w:color="auto"/>
              </w:divBdr>
            </w:div>
            <w:div w:id="1077362815">
              <w:marLeft w:val="0"/>
              <w:marRight w:val="0"/>
              <w:marTop w:val="0"/>
              <w:marBottom w:val="0"/>
              <w:divBdr>
                <w:top w:val="none" w:sz="0" w:space="0" w:color="auto"/>
                <w:left w:val="none" w:sz="0" w:space="0" w:color="auto"/>
                <w:bottom w:val="none" w:sz="0" w:space="0" w:color="auto"/>
                <w:right w:val="none" w:sz="0" w:space="0" w:color="auto"/>
              </w:divBdr>
            </w:div>
            <w:div w:id="1766923341">
              <w:marLeft w:val="0"/>
              <w:marRight w:val="0"/>
              <w:marTop w:val="0"/>
              <w:marBottom w:val="0"/>
              <w:divBdr>
                <w:top w:val="none" w:sz="0" w:space="0" w:color="auto"/>
                <w:left w:val="none" w:sz="0" w:space="0" w:color="auto"/>
                <w:bottom w:val="none" w:sz="0" w:space="0" w:color="auto"/>
                <w:right w:val="none" w:sz="0" w:space="0" w:color="auto"/>
              </w:divBdr>
            </w:div>
            <w:div w:id="1339772682">
              <w:marLeft w:val="0"/>
              <w:marRight w:val="0"/>
              <w:marTop w:val="0"/>
              <w:marBottom w:val="0"/>
              <w:divBdr>
                <w:top w:val="none" w:sz="0" w:space="0" w:color="auto"/>
                <w:left w:val="none" w:sz="0" w:space="0" w:color="auto"/>
                <w:bottom w:val="none" w:sz="0" w:space="0" w:color="auto"/>
                <w:right w:val="none" w:sz="0" w:space="0" w:color="auto"/>
              </w:divBdr>
            </w:div>
            <w:div w:id="1497307107">
              <w:marLeft w:val="0"/>
              <w:marRight w:val="0"/>
              <w:marTop w:val="0"/>
              <w:marBottom w:val="0"/>
              <w:divBdr>
                <w:top w:val="none" w:sz="0" w:space="0" w:color="auto"/>
                <w:left w:val="none" w:sz="0" w:space="0" w:color="auto"/>
                <w:bottom w:val="none" w:sz="0" w:space="0" w:color="auto"/>
                <w:right w:val="none" w:sz="0" w:space="0" w:color="auto"/>
              </w:divBdr>
            </w:div>
            <w:div w:id="1858813335">
              <w:marLeft w:val="0"/>
              <w:marRight w:val="0"/>
              <w:marTop w:val="0"/>
              <w:marBottom w:val="0"/>
              <w:divBdr>
                <w:top w:val="none" w:sz="0" w:space="0" w:color="auto"/>
                <w:left w:val="none" w:sz="0" w:space="0" w:color="auto"/>
                <w:bottom w:val="none" w:sz="0" w:space="0" w:color="auto"/>
                <w:right w:val="none" w:sz="0" w:space="0" w:color="auto"/>
              </w:divBdr>
            </w:div>
            <w:div w:id="1473906498">
              <w:marLeft w:val="0"/>
              <w:marRight w:val="0"/>
              <w:marTop w:val="0"/>
              <w:marBottom w:val="0"/>
              <w:divBdr>
                <w:top w:val="none" w:sz="0" w:space="0" w:color="auto"/>
                <w:left w:val="none" w:sz="0" w:space="0" w:color="auto"/>
                <w:bottom w:val="none" w:sz="0" w:space="0" w:color="auto"/>
                <w:right w:val="none" w:sz="0" w:space="0" w:color="auto"/>
              </w:divBdr>
            </w:div>
            <w:div w:id="1787382518">
              <w:marLeft w:val="0"/>
              <w:marRight w:val="0"/>
              <w:marTop w:val="0"/>
              <w:marBottom w:val="0"/>
              <w:divBdr>
                <w:top w:val="none" w:sz="0" w:space="0" w:color="auto"/>
                <w:left w:val="none" w:sz="0" w:space="0" w:color="auto"/>
                <w:bottom w:val="none" w:sz="0" w:space="0" w:color="auto"/>
                <w:right w:val="none" w:sz="0" w:space="0" w:color="auto"/>
              </w:divBdr>
            </w:div>
            <w:div w:id="1273126762">
              <w:marLeft w:val="0"/>
              <w:marRight w:val="0"/>
              <w:marTop w:val="0"/>
              <w:marBottom w:val="0"/>
              <w:divBdr>
                <w:top w:val="none" w:sz="0" w:space="0" w:color="auto"/>
                <w:left w:val="none" w:sz="0" w:space="0" w:color="auto"/>
                <w:bottom w:val="none" w:sz="0" w:space="0" w:color="auto"/>
                <w:right w:val="none" w:sz="0" w:space="0" w:color="auto"/>
              </w:divBdr>
            </w:div>
            <w:div w:id="2012022313">
              <w:marLeft w:val="0"/>
              <w:marRight w:val="0"/>
              <w:marTop w:val="0"/>
              <w:marBottom w:val="0"/>
              <w:divBdr>
                <w:top w:val="none" w:sz="0" w:space="0" w:color="auto"/>
                <w:left w:val="none" w:sz="0" w:space="0" w:color="auto"/>
                <w:bottom w:val="none" w:sz="0" w:space="0" w:color="auto"/>
                <w:right w:val="none" w:sz="0" w:space="0" w:color="auto"/>
              </w:divBdr>
            </w:div>
            <w:div w:id="1414931182">
              <w:marLeft w:val="0"/>
              <w:marRight w:val="0"/>
              <w:marTop w:val="0"/>
              <w:marBottom w:val="0"/>
              <w:divBdr>
                <w:top w:val="none" w:sz="0" w:space="0" w:color="auto"/>
                <w:left w:val="none" w:sz="0" w:space="0" w:color="auto"/>
                <w:bottom w:val="none" w:sz="0" w:space="0" w:color="auto"/>
                <w:right w:val="none" w:sz="0" w:space="0" w:color="auto"/>
              </w:divBdr>
            </w:div>
            <w:div w:id="380522620">
              <w:marLeft w:val="0"/>
              <w:marRight w:val="0"/>
              <w:marTop w:val="0"/>
              <w:marBottom w:val="0"/>
              <w:divBdr>
                <w:top w:val="none" w:sz="0" w:space="0" w:color="auto"/>
                <w:left w:val="none" w:sz="0" w:space="0" w:color="auto"/>
                <w:bottom w:val="none" w:sz="0" w:space="0" w:color="auto"/>
                <w:right w:val="none" w:sz="0" w:space="0" w:color="auto"/>
              </w:divBdr>
            </w:div>
            <w:div w:id="1209537611">
              <w:marLeft w:val="0"/>
              <w:marRight w:val="0"/>
              <w:marTop w:val="0"/>
              <w:marBottom w:val="0"/>
              <w:divBdr>
                <w:top w:val="none" w:sz="0" w:space="0" w:color="auto"/>
                <w:left w:val="none" w:sz="0" w:space="0" w:color="auto"/>
                <w:bottom w:val="none" w:sz="0" w:space="0" w:color="auto"/>
                <w:right w:val="none" w:sz="0" w:space="0" w:color="auto"/>
              </w:divBdr>
            </w:div>
            <w:div w:id="125587231">
              <w:marLeft w:val="0"/>
              <w:marRight w:val="0"/>
              <w:marTop w:val="0"/>
              <w:marBottom w:val="0"/>
              <w:divBdr>
                <w:top w:val="none" w:sz="0" w:space="0" w:color="auto"/>
                <w:left w:val="none" w:sz="0" w:space="0" w:color="auto"/>
                <w:bottom w:val="none" w:sz="0" w:space="0" w:color="auto"/>
                <w:right w:val="none" w:sz="0" w:space="0" w:color="auto"/>
              </w:divBdr>
            </w:div>
            <w:div w:id="1976442450">
              <w:marLeft w:val="0"/>
              <w:marRight w:val="0"/>
              <w:marTop w:val="0"/>
              <w:marBottom w:val="0"/>
              <w:divBdr>
                <w:top w:val="none" w:sz="0" w:space="0" w:color="auto"/>
                <w:left w:val="none" w:sz="0" w:space="0" w:color="auto"/>
                <w:bottom w:val="none" w:sz="0" w:space="0" w:color="auto"/>
                <w:right w:val="none" w:sz="0" w:space="0" w:color="auto"/>
              </w:divBdr>
            </w:div>
            <w:div w:id="1148550844">
              <w:marLeft w:val="0"/>
              <w:marRight w:val="0"/>
              <w:marTop w:val="0"/>
              <w:marBottom w:val="0"/>
              <w:divBdr>
                <w:top w:val="none" w:sz="0" w:space="0" w:color="auto"/>
                <w:left w:val="none" w:sz="0" w:space="0" w:color="auto"/>
                <w:bottom w:val="none" w:sz="0" w:space="0" w:color="auto"/>
                <w:right w:val="none" w:sz="0" w:space="0" w:color="auto"/>
              </w:divBdr>
            </w:div>
            <w:div w:id="787968322">
              <w:marLeft w:val="0"/>
              <w:marRight w:val="0"/>
              <w:marTop w:val="0"/>
              <w:marBottom w:val="0"/>
              <w:divBdr>
                <w:top w:val="none" w:sz="0" w:space="0" w:color="auto"/>
                <w:left w:val="none" w:sz="0" w:space="0" w:color="auto"/>
                <w:bottom w:val="none" w:sz="0" w:space="0" w:color="auto"/>
                <w:right w:val="none" w:sz="0" w:space="0" w:color="auto"/>
              </w:divBdr>
            </w:div>
            <w:div w:id="147938975">
              <w:marLeft w:val="0"/>
              <w:marRight w:val="0"/>
              <w:marTop w:val="0"/>
              <w:marBottom w:val="0"/>
              <w:divBdr>
                <w:top w:val="none" w:sz="0" w:space="0" w:color="auto"/>
                <w:left w:val="none" w:sz="0" w:space="0" w:color="auto"/>
                <w:bottom w:val="none" w:sz="0" w:space="0" w:color="auto"/>
                <w:right w:val="none" w:sz="0" w:space="0" w:color="auto"/>
              </w:divBdr>
            </w:div>
            <w:div w:id="717319021">
              <w:marLeft w:val="0"/>
              <w:marRight w:val="0"/>
              <w:marTop w:val="0"/>
              <w:marBottom w:val="0"/>
              <w:divBdr>
                <w:top w:val="none" w:sz="0" w:space="0" w:color="auto"/>
                <w:left w:val="none" w:sz="0" w:space="0" w:color="auto"/>
                <w:bottom w:val="none" w:sz="0" w:space="0" w:color="auto"/>
                <w:right w:val="none" w:sz="0" w:space="0" w:color="auto"/>
              </w:divBdr>
            </w:div>
            <w:div w:id="1677731915">
              <w:marLeft w:val="0"/>
              <w:marRight w:val="0"/>
              <w:marTop w:val="0"/>
              <w:marBottom w:val="0"/>
              <w:divBdr>
                <w:top w:val="none" w:sz="0" w:space="0" w:color="auto"/>
                <w:left w:val="none" w:sz="0" w:space="0" w:color="auto"/>
                <w:bottom w:val="none" w:sz="0" w:space="0" w:color="auto"/>
                <w:right w:val="none" w:sz="0" w:space="0" w:color="auto"/>
              </w:divBdr>
            </w:div>
            <w:div w:id="1439763280">
              <w:marLeft w:val="0"/>
              <w:marRight w:val="0"/>
              <w:marTop w:val="0"/>
              <w:marBottom w:val="0"/>
              <w:divBdr>
                <w:top w:val="none" w:sz="0" w:space="0" w:color="auto"/>
                <w:left w:val="none" w:sz="0" w:space="0" w:color="auto"/>
                <w:bottom w:val="none" w:sz="0" w:space="0" w:color="auto"/>
                <w:right w:val="none" w:sz="0" w:space="0" w:color="auto"/>
              </w:divBdr>
            </w:div>
            <w:div w:id="113450862">
              <w:marLeft w:val="0"/>
              <w:marRight w:val="0"/>
              <w:marTop w:val="0"/>
              <w:marBottom w:val="0"/>
              <w:divBdr>
                <w:top w:val="none" w:sz="0" w:space="0" w:color="auto"/>
                <w:left w:val="none" w:sz="0" w:space="0" w:color="auto"/>
                <w:bottom w:val="none" w:sz="0" w:space="0" w:color="auto"/>
                <w:right w:val="none" w:sz="0" w:space="0" w:color="auto"/>
              </w:divBdr>
            </w:div>
            <w:div w:id="1461998914">
              <w:marLeft w:val="0"/>
              <w:marRight w:val="0"/>
              <w:marTop w:val="0"/>
              <w:marBottom w:val="0"/>
              <w:divBdr>
                <w:top w:val="none" w:sz="0" w:space="0" w:color="auto"/>
                <w:left w:val="none" w:sz="0" w:space="0" w:color="auto"/>
                <w:bottom w:val="none" w:sz="0" w:space="0" w:color="auto"/>
                <w:right w:val="none" w:sz="0" w:space="0" w:color="auto"/>
              </w:divBdr>
            </w:div>
            <w:div w:id="1597597342">
              <w:marLeft w:val="0"/>
              <w:marRight w:val="0"/>
              <w:marTop w:val="0"/>
              <w:marBottom w:val="0"/>
              <w:divBdr>
                <w:top w:val="none" w:sz="0" w:space="0" w:color="auto"/>
                <w:left w:val="none" w:sz="0" w:space="0" w:color="auto"/>
                <w:bottom w:val="none" w:sz="0" w:space="0" w:color="auto"/>
                <w:right w:val="none" w:sz="0" w:space="0" w:color="auto"/>
              </w:divBdr>
            </w:div>
            <w:div w:id="177840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091732">
      <w:bodyDiv w:val="1"/>
      <w:marLeft w:val="0"/>
      <w:marRight w:val="0"/>
      <w:marTop w:val="0"/>
      <w:marBottom w:val="0"/>
      <w:divBdr>
        <w:top w:val="none" w:sz="0" w:space="0" w:color="auto"/>
        <w:left w:val="none" w:sz="0" w:space="0" w:color="auto"/>
        <w:bottom w:val="none" w:sz="0" w:space="0" w:color="auto"/>
        <w:right w:val="none" w:sz="0" w:space="0" w:color="auto"/>
      </w:divBdr>
      <w:divsChild>
        <w:div w:id="690835929">
          <w:marLeft w:val="0"/>
          <w:marRight w:val="0"/>
          <w:marTop w:val="0"/>
          <w:marBottom w:val="0"/>
          <w:divBdr>
            <w:top w:val="none" w:sz="0" w:space="0" w:color="auto"/>
            <w:left w:val="none" w:sz="0" w:space="0" w:color="auto"/>
            <w:bottom w:val="none" w:sz="0" w:space="0" w:color="auto"/>
            <w:right w:val="none" w:sz="0" w:space="0" w:color="auto"/>
          </w:divBdr>
          <w:divsChild>
            <w:div w:id="192115858">
              <w:marLeft w:val="0"/>
              <w:marRight w:val="0"/>
              <w:marTop w:val="0"/>
              <w:marBottom w:val="0"/>
              <w:divBdr>
                <w:top w:val="none" w:sz="0" w:space="0" w:color="auto"/>
                <w:left w:val="none" w:sz="0" w:space="0" w:color="auto"/>
                <w:bottom w:val="none" w:sz="0" w:space="0" w:color="auto"/>
                <w:right w:val="none" w:sz="0" w:space="0" w:color="auto"/>
              </w:divBdr>
            </w:div>
            <w:div w:id="508180723">
              <w:marLeft w:val="0"/>
              <w:marRight w:val="0"/>
              <w:marTop w:val="0"/>
              <w:marBottom w:val="0"/>
              <w:divBdr>
                <w:top w:val="none" w:sz="0" w:space="0" w:color="auto"/>
                <w:left w:val="none" w:sz="0" w:space="0" w:color="auto"/>
                <w:bottom w:val="none" w:sz="0" w:space="0" w:color="auto"/>
                <w:right w:val="none" w:sz="0" w:space="0" w:color="auto"/>
              </w:divBdr>
            </w:div>
            <w:div w:id="1685596942">
              <w:marLeft w:val="0"/>
              <w:marRight w:val="0"/>
              <w:marTop w:val="0"/>
              <w:marBottom w:val="0"/>
              <w:divBdr>
                <w:top w:val="none" w:sz="0" w:space="0" w:color="auto"/>
                <w:left w:val="none" w:sz="0" w:space="0" w:color="auto"/>
                <w:bottom w:val="none" w:sz="0" w:space="0" w:color="auto"/>
                <w:right w:val="none" w:sz="0" w:space="0" w:color="auto"/>
              </w:divBdr>
            </w:div>
            <w:div w:id="1214929814">
              <w:marLeft w:val="0"/>
              <w:marRight w:val="0"/>
              <w:marTop w:val="0"/>
              <w:marBottom w:val="0"/>
              <w:divBdr>
                <w:top w:val="none" w:sz="0" w:space="0" w:color="auto"/>
                <w:left w:val="none" w:sz="0" w:space="0" w:color="auto"/>
                <w:bottom w:val="none" w:sz="0" w:space="0" w:color="auto"/>
                <w:right w:val="none" w:sz="0" w:space="0" w:color="auto"/>
              </w:divBdr>
            </w:div>
            <w:div w:id="557935000">
              <w:marLeft w:val="0"/>
              <w:marRight w:val="0"/>
              <w:marTop w:val="0"/>
              <w:marBottom w:val="0"/>
              <w:divBdr>
                <w:top w:val="none" w:sz="0" w:space="0" w:color="auto"/>
                <w:left w:val="none" w:sz="0" w:space="0" w:color="auto"/>
                <w:bottom w:val="none" w:sz="0" w:space="0" w:color="auto"/>
                <w:right w:val="none" w:sz="0" w:space="0" w:color="auto"/>
              </w:divBdr>
            </w:div>
            <w:div w:id="526941536">
              <w:marLeft w:val="0"/>
              <w:marRight w:val="0"/>
              <w:marTop w:val="0"/>
              <w:marBottom w:val="0"/>
              <w:divBdr>
                <w:top w:val="none" w:sz="0" w:space="0" w:color="auto"/>
                <w:left w:val="none" w:sz="0" w:space="0" w:color="auto"/>
                <w:bottom w:val="none" w:sz="0" w:space="0" w:color="auto"/>
                <w:right w:val="none" w:sz="0" w:space="0" w:color="auto"/>
              </w:divBdr>
            </w:div>
            <w:div w:id="2134399131">
              <w:marLeft w:val="0"/>
              <w:marRight w:val="0"/>
              <w:marTop w:val="0"/>
              <w:marBottom w:val="0"/>
              <w:divBdr>
                <w:top w:val="none" w:sz="0" w:space="0" w:color="auto"/>
                <w:left w:val="none" w:sz="0" w:space="0" w:color="auto"/>
                <w:bottom w:val="none" w:sz="0" w:space="0" w:color="auto"/>
                <w:right w:val="none" w:sz="0" w:space="0" w:color="auto"/>
              </w:divBdr>
            </w:div>
            <w:div w:id="1512792604">
              <w:marLeft w:val="0"/>
              <w:marRight w:val="0"/>
              <w:marTop w:val="0"/>
              <w:marBottom w:val="0"/>
              <w:divBdr>
                <w:top w:val="none" w:sz="0" w:space="0" w:color="auto"/>
                <w:left w:val="none" w:sz="0" w:space="0" w:color="auto"/>
                <w:bottom w:val="none" w:sz="0" w:space="0" w:color="auto"/>
                <w:right w:val="none" w:sz="0" w:space="0" w:color="auto"/>
              </w:divBdr>
            </w:div>
            <w:div w:id="1879660687">
              <w:marLeft w:val="0"/>
              <w:marRight w:val="0"/>
              <w:marTop w:val="0"/>
              <w:marBottom w:val="0"/>
              <w:divBdr>
                <w:top w:val="none" w:sz="0" w:space="0" w:color="auto"/>
                <w:left w:val="none" w:sz="0" w:space="0" w:color="auto"/>
                <w:bottom w:val="none" w:sz="0" w:space="0" w:color="auto"/>
                <w:right w:val="none" w:sz="0" w:space="0" w:color="auto"/>
              </w:divBdr>
            </w:div>
            <w:div w:id="2110924872">
              <w:marLeft w:val="0"/>
              <w:marRight w:val="0"/>
              <w:marTop w:val="0"/>
              <w:marBottom w:val="0"/>
              <w:divBdr>
                <w:top w:val="none" w:sz="0" w:space="0" w:color="auto"/>
                <w:left w:val="none" w:sz="0" w:space="0" w:color="auto"/>
                <w:bottom w:val="none" w:sz="0" w:space="0" w:color="auto"/>
                <w:right w:val="none" w:sz="0" w:space="0" w:color="auto"/>
              </w:divBdr>
            </w:div>
            <w:div w:id="1733113759">
              <w:marLeft w:val="0"/>
              <w:marRight w:val="0"/>
              <w:marTop w:val="0"/>
              <w:marBottom w:val="0"/>
              <w:divBdr>
                <w:top w:val="none" w:sz="0" w:space="0" w:color="auto"/>
                <w:left w:val="none" w:sz="0" w:space="0" w:color="auto"/>
                <w:bottom w:val="none" w:sz="0" w:space="0" w:color="auto"/>
                <w:right w:val="none" w:sz="0" w:space="0" w:color="auto"/>
              </w:divBdr>
            </w:div>
            <w:div w:id="1476727080">
              <w:marLeft w:val="0"/>
              <w:marRight w:val="0"/>
              <w:marTop w:val="0"/>
              <w:marBottom w:val="0"/>
              <w:divBdr>
                <w:top w:val="none" w:sz="0" w:space="0" w:color="auto"/>
                <w:left w:val="none" w:sz="0" w:space="0" w:color="auto"/>
                <w:bottom w:val="none" w:sz="0" w:space="0" w:color="auto"/>
                <w:right w:val="none" w:sz="0" w:space="0" w:color="auto"/>
              </w:divBdr>
            </w:div>
            <w:div w:id="842477672">
              <w:marLeft w:val="0"/>
              <w:marRight w:val="0"/>
              <w:marTop w:val="0"/>
              <w:marBottom w:val="0"/>
              <w:divBdr>
                <w:top w:val="none" w:sz="0" w:space="0" w:color="auto"/>
                <w:left w:val="none" w:sz="0" w:space="0" w:color="auto"/>
                <w:bottom w:val="none" w:sz="0" w:space="0" w:color="auto"/>
                <w:right w:val="none" w:sz="0" w:space="0" w:color="auto"/>
              </w:divBdr>
            </w:div>
            <w:div w:id="171800563">
              <w:marLeft w:val="0"/>
              <w:marRight w:val="0"/>
              <w:marTop w:val="0"/>
              <w:marBottom w:val="0"/>
              <w:divBdr>
                <w:top w:val="none" w:sz="0" w:space="0" w:color="auto"/>
                <w:left w:val="none" w:sz="0" w:space="0" w:color="auto"/>
                <w:bottom w:val="none" w:sz="0" w:space="0" w:color="auto"/>
                <w:right w:val="none" w:sz="0" w:space="0" w:color="auto"/>
              </w:divBdr>
            </w:div>
            <w:div w:id="1077098535">
              <w:marLeft w:val="0"/>
              <w:marRight w:val="0"/>
              <w:marTop w:val="0"/>
              <w:marBottom w:val="0"/>
              <w:divBdr>
                <w:top w:val="none" w:sz="0" w:space="0" w:color="auto"/>
                <w:left w:val="none" w:sz="0" w:space="0" w:color="auto"/>
                <w:bottom w:val="none" w:sz="0" w:space="0" w:color="auto"/>
                <w:right w:val="none" w:sz="0" w:space="0" w:color="auto"/>
              </w:divBdr>
            </w:div>
            <w:div w:id="1278415947">
              <w:marLeft w:val="0"/>
              <w:marRight w:val="0"/>
              <w:marTop w:val="0"/>
              <w:marBottom w:val="0"/>
              <w:divBdr>
                <w:top w:val="none" w:sz="0" w:space="0" w:color="auto"/>
                <w:left w:val="none" w:sz="0" w:space="0" w:color="auto"/>
                <w:bottom w:val="none" w:sz="0" w:space="0" w:color="auto"/>
                <w:right w:val="none" w:sz="0" w:space="0" w:color="auto"/>
              </w:divBdr>
            </w:div>
            <w:div w:id="449865416">
              <w:marLeft w:val="0"/>
              <w:marRight w:val="0"/>
              <w:marTop w:val="0"/>
              <w:marBottom w:val="0"/>
              <w:divBdr>
                <w:top w:val="none" w:sz="0" w:space="0" w:color="auto"/>
                <w:left w:val="none" w:sz="0" w:space="0" w:color="auto"/>
                <w:bottom w:val="none" w:sz="0" w:space="0" w:color="auto"/>
                <w:right w:val="none" w:sz="0" w:space="0" w:color="auto"/>
              </w:divBdr>
            </w:div>
            <w:div w:id="751465091">
              <w:marLeft w:val="0"/>
              <w:marRight w:val="0"/>
              <w:marTop w:val="0"/>
              <w:marBottom w:val="0"/>
              <w:divBdr>
                <w:top w:val="none" w:sz="0" w:space="0" w:color="auto"/>
                <w:left w:val="none" w:sz="0" w:space="0" w:color="auto"/>
                <w:bottom w:val="none" w:sz="0" w:space="0" w:color="auto"/>
                <w:right w:val="none" w:sz="0" w:space="0" w:color="auto"/>
              </w:divBdr>
            </w:div>
            <w:div w:id="1031687305">
              <w:marLeft w:val="0"/>
              <w:marRight w:val="0"/>
              <w:marTop w:val="0"/>
              <w:marBottom w:val="0"/>
              <w:divBdr>
                <w:top w:val="none" w:sz="0" w:space="0" w:color="auto"/>
                <w:left w:val="none" w:sz="0" w:space="0" w:color="auto"/>
                <w:bottom w:val="none" w:sz="0" w:space="0" w:color="auto"/>
                <w:right w:val="none" w:sz="0" w:space="0" w:color="auto"/>
              </w:divBdr>
            </w:div>
            <w:div w:id="1165632101">
              <w:marLeft w:val="0"/>
              <w:marRight w:val="0"/>
              <w:marTop w:val="0"/>
              <w:marBottom w:val="0"/>
              <w:divBdr>
                <w:top w:val="none" w:sz="0" w:space="0" w:color="auto"/>
                <w:left w:val="none" w:sz="0" w:space="0" w:color="auto"/>
                <w:bottom w:val="none" w:sz="0" w:space="0" w:color="auto"/>
                <w:right w:val="none" w:sz="0" w:space="0" w:color="auto"/>
              </w:divBdr>
            </w:div>
            <w:div w:id="122357459">
              <w:marLeft w:val="0"/>
              <w:marRight w:val="0"/>
              <w:marTop w:val="0"/>
              <w:marBottom w:val="0"/>
              <w:divBdr>
                <w:top w:val="none" w:sz="0" w:space="0" w:color="auto"/>
                <w:left w:val="none" w:sz="0" w:space="0" w:color="auto"/>
                <w:bottom w:val="none" w:sz="0" w:space="0" w:color="auto"/>
                <w:right w:val="none" w:sz="0" w:space="0" w:color="auto"/>
              </w:divBdr>
            </w:div>
            <w:div w:id="1132139310">
              <w:marLeft w:val="0"/>
              <w:marRight w:val="0"/>
              <w:marTop w:val="0"/>
              <w:marBottom w:val="0"/>
              <w:divBdr>
                <w:top w:val="none" w:sz="0" w:space="0" w:color="auto"/>
                <w:left w:val="none" w:sz="0" w:space="0" w:color="auto"/>
                <w:bottom w:val="none" w:sz="0" w:space="0" w:color="auto"/>
                <w:right w:val="none" w:sz="0" w:space="0" w:color="auto"/>
              </w:divBdr>
            </w:div>
            <w:div w:id="1803039959">
              <w:marLeft w:val="0"/>
              <w:marRight w:val="0"/>
              <w:marTop w:val="0"/>
              <w:marBottom w:val="0"/>
              <w:divBdr>
                <w:top w:val="none" w:sz="0" w:space="0" w:color="auto"/>
                <w:left w:val="none" w:sz="0" w:space="0" w:color="auto"/>
                <w:bottom w:val="none" w:sz="0" w:space="0" w:color="auto"/>
                <w:right w:val="none" w:sz="0" w:space="0" w:color="auto"/>
              </w:divBdr>
            </w:div>
            <w:div w:id="1131442370">
              <w:marLeft w:val="0"/>
              <w:marRight w:val="0"/>
              <w:marTop w:val="0"/>
              <w:marBottom w:val="0"/>
              <w:divBdr>
                <w:top w:val="none" w:sz="0" w:space="0" w:color="auto"/>
                <w:left w:val="none" w:sz="0" w:space="0" w:color="auto"/>
                <w:bottom w:val="none" w:sz="0" w:space="0" w:color="auto"/>
                <w:right w:val="none" w:sz="0" w:space="0" w:color="auto"/>
              </w:divBdr>
            </w:div>
            <w:div w:id="1989433730">
              <w:marLeft w:val="0"/>
              <w:marRight w:val="0"/>
              <w:marTop w:val="0"/>
              <w:marBottom w:val="0"/>
              <w:divBdr>
                <w:top w:val="none" w:sz="0" w:space="0" w:color="auto"/>
                <w:left w:val="none" w:sz="0" w:space="0" w:color="auto"/>
                <w:bottom w:val="none" w:sz="0" w:space="0" w:color="auto"/>
                <w:right w:val="none" w:sz="0" w:space="0" w:color="auto"/>
              </w:divBdr>
            </w:div>
            <w:div w:id="1976444655">
              <w:marLeft w:val="0"/>
              <w:marRight w:val="0"/>
              <w:marTop w:val="0"/>
              <w:marBottom w:val="0"/>
              <w:divBdr>
                <w:top w:val="none" w:sz="0" w:space="0" w:color="auto"/>
                <w:left w:val="none" w:sz="0" w:space="0" w:color="auto"/>
                <w:bottom w:val="none" w:sz="0" w:space="0" w:color="auto"/>
                <w:right w:val="none" w:sz="0" w:space="0" w:color="auto"/>
              </w:divBdr>
            </w:div>
            <w:div w:id="857546688">
              <w:marLeft w:val="0"/>
              <w:marRight w:val="0"/>
              <w:marTop w:val="0"/>
              <w:marBottom w:val="0"/>
              <w:divBdr>
                <w:top w:val="none" w:sz="0" w:space="0" w:color="auto"/>
                <w:left w:val="none" w:sz="0" w:space="0" w:color="auto"/>
                <w:bottom w:val="none" w:sz="0" w:space="0" w:color="auto"/>
                <w:right w:val="none" w:sz="0" w:space="0" w:color="auto"/>
              </w:divBdr>
            </w:div>
            <w:div w:id="689910746">
              <w:marLeft w:val="0"/>
              <w:marRight w:val="0"/>
              <w:marTop w:val="0"/>
              <w:marBottom w:val="0"/>
              <w:divBdr>
                <w:top w:val="none" w:sz="0" w:space="0" w:color="auto"/>
                <w:left w:val="none" w:sz="0" w:space="0" w:color="auto"/>
                <w:bottom w:val="none" w:sz="0" w:space="0" w:color="auto"/>
                <w:right w:val="none" w:sz="0" w:space="0" w:color="auto"/>
              </w:divBdr>
            </w:div>
            <w:div w:id="1555316548">
              <w:marLeft w:val="0"/>
              <w:marRight w:val="0"/>
              <w:marTop w:val="0"/>
              <w:marBottom w:val="0"/>
              <w:divBdr>
                <w:top w:val="none" w:sz="0" w:space="0" w:color="auto"/>
                <w:left w:val="none" w:sz="0" w:space="0" w:color="auto"/>
                <w:bottom w:val="none" w:sz="0" w:space="0" w:color="auto"/>
                <w:right w:val="none" w:sz="0" w:space="0" w:color="auto"/>
              </w:divBdr>
            </w:div>
            <w:div w:id="799110529">
              <w:marLeft w:val="0"/>
              <w:marRight w:val="0"/>
              <w:marTop w:val="0"/>
              <w:marBottom w:val="0"/>
              <w:divBdr>
                <w:top w:val="none" w:sz="0" w:space="0" w:color="auto"/>
                <w:left w:val="none" w:sz="0" w:space="0" w:color="auto"/>
                <w:bottom w:val="none" w:sz="0" w:space="0" w:color="auto"/>
                <w:right w:val="none" w:sz="0" w:space="0" w:color="auto"/>
              </w:divBdr>
            </w:div>
            <w:div w:id="188586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10725">
      <w:bodyDiv w:val="1"/>
      <w:marLeft w:val="0"/>
      <w:marRight w:val="0"/>
      <w:marTop w:val="0"/>
      <w:marBottom w:val="0"/>
      <w:divBdr>
        <w:top w:val="none" w:sz="0" w:space="0" w:color="auto"/>
        <w:left w:val="none" w:sz="0" w:space="0" w:color="auto"/>
        <w:bottom w:val="none" w:sz="0" w:space="0" w:color="auto"/>
        <w:right w:val="none" w:sz="0" w:space="0" w:color="auto"/>
      </w:divBdr>
      <w:divsChild>
        <w:div w:id="1454712328">
          <w:marLeft w:val="0"/>
          <w:marRight w:val="0"/>
          <w:marTop w:val="0"/>
          <w:marBottom w:val="0"/>
          <w:divBdr>
            <w:top w:val="none" w:sz="0" w:space="0" w:color="auto"/>
            <w:left w:val="none" w:sz="0" w:space="0" w:color="auto"/>
            <w:bottom w:val="none" w:sz="0" w:space="0" w:color="auto"/>
            <w:right w:val="none" w:sz="0" w:space="0" w:color="auto"/>
          </w:divBdr>
          <w:divsChild>
            <w:div w:id="900603410">
              <w:marLeft w:val="0"/>
              <w:marRight w:val="0"/>
              <w:marTop w:val="0"/>
              <w:marBottom w:val="0"/>
              <w:divBdr>
                <w:top w:val="none" w:sz="0" w:space="0" w:color="auto"/>
                <w:left w:val="none" w:sz="0" w:space="0" w:color="auto"/>
                <w:bottom w:val="none" w:sz="0" w:space="0" w:color="auto"/>
                <w:right w:val="none" w:sz="0" w:space="0" w:color="auto"/>
              </w:divBdr>
            </w:div>
            <w:div w:id="742222306">
              <w:marLeft w:val="0"/>
              <w:marRight w:val="0"/>
              <w:marTop w:val="0"/>
              <w:marBottom w:val="0"/>
              <w:divBdr>
                <w:top w:val="none" w:sz="0" w:space="0" w:color="auto"/>
                <w:left w:val="none" w:sz="0" w:space="0" w:color="auto"/>
                <w:bottom w:val="none" w:sz="0" w:space="0" w:color="auto"/>
                <w:right w:val="none" w:sz="0" w:space="0" w:color="auto"/>
              </w:divBdr>
            </w:div>
            <w:div w:id="400518569">
              <w:marLeft w:val="0"/>
              <w:marRight w:val="0"/>
              <w:marTop w:val="0"/>
              <w:marBottom w:val="0"/>
              <w:divBdr>
                <w:top w:val="none" w:sz="0" w:space="0" w:color="auto"/>
                <w:left w:val="none" w:sz="0" w:space="0" w:color="auto"/>
                <w:bottom w:val="none" w:sz="0" w:space="0" w:color="auto"/>
                <w:right w:val="none" w:sz="0" w:space="0" w:color="auto"/>
              </w:divBdr>
            </w:div>
            <w:div w:id="251396259">
              <w:marLeft w:val="0"/>
              <w:marRight w:val="0"/>
              <w:marTop w:val="0"/>
              <w:marBottom w:val="0"/>
              <w:divBdr>
                <w:top w:val="none" w:sz="0" w:space="0" w:color="auto"/>
                <w:left w:val="none" w:sz="0" w:space="0" w:color="auto"/>
                <w:bottom w:val="none" w:sz="0" w:space="0" w:color="auto"/>
                <w:right w:val="none" w:sz="0" w:space="0" w:color="auto"/>
              </w:divBdr>
            </w:div>
            <w:div w:id="1900358261">
              <w:marLeft w:val="0"/>
              <w:marRight w:val="0"/>
              <w:marTop w:val="0"/>
              <w:marBottom w:val="0"/>
              <w:divBdr>
                <w:top w:val="none" w:sz="0" w:space="0" w:color="auto"/>
                <w:left w:val="none" w:sz="0" w:space="0" w:color="auto"/>
                <w:bottom w:val="none" w:sz="0" w:space="0" w:color="auto"/>
                <w:right w:val="none" w:sz="0" w:space="0" w:color="auto"/>
              </w:divBdr>
            </w:div>
            <w:div w:id="1846894874">
              <w:marLeft w:val="0"/>
              <w:marRight w:val="0"/>
              <w:marTop w:val="0"/>
              <w:marBottom w:val="0"/>
              <w:divBdr>
                <w:top w:val="none" w:sz="0" w:space="0" w:color="auto"/>
                <w:left w:val="none" w:sz="0" w:space="0" w:color="auto"/>
                <w:bottom w:val="none" w:sz="0" w:space="0" w:color="auto"/>
                <w:right w:val="none" w:sz="0" w:space="0" w:color="auto"/>
              </w:divBdr>
            </w:div>
            <w:div w:id="1100221437">
              <w:marLeft w:val="0"/>
              <w:marRight w:val="0"/>
              <w:marTop w:val="0"/>
              <w:marBottom w:val="0"/>
              <w:divBdr>
                <w:top w:val="none" w:sz="0" w:space="0" w:color="auto"/>
                <w:left w:val="none" w:sz="0" w:space="0" w:color="auto"/>
                <w:bottom w:val="none" w:sz="0" w:space="0" w:color="auto"/>
                <w:right w:val="none" w:sz="0" w:space="0" w:color="auto"/>
              </w:divBdr>
            </w:div>
            <w:div w:id="1718623607">
              <w:marLeft w:val="0"/>
              <w:marRight w:val="0"/>
              <w:marTop w:val="0"/>
              <w:marBottom w:val="0"/>
              <w:divBdr>
                <w:top w:val="none" w:sz="0" w:space="0" w:color="auto"/>
                <w:left w:val="none" w:sz="0" w:space="0" w:color="auto"/>
                <w:bottom w:val="none" w:sz="0" w:space="0" w:color="auto"/>
                <w:right w:val="none" w:sz="0" w:space="0" w:color="auto"/>
              </w:divBdr>
            </w:div>
            <w:div w:id="1692488071">
              <w:marLeft w:val="0"/>
              <w:marRight w:val="0"/>
              <w:marTop w:val="0"/>
              <w:marBottom w:val="0"/>
              <w:divBdr>
                <w:top w:val="none" w:sz="0" w:space="0" w:color="auto"/>
                <w:left w:val="none" w:sz="0" w:space="0" w:color="auto"/>
                <w:bottom w:val="none" w:sz="0" w:space="0" w:color="auto"/>
                <w:right w:val="none" w:sz="0" w:space="0" w:color="auto"/>
              </w:divBdr>
            </w:div>
            <w:div w:id="1166483751">
              <w:marLeft w:val="0"/>
              <w:marRight w:val="0"/>
              <w:marTop w:val="0"/>
              <w:marBottom w:val="0"/>
              <w:divBdr>
                <w:top w:val="none" w:sz="0" w:space="0" w:color="auto"/>
                <w:left w:val="none" w:sz="0" w:space="0" w:color="auto"/>
                <w:bottom w:val="none" w:sz="0" w:space="0" w:color="auto"/>
                <w:right w:val="none" w:sz="0" w:space="0" w:color="auto"/>
              </w:divBdr>
            </w:div>
            <w:div w:id="1854145293">
              <w:marLeft w:val="0"/>
              <w:marRight w:val="0"/>
              <w:marTop w:val="0"/>
              <w:marBottom w:val="0"/>
              <w:divBdr>
                <w:top w:val="none" w:sz="0" w:space="0" w:color="auto"/>
                <w:left w:val="none" w:sz="0" w:space="0" w:color="auto"/>
                <w:bottom w:val="none" w:sz="0" w:space="0" w:color="auto"/>
                <w:right w:val="none" w:sz="0" w:space="0" w:color="auto"/>
              </w:divBdr>
            </w:div>
            <w:div w:id="137579130">
              <w:marLeft w:val="0"/>
              <w:marRight w:val="0"/>
              <w:marTop w:val="0"/>
              <w:marBottom w:val="0"/>
              <w:divBdr>
                <w:top w:val="none" w:sz="0" w:space="0" w:color="auto"/>
                <w:left w:val="none" w:sz="0" w:space="0" w:color="auto"/>
                <w:bottom w:val="none" w:sz="0" w:space="0" w:color="auto"/>
                <w:right w:val="none" w:sz="0" w:space="0" w:color="auto"/>
              </w:divBdr>
            </w:div>
            <w:div w:id="1452436092">
              <w:marLeft w:val="0"/>
              <w:marRight w:val="0"/>
              <w:marTop w:val="0"/>
              <w:marBottom w:val="0"/>
              <w:divBdr>
                <w:top w:val="none" w:sz="0" w:space="0" w:color="auto"/>
                <w:left w:val="none" w:sz="0" w:space="0" w:color="auto"/>
                <w:bottom w:val="none" w:sz="0" w:space="0" w:color="auto"/>
                <w:right w:val="none" w:sz="0" w:space="0" w:color="auto"/>
              </w:divBdr>
            </w:div>
            <w:div w:id="1254702706">
              <w:marLeft w:val="0"/>
              <w:marRight w:val="0"/>
              <w:marTop w:val="0"/>
              <w:marBottom w:val="0"/>
              <w:divBdr>
                <w:top w:val="none" w:sz="0" w:space="0" w:color="auto"/>
                <w:left w:val="none" w:sz="0" w:space="0" w:color="auto"/>
                <w:bottom w:val="none" w:sz="0" w:space="0" w:color="auto"/>
                <w:right w:val="none" w:sz="0" w:space="0" w:color="auto"/>
              </w:divBdr>
            </w:div>
            <w:div w:id="1010837570">
              <w:marLeft w:val="0"/>
              <w:marRight w:val="0"/>
              <w:marTop w:val="0"/>
              <w:marBottom w:val="0"/>
              <w:divBdr>
                <w:top w:val="none" w:sz="0" w:space="0" w:color="auto"/>
                <w:left w:val="none" w:sz="0" w:space="0" w:color="auto"/>
                <w:bottom w:val="none" w:sz="0" w:space="0" w:color="auto"/>
                <w:right w:val="none" w:sz="0" w:space="0" w:color="auto"/>
              </w:divBdr>
            </w:div>
            <w:div w:id="2040815376">
              <w:marLeft w:val="0"/>
              <w:marRight w:val="0"/>
              <w:marTop w:val="0"/>
              <w:marBottom w:val="0"/>
              <w:divBdr>
                <w:top w:val="none" w:sz="0" w:space="0" w:color="auto"/>
                <w:left w:val="none" w:sz="0" w:space="0" w:color="auto"/>
                <w:bottom w:val="none" w:sz="0" w:space="0" w:color="auto"/>
                <w:right w:val="none" w:sz="0" w:space="0" w:color="auto"/>
              </w:divBdr>
            </w:div>
            <w:div w:id="2083411502">
              <w:marLeft w:val="0"/>
              <w:marRight w:val="0"/>
              <w:marTop w:val="0"/>
              <w:marBottom w:val="0"/>
              <w:divBdr>
                <w:top w:val="none" w:sz="0" w:space="0" w:color="auto"/>
                <w:left w:val="none" w:sz="0" w:space="0" w:color="auto"/>
                <w:bottom w:val="none" w:sz="0" w:space="0" w:color="auto"/>
                <w:right w:val="none" w:sz="0" w:space="0" w:color="auto"/>
              </w:divBdr>
            </w:div>
            <w:div w:id="905844854">
              <w:marLeft w:val="0"/>
              <w:marRight w:val="0"/>
              <w:marTop w:val="0"/>
              <w:marBottom w:val="0"/>
              <w:divBdr>
                <w:top w:val="none" w:sz="0" w:space="0" w:color="auto"/>
                <w:left w:val="none" w:sz="0" w:space="0" w:color="auto"/>
                <w:bottom w:val="none" w:sz="0" w:space="0" w:color="auto"/>
                <w:right w:val="none" w:sz="0" w:space="0" w:color="auto"/>
              </w:divBdr>
            </w:div>
            <w:div w:id="2103528802">
              <w:marLeft w:val="0"/>
              <w:marRight w:val="0"/>
              <w:marTop w:val="0"/>
              <w:marBottom w:val="0"/>
              <w:divBdr>
                <w:top w:val="none" w:sz="0" w:space="0" w:color="auto"/>
                <w:left w:val="none" w:sz="0" w:space="0" w:color="auto"/>
                <w:bottom w:val="none" w:sz="0" w:space="0" w:color="auto"/>
                <w:right w:val="none" w:sz="0" w:space="0" w:color="auto"/>
              </w:divBdr>
            </w:div>
            <w:div w:id="1351033007">
              <w:marLeft w:val="0"/>
              <w:marRight w:val="0"/>
              <w:marTop w:val="0"/>
              <w:marBottom w:val="0"/>
              <w:divBdr>
                <w:top w:val="none" w:sz="0" w:space="0" w:color="auto"/>
                <w:left w:val="none" w:sz="0" w:space="0" w:color="auto"/>
                <w:bottom w:val="none" w:sz="0" w:space="0" w:color="auto"/>
                <w:right w:val="none" w:sz="0" w:space="0" w:color="auto"/>
              </w:divBdr>
            </w:div>
            <w:div w:id="1857689825">
              <w:marLeft w:val="0"/>
              <w:marRight w:val="0"/>
              <w:marTop w:val="0"/>
              <w:marBottom w:val="0"/>
              <w:divBdr>
                <w:top w:val="none" w:sz="0" w:space="0" w:color="auto"/>
                <w:left w:val="none" w:sz="0" w:space="0" w:color="auto"/>
                <w:bottom w:val="none" w:sz="0" w:space="0" w:color="auto"/>
                <w:right w:val="none" w:sz="0" w:space="0" w:color="auto"/>
              </w:divBdr>
            </w:div>
            <w:div w:id="2041780414">
              <w:marLeft w:val="0"/>
              <w:marRight w:val="0"/>
              <w:marTop w:val="0"/>
              <w:marBottom w:val="0"/>
              <w:divBdr>
                <w:top w:val="none" w:sz="0" w:space="0" w:color="auto"/>
                <w:left w:val="none" w:sz="0" w:space="0" w:color="auto"/>
                <w:bottom w:val="none" w:sz="0" w:space="0" w:color="auto"/>
                <w:right w:val="none" w:sz="0" w:space="0" w:color="auto"/>
              </w:divBdr>
            </w:div>
            <w:div w:id="1069040520">
              <w:marLeft w:val="0"/>
              <w:marRight w:val="0"/>
              <w:marTop w:val="0"/>
              <w:marBottom w:val="0"/>
              <w:divBdr>
                <w:top w:val="none" w:sz="0" w:space="0" w:color="auto"/>
                <w:left w:val="none" w:sz="0" w:space="0" w:color="auto"/>
                <w:bottom w:val="none" w:sz="0" w:space="0" w:color="auto"/>
                <w:right w:val="none" w:sz="0" w:space="0" w:color="auto"/>
              </w:divBdr>
            </w:div>
            <w:div w:id="1180000957">
              <w:marLeft w:val="0"/>
              <w:marRight w:val="0"/>
              <w:marTop w:val="0"/>
              <w:marBottom w:val="0"/>
              <w:divBdr>
                <w:top w:val="none" w:sz="0" w:space="0" w:color="auto"/>
                <w:left w:val="none" w:sz="0" w:space="0" w:color="auto"/>
                <w:bottom w:val="none" w:sz="0" w:space="0" w:color="auto"/>
                <w:right w:val="none" w:sz="0" w:space="0" w:color="auto"/>
              </w:divBdr>
            </w:div>
            <w:div w:id="393822411">
              <w:marLeft w:val="0"/>
              <w:marRight w:val="0"/>
              <w:marTop w:val="0"/>
              <w:marBottom w:val="0"/>
              <w:divBdr>
                <w:top w:val="none" w:sz="0" w:space="0" w:color="auto"/>
                <w:left w:val="none" w:sz="0" w:space="0" w:color="auto"/>
                <w:bottom w:val="none" w:sz="0" w:space="0" w:color="auto"/>
                <w:right w:val="none" w:sz="0" w:space="0" w:color="auto"/>
              </w:divBdr>
            </w:div>
            <w:div w:id="1114904192">
              <w:marLeft w:val="0"/>
              <w:marRight w:val="0"/>
              <w:marTop w:val="0"/>
              <w:marBottom w:val="0"/>
              <w:divBdr>
                <w:top w:val="none" w:sz="0" w:space="0" w:color="auto"/>
                <w:left w:val="none" w:sz="0" w:space="0" w:color="auto"/>
                <w:bottom w:val="none" w:sz="0" w:space="0" w:color="auto"/>
                <w:right w:val="none" w:sz="0" w:space="0" w:color="auto"/>
              </w:divBdr>
            </w:div>
            <w:div w:id="1046640856">
              <w:marLeft w:val="0"/>
              <w:marRight w:val="0"/>
              <w:marTop w:val="0"/>
              <w:marBottom w:val="0"/>
              <w:divBdr>
                <w:top w:val="none" w:sz="0" w:space="0" w:color="auto"/>
                <w:left w:val="none" w:sz="0" w:space="0" w:color="auto"/>
                <w:bottom w:val="none" w:sz="0" w:space="0" w:color="auto"/>
                <w:right w:val="none" w:sz="0" w:space="0" w:color="auto"/>
              </w:divBdr>
            </w:div>
            <w:div w:id="754403901">
              <w:marLeft w:val="0"/>
              <w:marRight w:val="0"/>
              <w:marTop w:val="0"/>
              <w:marBottom w:val="0"/>
              <w:divBdr>
                <w:top w:val="none" w:sz="0" w:space="0" w:color="auto"/>
                <w:left w:val="none" w:sz="0" w:space="0" w:color="auto"/>
                <w:bottom w:val="none" w:sz="0" w:space="0" w:color="auto"/>
                <w:right w:val="none" w:sz="0" w:space="0" w:color="auto"/>
              </w:divBdr>
            </w:div>
            <w:div w:id="804857855">
              <w:marLeft w:val="0"/>
              <w:marRight w:val="0"/>
              <w:marTop w:val="0"/>
              <w:marBottom w:val="0"/>
              <w:divBdr>
                <w:top w:val="none" w:sz="0" w:space="0" w:color="auto"/>
                <w:left w:val="none" w:sz="0" w:space="0" w:color="auto"/>
                <w:bottom w:val="none" w:sz="0" w:space="0" w:color="auto"/>
                <w:right w:val="none" w:sz="0" w:space="0" w:color="auto"/>
              </w:divBdr>
            </w:div>
            <w:div w:id="2146507691">
              <w:marLeft w:val="0"/>
              <w:marRight w:val="0"/>
              <w:marTop w:val="0"/>
              <w:marBottom w:val="0"/>
              <w:divBdr>
                <w:top w:val="none" w:sz="0" w:space="0" w:color="auto"/>
                <w:left w:val="none" w:sz="0" w:space="0" w:color="auto"/>
                <w:bottom w:val="none" w:sz="0" w:space="0" w:color="auto"/>
                <w:right w:val="none" w:sz="0" w:space="0" w:color="auto"/>
              </w:divBdr>
            </w:div>
            <w:div w:id="2061585209">
              <w:marLeft w:val="0"/>
              <w:marRight w:val="0"/>
              <w:marTop w:val="0"/>
              <w:marBottom w:val="0"/>
              <w:divBdr>
                <w:top w:val="none" w:sz="0" w:space="0" w:color="auto"/>
                <w:left w:val="none" w:sz="0" w:space="0" w:color="auto"/>
                <w:bottom w:val="none" w:sz="0" w:space="0" w:color="auto"/>
                <w:right w:val="none" w:sz="0" w:space="0" w:color="auto"/>
              </w:divBdr>
            </w:div>
            <w:div w:id="1951206150">
              <w:marLeft w:val="0"/>
              <w:marRight w:val="0"/>
              <w:marTop w:val="0"/>
              <w:marBottom w:val="0"/>
              <w:divBdr>
                <w:top w:val="none" w:sz="0" w:space="0" w:color="auto"/>
                <w:left w:val="none" w:sz="0" w:space="0" w:color="auto"/>
                <w:bottom w:val="none" w:sz="0" w:space="0" w:color="auto"/>
                <w:right w:val="none" w:sz="0" w:space="0" w:color="auto"/>
              </w:divBdr>
            </w:div>
            <w:div w:id="2092189189">
              <w:marLeft w:val="0"/>
              <w:marRight w:val="0"/>
              <w:marTop w:val="0"/>
              <w:marBottom w:val="0"/>
              <w:divBdr>
                <w:top w:val="none" w:sz="0" w:space="0" w:color="auto"/>
                <w:left w:val="none" w:sz="0" w:space="0" w:color="auto"/>
                <w:bottom w:val="none" w:sz="0" w:space="0" w:color="auto"/>
                <w:right w:val="none" w:sz="0" w:space="0" w:color="auto"/>
              </w:divBdr>
            </w:div>
            <w:div w:id="1380712899">
              <w:marLeft w:val="0"/>
              <w:marRight w:val="0"/>
              <w:marTop w:val="0"/>
              <w:marBottom w:val="0"/>
              <w:divBdr>
                <w:top w:val="none" w:sz="0" w:space="0" w:color="auto"/>
                <w:left w:val="none" w:sz="0" w:space="0" w:color="auto"/>
                <w:bottom w:val="none" w:sz="0" w:space="0" w:color="auto"/>
                <w:right w:val="none" w:sz="0" w:space="0" w:color="auto"/>
              </w:divBdr>
            </w:div>
            <w:div w:id="814494251">
              <w:marLeft w:val="0"/>
              <w:marRight w:val="0"/>
              <w:marTop w:val="0"/>
              <w:marBottom w:val="0"/>
              <w:divBdr>
                <w:top w:val="none" w:sz="0" w:space="0" w:color="auto"/>
                <w:left w:val="none" w:sz="0" w:space="0" w:color="auto"/>
                <w:bottom w:val="none" w:sz="0" w:space="0" w:color="auto"/>
                <w:right w:val="none" w:sz="0" w:space="0" w:color="auto"/>
              </w:divBdr>
            </w:div>
            <w:div w:id="762334880">
              <w:marLeft w:val="0"/>
              <w:marRight w:val="0"/>
              <w:marTop w:val="0"/>
              <w:marBottom w:val="0"/>
              <w:divBdr>
                <w:top w:val="none" w:sz="0" w:space="0" w:color="auto"/>
                <w:left w:val="none" w:sz="0" w:space="0" w:color="auto"/>
                <w:bottom w:val="none" w:sz="0" w:space="0" w:color="auto"/>
                <w:right w:val="none" w:sz="0" w:space="0" w:color="auto"/>
              </w:divBdr>
            </w:div>
            <w:div w:id="1596017753">
              <w:marLeft w:val="0"/>
              <w:marRight w:val="0"/>
              <w:marTop w:val="0"/>
              <w:marBottom w:val="0"/>
              <w:divBdr>
                <w:top w:val="none" w:sz="0" w:space="0" w:color="auto"/>
                <w:left w:val="none" w:sz="0" w:space="0" w:color="auto"/>
                <w:bottom w:val="none" w:sz="0" w:space="0" w:color="auto"/>
                <w:right w:val="none" w:sz="0" w:space="0" w:color="auto"/>
              </w:divBdr>
            </w:div>
            <w:div w:id="381565530">
              <w:marLeft w:val="0"/>
              <w:marRight w:val="0"/>
              <w:marTop w:val="0"/>
              <w:marBottom w:val="0"/>
              <w:divBdr>
                <w:top w:val="none" w:sz="0" w:space="0" w:color="auto"/>
                <w:left w:val="none" w:sz="0" w:space="0" w:color="auto"/>
                <w:bottom w:val="none" w:sz="0" w:space="0" w:color="auto"/>
                <w:right w:val="none" w:sz="0" w:space="0" w:color="auto"/>
              </w:divBdr>
            </w:div>
            <w:div w:id="984092267">
              <w:marLeft w:val="0"/>
              <w:marRight w:val="0"/>
              <w:marTop w:val="0"/>
              <w:marBottom w:val="0"/>
              <w:divBdr>
                <w:top w:val="none" w:sz="0" w:space="0" w:color="auto"/>
                <w:left w:val="none" w:sz="0" w:space="0" w:color="auto"/>
                <w:bottom w:val="none" w:sz="0" w:space="0" w:color="auto"/>
                <w:right w:val="none" w:sz="0" w:space="0" w:color="auto"/>
              </w:divBdr>
            </w:div>
            <w:div w:id="520975538">
              <w:marLeft w:val="0"/>
              <w:marRight w:val="0"/>
              <w:marTop w:val="0"/>
              <w:marBottom w:val="0"/>
              <w:divBdr>
                <w:top w:val="none" w:sz="0" w:space="0" w:color="auto"/>
                <w:left w:val="none" w:sz="0" w:space="0" w:color="auto"/>
                <w:bottom w:val="none" w:sz="0" w:space="0" w:color="auto"/>
                <w:right w:val="none" w:sz="0" w:space="0" w:color="auto"/>
              </w:divBdr>
            </w:div>
            <w:div w:id="138115636">
              <w:marLeft w:val="0"/>
              <w:marRight w:val="0"/>
              <w:marTop w:val="0"/>
              <w:marBottom w:val="0"/>
              <w:divBdr>
                <w:top w:val="none" w:sz="0" w:space="0" w:color="auto"/>
                <w:left w:val="none" w:sz="0" w:space="0" w:color="auto"/>
                <w:bottom w:val="none" w:sz="0" w:space="0" w:color="auto"/>
                <w:right w:val="none" w:sz="0" w:space="0" w:color="auto"/>
              </w:divBdr>
            </w:div>
            <w:div w:id="1450054824">
              <w:marLeft w:val="0"/>
              <w:marRight w:val="0"/>
              <w:marTop w:val="0"/>
              <w:marBottom w:val="0"/>
              <w:divBdr>
                <w:top w:val="none" w:sz="0" w:space="0" w:color="auto"/>
                <w:left w:val="none" w:sz="0" w:space="0" w:color="auto"/>
                <w:bottom w:val="none" w:sz="0" w:space="0" w:color="auto"/>
                <w:right w:val="none" w:sz="0" w:space="0" w:color="auto"/>
              </w:divBdr>
            </w:div>
            <w:div w:id="2016179681">
              <w:marLeft w:val="0"/>
              <w:marRight w:val="0"/>
              <w:marTop w:val="0"/>
              <w:marBottom w:val="0"/>
              <w:divBdr>
                <w:top w:val="none" w:sz="0" w:space="0" w:color="auto"/>
                <w:left w:val="none" w:sz="0" w:space="0" w:color="auto"/>
                <w:bottom w:val="none" w:sz="0" w:space="0" w:color="auto"/>
                <w:right w:val="none" w:sz="0" w:space="0" w:color="auto"/>
              </w:divBdr>
            </w:div>
            <w:div w:id="1378968063">
              <w:marLeft w:val="0"/>
              <w:marRight w:val="0"/>
              <w:marTop w:val="0"/>
              <w:marBottom w:val="0"/>
              <w:divBdr>
                <w:top w:val="none" w:sz="0" w:space="0" w:color="auto"/>
                <w:left w:val="none" w:sz="0" w:space="0" w:color="auto"/>
                <w:bottom w:val="none" w:sz="0" w:space="0" w:color="auto"/>
                <w:right w:val="none" w:sz="0" w:space="0" w:color="auto"/>
              </w:divBdr>
            </w:div>
            <w:div w:id="487133095">
              <w:marLeft w:val="0"/>
              <w:marRight w:val="0"/>
              <w:marTop w:val="0"/>
              <w:marBottom w:val="0"/>
              <w:divBdr>
                <w:top w:val="none" w:sz="0" w:space="0" w:color="auto"/>
                <w:left w:val="none" w:sz="0" w:space="0" w:color="auto"/>
                <w:bottom w:val="none" w:sz="0" w:space="0" w:color="auto"/>
                <w:right w:val="none" w:sz="0" w:space="0" w:color="auto"/>
              </w:divBdr>
            </w:div>
            <w:div w:id="239679209">
              <w:marLeft w:val="0"/>
              <w:marRight w:val="0"/>
              <w:marTop w:val="0"/>
              <w:marBottom w:val="0"/>
              <w:divBdr>
                <w:top w:val="none" w:sz="0" w:space="0" w:color="auto"/>
                <w:left w:val="none" w:sz="0" w:space="0" w:color="auto"/>
                <w:bottom w:val="none" w:sz="0" w:space="0" w:color="auto"/>
                <w:right w:val="none" w:sz="0" w:space="0" w:color="auto"/>
              </w:divBdr>
            </w:div>
            <w:div w:id="432896413">
              <w:marLeft w:val="0"/>
              <w:marRight w:val="0"/>
              <w:marTop w:val="0"/>
              <w:marBottom w:val="0"/>
              <w:divBdr>
                <w:top w:val="none" w:sz="0" w:space="0" w:color="auto"/>
                <w:left w:val="none" w:sz="0" w:space="0" w:color="auto"/>
                <w:bottom w:val="none" w:sz="0" w:space="0" w:color="auto"/>
                <w:right w:val="none" w:sz="0" w:space="0" w:color="auto"/>
              </w:divBdr>
            </w:div>
            <w:div w:id="976183440">
              <w:marLeft w:val="0"/>
              <w:marRight w:val="0"/>
              <w:marTop w:val="0"/>
              <w:marBottom w:val="0"/>
              <w:divBdr>
                <w:top w:val="none" w:sz="0" w:space="0" w:color="auto"/>
                <w:left w:val="none" w:sz="0" w:space="0" w:color="auto"/>
                <w:bottom w:val="none" w:sz="0" w:space="0" w:color="auto"/>
                <w:right w:val="none" w:sz="0" w:space="0" w:color="auto"/>
              </w:divBdr>
            </w:div>
            <w:div w:id="644242243">
              <w:marLeft w:val="0"/>
              <w:marRight w:val="0"/>
              <w:marTop w:val="0"/>
              <w:marBottom w:val="0"/>
              <w:divBdr>
                <w:top w:val="none" w:sz="0" w:space="0" w:color="auto"/>
                <w:left w:val="none" w:sz="0" w:space="0" w:color="auto"/>
                <w:bottom w:val="none" w:sz="0" w:space="0" w:color="auto"/>
                <w:right w:val="none" w:sz="0" w:space="0" w:color="auto"/>
              </w:divBdr>
            </w:div>
            <w:div w:id="1002393010">
              <w:marLeft w:val="0"/>
              <w:marRight w:val="0"/>
              <w:marTop w:val="0"/>
              <w:marBottom w:val="0"/>
              <w:divBdr>
                <w:top w:val="none" w:sz="0" w:space="0" w:color="auto"/>
                <w:left w:val="none" w:sz="0" w:space="0" w:color="auto"/>
                <w:bottom w:val="none" w:sz="0" w:space="0" w:color="auto"/>
                <w:right w:val="none" w:sz="0" w:space="0" w:color="auto"/>
              </w:divBdr>
            </w:div>
            <w:div w:id="1283534388">
              <w:marLeft w:val="0"/>
              <w:marRight w:val="0"/>
              <w:marTop w:val="0"/>
              <w:marBottom w:val="0"/>
              <w:divBdr>
                <w:top w:val="none" w:sz="0" w:space="0" w:color="auto"/>
                <w:left w:val="none" w:sz="0" w:space="0" w:color="auto"/>
                <w:bottom w:val="none" w:sz="0" w:space="0" w:color="auto"/>
                <w:right w:val="none" w:sz="0" w:space="0" w:color="auto"/>
              </w:divBdr>
            </w:div>
            <w:div w:id="559677798">
              <w:marLeft w:val="0"/>
              <w:marRight w:val="0"/>
              <w:marTop w:val="0"/>
              <w:marBottom w:val="0"/>
              <w:divBdr>
                <w:top w:val="none" w:sz="0" w:space="0" w:color="auto"/>
                <w:left w:val="none" w:sz="0" w:space="0" w:color="auto"/>
                <w:bottom w:val="none" w:sz="0" w:space="0" w:color="auto"/>
                <w:right w:val="none" w:sz="0" w:space="0" w:color="auto"/>
              </w:divBdr>
            </w:div>
            <w:div w:id="510530697">
              <w:marLeft w:val="0"/>
              <w:marRight w:val="0"/>
              <w:marTop w:val="0"/>
              <w:marBottom w:val="0"/>
              <w:divBdr>
                <w:top w:val="none" w:sz="0" w:space="0" w:color="auto"/>
                <w:left w:val="none" w:sz="0" w:space="0" w:color="auto"/>
                <w:bottom w:val="none" w:sz="0" w:space="0" w:color="auto"/>
                <w:right w:val="none" w:sz="0" w:space="0" w:color="auto"/>
              </w:divBdr>
            </w:div>
            <w:div w:id="1621961384">
              <w:marLeft w:val="0"/>
              <w:marRight w:val="0"/>
              <w:marTop w:val="0"/>
              <w:marBottom w:val="0"/>
              <w:divBdr>
                <w:top w:val="none" w:sz="0" w:space="0" w:color="auto"/>
                <w:left w:val="none" w:sz="0" w:space="0" w:color="auto"/>
                <w:bottom w:val="none" w:sz="0" w:space="0" w:color="auto"/>
                <w:right w:val="none" w:sz="0" w:space="0" w:color="auto"/>
              </w:divBdr>
            </w:div>
            <w:div w:id="354188879">
              <w:marLeft w:val="0"/>
              <w:marRight w:val="0"/>
              <w:marTop w:val="0"/>
              <w:marBottom w:val="0"/>
              <w:divBdr>
                <w:top w:val="none" w:sz="0" w:space="0" w:color="auto"/>
                <w:left w:val="none" w:sz="0" w:space="0" w:color="auto"/>
                <w:bottom w:val="none" w:sz="0" w:space="0" w:color="auto"/>
                <w:right w:val="none" w:sz="0" w:space="0" w:color="auto"/>
              </w:divBdr>
            </w:div>
            <w:div w:id="1436826257">
              <w:marLeft w:val="0"/>
              <w:marRight w:val="0"/>
              <w:marTop w:val="0"/>
              <w:marBottom w:val="0"/>
              <w:divBdr>
                <w:top w:val="none" w:sz="0" w:space="0" w:color="auto"/>
                <w:left w:val="none" w:sz="0" w:space="0" w:color="auto"/>
                <w:bottom w:val="none" w:sz="0" w:space="0" w:color="auto"/>
                <w:right w:val="none" w:sz="0" w:space="0" w:color="auto"/>
              </w:divBdr>
            </w:div>
            <w:div w:id="1411930896">
              <w:marLeft w:val="0"/>
              <w:marRight w:val="0"/>
              <w:marTop w:val="0"/>
              <w:marBottom w:val="0"/>
              <w:divBdr>
                <w:top w:val="none" w:sz="0" w:space="0" w:color="auto"/>
                <w:left w:val="none" w:sz="0" w:space="0" w:color="auto"/>
                <w:bottom w:val="none" w:sz="0" w:space="0" w:color="auto"/>
                <w:right w:val="none" w:sz="0" w:space="0" w:color="auto"/>
              </w:divBdr>
            </w:div>
            <w:div w:id="239364897">
              <w:marLeft w:val="0"/>
              <w:marRight w:val="0"/>
              <w:marTop w:val="0"/>
              <w:marBottom w:val="0"/>
              <w:divBdr>
                <w:top w:val="none" w:sz="0" w:space="0" w:color="auto"/>
                <w:left w:val="none" w:sz="0" w:space="0" w:color="auto"/>
                <w:bottom w:val="none" w:sz="0" w:space="0" w:color="auto"/>
                <w:right w:val="none" w:sz="0" w:space="0" w:color="auto"/>
              </w:divBdr>
            </w:div>
            <w:div w:id="146557325">
              <w:marLeft w:val="0"/>
              <w:marRight w:val="0"/>
              <w:marTop w:val="0"/>
              <w:marBottom w:val="0"/>
              <w:divBdr>
                <w:top w:val="none" w:sz="0" w:space="0" w:color="auto"/>
                <w:left w:val="none" w:sz="0" w:space="0" w:color="auto"/>
                <w:bottom w:val="none" w:sz="0" w:space="0" w:color="auto"/>
                <w:right w:val="none" w:sz="0" w:space="0" w:color="auto"/>
              </w:divBdr>
            </w:div>
            <w:div w:id="868179458">
              <w:marLeft w:val="0"/>
              <w:marRight w:val="0"/>
              <w:marTop w:val="0"/>
              <w:marBottom w:val="0"/>
              <w:divBdr>
                <w:top w:val="none" w:sz="0" w:space="0" w:color="auto"/>
                <w:left w:val="none" w:sz="0" w:space="0" w:color="auto"/>
                <w:bottom w:val="none" w:sz="0" w:space="0" w:color="auto"/>
                <w:right w:val="none" w:sz="0" w:space="0" w:color="auto"/>
              </w:divBdr>
            </w:div>
            <w:div w:id="600649387">
              <w:marLeft w:val="0"/>
              <w:marRight w:val="0"/>
              <w:marTop w:val="0"/>
              <w:marBottom w:val="0"/>
              <w:divBdr>
                <w:top w:val="none" w:sz="0" w:space="0" w:color="auto"/>
                <w:left w:val="none" w:sz="0" w:space="0" w:color="auto"/>
                <w:bottom w:val="none" w:sz="0" w:space="0" w:color="auto"/>
                <w:right w:val="none" w:sz="0" w:space="0" w:color="auto"/>
              </w:divBdr>
            </w:div>
            <w:div w:id="1705672496">
              <w:marLeft w:val="0"/>
              <w:marRight w:val="0"/>
              <w:marTop w:val="0"/>
              <w:marBottom w:val="0"/>
              <w:divBdr>
                <w:top w:val="none" w:sz="0" w:space="0" w:color="auto"/>
                <w:left w:val="none" w:sz="0" w:space="0" w:color="auto"/>
                <w:bottom w:val="none" w:sz="0" w:space="0" w:color="auto"/>
                <w:right w:val="none" w:sz="0" w:space="0" w:color="auto"/>
              </w:divBdr>
            </w:div>
            <w:div w:id="5178223">
              <w:marLeft w:val="0"/>
              <w:marRight w:val="0"/>
              <w:marTop w:val="0"/>
              <w:marBottom w:val="0"/>
              <w:divBdr>
                <w:top w:val="none" w:sz="0" w:space="0" w:color="auto"/>
                <w:left w:val="none" w:sz="0" w:space="0" w:color="auto"/>
                <w:bottom w:val="none" w:sz="0" w:space="0" w:color="auto"/>
                <w:right w:val="none" w:sz="0" w:space="0" w:color="auto"/>
              </w:divBdr>
            </w:div>
            <w:div w:id="808328263">
              <w:marLeft w:val="0"/>
              <w:marRight w:val="0"/>
              <w:marTop w:val="0"/>
              <w:marBottom w:val="0"/>
              <w:divBdr>
                <w:top w:val="none" w:sz="0" w:space="0" w:color="auto"/>
                <w:left w:val="none" w:sz="0" w:space="0" w:color="auto"/>
                <w:bottom w:val="none" w:sz="0" w:space="0" w:color="auto"/>
                <w:right w:val="none" w:sz="0" w:space="0" w:color="auto"/>
              </w:divBdr>
            </w:div>
            <w:div w:id="1704862789">
              <w:marLeft w:val="0"/>
              <w:marRight w:val="0"/>
              <w:marTop w:val="0"/>
              <w:marBottom w:val="0"/>
              <w:divBdr>
                <w:top w:val="none" w:sz="0" w:space="0" w:color="auto"/>
                <w:left w:val="none" w:sz="0" w:space="0" w:color="auto"/>
                <w:bottom w:val="none" w:sz="0" w:space="0" w:color="auto"/>
                <w:right w:val="none" w:sz="0" w:space="0" w:color="auto"/>
              </w:divBdr>
            </w:div>
            <w:div w:id="201229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820714">
      <w:bodyDiv w:val="1"/>
      <w:marLeft w:val="0"/>
      <w:marRight w:val="0"/>
      <w:marTop w:val="0"/>
      <w:marBottom w:val="0"/>
      <w:divBdr>
        <w:top w:val="none" w:sz="0" w:space="0" w:color="auto"/>
        <w:left w:val="none" w:sz="0" w:space="0" w:color="auto"/>
        <w:bottom w:val="none" w:sz="0" w:space="0" w:color="auto"/>
        <w:right w:val="none" w:sz="0" w:space="0" w:color="auto"/>
      </w:divBdr>
      <w:divsChild>
        <w:div w:id="301230679">
          <w:marLeft w:val="0"/>
          <w:marRight w:val="0"/>
          <w:marTop w:val="0"/>
          <w:marBottom w:val="0"/>
          <w:divBdr>
            <w:top w:val="none" w:sz="0" w:space="0" w:color="auto"/>
            <w:left w:val="none" w:sz="0" w:space="0" w:color="auto"/>
            <w:bottom w:val="none" w:sz="0" w:space="0" w:color="auto"/>
            <w:right w:val="none" w:sz="0" w:space="0" w:color="auto"/>
          </w:divBdr>
          <w:divsChild>
            <w:div w:id="666977510">
              <w:marLeft w:val="0"/>
              <w:marRight w:val="0"/>
              <w:marTop w:val="0"/>
              <w:marBottom w:val="0"/>
              <w:divBdr>
                <w:top w:val="none" w:sz="0" w:space="0" w:color="auto"/>
                <w:left w:val="none" w:sz="0" w:space="0" w:color="auto"/>
                <w:bottom w:val="none" w:sz="0" w:space="0" w:color="auto"/>
                <w:right w:val="none" w:sz="0" w:space="0" w:color="auto"/>
              </w:divBdr>
            </w:div>
            <w:div w:id="1416634616">
              <w:marLeft w:val="0"/>
              <w:marRight w:val="0"/>
              <w:marTop w:val="0"/>
              <w:marBottom w:val="0"/>
              <w:divBdr>
                <w:top w:val="none" w:sz="0" w:space="0" w:color="auto"/>
                <w:left w:val="none" w:sz="0" w:space="0" w:color="auto"/>
                <w:bottom w:val="none" w:sz="0" w:space="0" w:color="auto"/>
                <w:right w:val="none" w:sz="0" w:space="0" w:color="auto"/>
              </w:divBdr>
            </w:div>
            <w:div w:id="1560826429">
              <w:marLeft w:val="0"/>
              <w:marRight w:val="0"/>
              <w:marTop w:val="0"/>
              <w:marBottom w:val="0"/>
              <w:divBdr>
                <w:top w:val="none" w:sz="0" w:space="0" w:color="auto"/>
                <w:left w:val="none" w:sz="0" w:space="0" w:color="auto"/>
                <w:bottom w:val="none" w:sz="0" w:space="0" w:color="auto"/>
                <w:right w:val="none" w:sz="0" w:space="0" w:color="auto"/>
              </w:divBdr>
            </w:div>
            <w:div w:id="211159489">
              <w:marLeft w:val="0"/>
              <w:marRight w:val="0"/>
              <w:marTop w:val="0"/>
              <w:marBottom w:val="0"/>
              <w:divBdr>
                <w:top w:val="none" w:sz="0" w:space="0" w:color="auto"/>
                <w:left w:val="none" w:sz="0" w:space="0" w:color="auto"/>
                <w:bottom w:val="none" w:sz="0" w:space="0" w:color="auto"/>
                <w:right w:val="none" w:sz="0" w:space="0" w:color="auto"/>
              </w:divBdr>
            </w:div>
            <w:div w:id="803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2972">
      <w:bodyDiv w:val="1"/>
      <w:marLeft w:val="0"/>
      <w:marRight w:val="0"/>
      <w:marTop w:val="0"/>
      <w:marBottom w:val="0"/>
      <w:divBdr>
        <w:top w:val="none" w:sz="0" w:space="0" w:color="auto"/>
        <w:left w:val="none" w:sz="0" w:space="0" w:color="auto"/>
        <w:bottom w:val="none" w:sz="0" w:space="0" w:color="auto"/>
        <w:right w:val="none" w:sz="0" w:space="0" w:color="auto"/>
      </w:divBdr>
      <w:divsChild>
        <w:div w:id="81417490">
          <w:marLeft w:val="0"/>
          <w:marRight w:val="0"/>
          <w:marTop w:val="0"/>
          <w:marBottom w:val="0"/>
          <w:divBdr>
            <w:top w:val="none" w:sz="0" w:space="0" w:color="auto"/>
            <w:left w:val="none" w:sz="0" w:space="0" w:color="auto"/>
            <w:bottom w:val="none" w:sz="0" w:space="0" w:color="auto"/>
            <w:right w:val="none" w:sz="0" w:space="0" w:color="auto"/>
          </w:divBdr>
          <w:divsChild>
            <w:div w:id="431164396">
              <w:marLeft w:val="0"/>
              <w:marRight w:val="0"/>
              <w:marTop w:val="0"/>
              <w:marBottom w:val="0"/>
              <w:divBdr>
                <w:top w:val="none" w:sz="0" w:space="0" w:color="auto"/>
                <w:left w:val="none" w:sz="0" w:space="0" w:color="auto"/>
                <w:bottom w:val="none" w:sz="0" w:space="0" w:color="auto"/>
                <w:right w:val="none" w:sz="0" w:space="0" w:color="auto"/>
              </w:divBdr>
            </w:div>
            <w:div w:id="1711297682">
              <w:marLeft w:val="0"/>
              <w:marRight w:val="0"/>
              <w:marTop w:val="0"/>
              <w:marBottom w:val="0"/>
              <w:divBdr>
                <w:top w:val="none" w:sz="0" w:space="0" w:color="auto"/>
                <w:left w:val="none" w:sz="0" w:space="0" w:color="auto"/>
                <w:bottom w:val="none" w:sz="0" w:space="0" w:color="auto"/>
                <w:right w:val="none" w:sz="0" w:space="0" w:color="auto"/>
              </w:divBdr>
            </w:div>
            <w:div w:id="395083533">
              <w:marLeft w:val="0"/>
              <w:marRight w:val="0"/>
              <w:marTop w:val="0"/>
              <w:marBottom w:val="0"/>
              <w:divBdr>
                <w:top w:val="none" w:sz="0" w:space="0" w:color="auto"/>
                <w:left w:val="none" w:sz="0" w:space="0" w:color="auto"/>
                <w:bottom w:val="none" w:sz="0" w:space="0" w:color="auto"/>
                <w:right w:val="none" w:sz="0" w:space="0" w:color="auto"/>
              </w:divBdr>
            </w:div>
            <w:div w:id="1220288889">
              <w:marLeft w:val="0"/>
              <w:marRight w:val="0"/>
              <w:marTop w:val="0"/>
              <w:marBottom w:val="0"/>
              <w:divBdr>
                <w:top w:val="none" w:sz="0" w:space="0" w:color="auto"/>
                <w:left w:val="none" w:sz="0" w:space="0" w:color="auto"/>
                <w:bottom w:val="none" w:sz="0" w:space="0" w:color="auto"/>
                <w:right w:val="none" w:sz="0" w:space="0" w:color="auto"/>
              </w:divBdr>
            </w:div>
            <w:div w:id="1039281391">
              <w:marLeft w:val="0"/>
              <w:marRight w:val="0"/>
              <w:marTop w:val="0"/>
              <w:marBottom w:val="0"/>
              <w:divBdr>
                <w:top w:val="none" w:sz="0" w:space="0" w:color="auto"/>
                <w:left w:val="none" w:sz="0" w:space="0" w:color="auto"/>
                <w:bottom w:val="none" w:sz="0" w:space="0" w:color="auto"/>
                <w:right w:val="none" w:sz="0" w:space="0" w:color="auto"/>
              </w:divBdr>
            </w:div>
            <w:div w:id="1917281603">
              <w:marLeft w:val="0"/>
              <w:marRight w:val="0"/>
              <w:marTop w:val="0"/>
              <w:marBottom w:val="0"/>
              <w:divBdr>
                <w:top w:val="none" w:sz="0" w:space="0" w:color="auto"/>
                <w:left w:val="none" w:sz="0" w:space="0" w:color="auto"/>
                <w:bottom w:val="none" w:sz="0" w:space="0" w:color="auto"/>
                <w:right w:val="none" w:sz="0" w:space="0" w:color="auto"/>
              </w:divBdr>
            </w:div>
            <w:div w:id="1735153392">
              <w:marLeft w:val="0"/>
              <w:marRight w:val="0"/>
              <w:marTop w:val="0"/>
              <w:marBottom w:val="0"/>
              <w:divBdr>
                <w:top w:val="none" w:sz="0" w:space="0" w:color="auto"/>
                <w:left w:val="none" w:sz="0" w:space="0" w:color="auto"/>
                <w:bottom w:val="none" w:sz="0" w:space="0" w:color="auto"/>
                <w:right w:val="none" w:sz="0" w:space="0" w:color="auto"/>
              </w:divBdr>
            </w:div>
            <w:div w:id="1512985093">
              <w:marLeft w:val="0"/>
              <w:marRight w:val="0"/>
              <w:marTop w:val="0"/>
              <w:marBottom w:val="0"/>
              <w:divBdr>
                <w:top w:val="none" w:sz="0" w:space="0" w:color="auto"/>
                <w:left w:val="none" w:sz="0" w:space="0" w:color="auto"/>
                <w:bottom w:val="none" w:sz="0" w:space="0" w:color="auto"/>
                <w:right w:val="none" w:sz="0" w:space="0" w:color="auto"/>
              </w:divBdr>
            </w:div>
            <w:div w:id="459882214">
              <w:marLeft w:val="0"/>
              <w:marRight w:val="0"/>
              <w:marTop w:val="0"/>
              <w:marBottom w:val="0"/>
              <w:divBdr>
                <w:top w:val="none" w:sz="0" w:space="0" w:color="auto"/>
                <w:left w:val="none" w:sz="0" w:space="0" w:color="auto"/>
                <w:bottom w:val="none" w:sz="0" w:space="0" w:color="auto"/>
                <w:right w:val="none" w:sz="0" w:space="0" w:color="auto"/>
              </w:divBdr>
            </w:div>
            <w:div w:id="500392377">
              <w:marLeft w:val="0"/>
              <w:marRight w:val="0"/>
              <w:marTop w:val="0"/>
              <w:marBottom w:val="0"/>
              <w:divBdr>
                <w:top w:val="none" w:sz="0" w:space="0" w:color="auto"/>
                <w:left w:val="none" w:sz="0" w:space="0" w:color="auto"/>
                <w:bottom w:val="none" w:sz="0" w:space="0" w:color="auto"/>
                <w:right w:val="none" w:sz="0" w:space="0" w:color="auto"/>
              </w:divBdr>
            </w:div>
            <w:div w:id="313684015">
              <w:marLeft w:val="0"/>
              <w:marRight w:val="0"/>
              <w:marTop w:val="0"/>
              <w:marBottom w:val="0"/>
              <w:divBdr>
                <w:top w:val="none" w:sz="0" w:space="0" w:color="auto"/>
                <w:left w:val="none" w:sz="0" w:space="0" w:color="auto"/>
                <w:bottom w:val="none" w:sz="0" w:space="0" w:color="auto"/>
                <w:right w:val="none" w:sz="0" w:space="0" w:color="auto"/>
              </w:divBdr>
            </w:div>
            <w:div w:id="1815440878">
              <w:marLeft w:val="0"/>
              <w:marRight w:val="0"/>
              <w:marTop w:val="0"/>
              <w:marBottom w:val="0"/>
              <w:divBdr>
                <w:top w:val="none" w:sz="0" w:space="0" w:color="auto"/>
                <w:left w:val="none" w:sz="0" w:space="0" w:color="auto"/>
                <w:bottom w:val="none" w:sz="0" w:space="0" w:color="auto"/>
                <w:right w:val="none" w:sz="0" w:space="0" w:color="auto"/>
              </w:divBdr>
            </w:div>
            <w:div w:id="1662079700">
              <w:marLeft w:val="0"/>
              <w:marRight w:val="0"/>
              <w:marTop w:val="0"/>
              <w:marBottom w:val="0"/>
              <w:divBdr>
                <w:top w:val="none" w:sz="0" w:space="0" w:color="auto"/>
                <w:left w:val="none" w:sz="0" w:space="0" w:color="auto"/>
                <w:bottom w:val="none" w:sz="0" w:space="0" w:color="auto"/>
                <w:right w:val="none" w:sz="0" w:space="0" w:color="auto"/>
              </w:divBdr>
            </w:div>
            <w:div w:id="696739481">
              <w:marLeft w:val="0"/>
              <w:marRight w:val="0"/>
              <w:marTop w:val="0"/>
              <w:marBottom w:val="0"/>
              <w:divBdr>
                <w:top w:val="none" w:sz="0" w:space="0" w:color="auto"/>
                <w:left w:val="none" w:sz="0" w:space="0" w:color="auto"/>
                <w:bottom w:val="none" w:sz="0" w:space="0" w:color="auto"/>
                <w:right w:val="none" w:sz="0" w:space="0" w:color="auto"/>
              </w:divBdr>
            </w:div>
            <w:div w:id="519970270">
              <w:marLeft w:val="0"/>
              <w:marRight w:val="0"/>
              <w:marTop w:val="0"/>
              <w:marBottom w:val="0"/>
              <w:divBdr>
                <w:top w:val="none" w:sz="0" w:space="0" w:color="auto"/>
                <w:left w:val="none" w:sz="0" w:space="0" w:color="auto"/>
                <w:bottom w:val="none" w:sz="0" w:space="0" w:color="auto"/>
                <w:right w:val="none" w:sz="0" w:space="0" w:color="auto"/>
              </w:divBdr>
            </w:div>
            <w:div w:id="1462771776">
              <w:marLeft w:val="0"/>
              <w:marRight w:val="0"/>
              <w:marTop w:val="0"/>
              <w:marBottom w:val="0"/>
              <w:divBdr>
                <w:top w:val="none" w:sz="0" w:space="0" w:color="auto"/>
                <w:left w:val="none" w:sz="0" w:space="0" w:color="auto"/>
                <w:bottom w:val="none" w:sz="0" w:space="0" w:color="auto"/>
                <w:right w:val="none" w:sz="0" w:space="0" w:color="auto"/>
              </w:divBdr>
            </w:div>
            <w:div w:id="1104764924">
              <w:marLeft w:val="0"/>
              <w:marRight w:val="0"/>
              <w:marTop w:val="0"/>
              <w:marBottom w:val="0"/>
              <w:divBdr>
                <w:top w:val="none" w:sz="0" w:space="0" w:color="auto"/>
                <w:left w:val="none" w:sz="0" w:space="0" w:color="auto"/>
                <w:bottom w:val="none" w:sz="0" w:space="0" w:color="auto"/>
                <w:right w:val="none" w:sz="0" w:space="0" w:color="auto"/>
              </w:divBdr>
            </w:div>
            <w:div w:id="1991864407">
              <w:marLeft w:val="0"/>
              <w:marRight w:val="0"/>
              <w:marTop w:val="0"/>
              <w:marBottom w:val="0"/>
              <w:divBdr>
                <w:top w:val="none" w:sz="0" w:space="0" w:color="auto"/>
                <w:left w:val="none" w:sz="0" w:space="0" w:color="auto"/>
                <w:bottom w:val="none" w:sz="0" w:space="0" w:color="auto"/>
                <w:right w:val="none" w:sz="0" w:space="0" w:color="auto"/>
              </w:divBdr>
            </w:div>
            <w:div w:id="1428036483">
              <w:marLeft w:val="0"/>
              <w:marRight w:val="0"/>
              <w:marTop w:val="0"/>
              <w:marBottom w:val="0"/>
              <w:divBdr>
                <w:top w:val="none" w:sz="0" w:space="0" w:color="auto"/>
                <w:left w:val="none" w:sz="0" w:space="0" w:color="auto"/>
                <w:bottom w:val="none" w:sz="0" w:space="0" w:color="auto"/>
                <w:right w:val="none" w:sz="0" w:space="0" w:color="auto"/>
              </w:divBdr>
            </w:div>
            <w:div w:id="2008552335">
              <w:marLeft w:val="0"/>
              <w:marRight w:val="0"/>
              <w:marTop w:val="0"/>
              <w:marBottom w:val="0"/>
              <w:divBdr>
                <w:top w:val="none" w:sz="0" w:space="0" w:color="auto"/>
                <w:left w:val="none" w:sz="0" w:space="0" w:color="auto"/>
                <w:bottom w:val="none" w:sz="0" w:space="0" w:color="auto"/>
                <w:right w:val="none" w:sz="0" w:space="0" w:color="auto"/>
              </w:divBdr>
            </w:div>
            <w:div w:id="1489327490">
              <w:marLeft w:val="0"/>
              <w:marRight w:val="0"/>
              <w:marTop w:val="0"/>
              <w:marBottom w:val="0"/>
              <w:divBdr>
                <w:top w:val="none" w:sz="0" w:space="0" w:color="auto"/>
                <w:left w:val="none" w:sz="0" w:space="0" w:color="auto"/>
                <w:bottom w:val="none" w:sz="0" w:space="0" w:color="auto"/>
                <w:right w:val="none" w:sz="0" w:space="0" w:color="auto"/>
              </w:divBdr>
            </w:div>
            <w:div w:id="2076731372">
              <w:marLeft w:val="0"/>
              <w:marRight w:val="0"/>
              <w:marTop w:val="0"/>
              <w:marBottom w:val="0"/>
              <w:divBdr>
                <w:top w:val="none" w:sz="0" w:space="0" w:color="auto"/>
                <w:left w:val="none" w:sz="0" w:space="0" w:color="auto"/>
                <w:bottom w:val="none" w:sz="0" w:space="0" w:color="auto"/>
                <w:right w:val="none" w:sz="0" w:space="0" w:color="auto"/>
              </w:divBdr>
            </w:div>
            <w:div w:id="1909536102">
              <w:marLeft w:val="0"/>
              <w:marRight w:val="0"/>
              <w:marTop w:val="0"/>
              <w:marBottom w:val="0"/>
              <w:divBdr>
                <w:top w:val="none" w:sz="0" w:space="0" w:color="auto"/>
                <w:left w:val="none" w:sz="0" w:space="0" w:color="auto"/>
                <w:bottom w:val="none" w:sz="0" w:space="0" w:color="auto"/>
                <w:right w:val="none" w:sz="0" w:space="0" w:color="auto"/>
              </w:divBdr>
            </w:div>
            <w:div w:id="889074454">
              <w:marLeft w:val="0"/>
              <w:marRight w:val="0"/>
              <w:marTop w:val="0"/>
              <w:marBottom w:val="0"/>
              <w:divBdr>
                <w:top w:val="none" w:sz="0" w:space="0" w:color="auto"/>
                <w:left w:val="none" w:sz="0" w:space="0" w:color="auto"/>
                <w:bottom w:val="none" w:sz="0" w:space="0" w:color="auto"/>
                <w:right w:val="none" w:sz="0" w:space="0" w:color="auto"/>
              </w:divBdr>
            </w:div>
            <w:div w:id="2091341737">
              <w:marLeft w:val="0"/>
              <w:marRight w:val="0"/>
              <w:marTop w:val="0"/>
              <w:marBottom w:val="0"/>
              <w:divBdr>
                <w:top w:val="none" w:sz="0" w:space="0" w:color="auto"/>
                <w:left w:val="none" w:sz="0" w:space="0" w:color="auto"/>
                <w:bottom w:val="none" w:sz="0" w:space="0" w:color="auto"/>
                <w:right w:val="none" w:sz="0" w:space="0" w:color="auto"/>
              </w:divBdr>
            </w:div>
            <w:div w:id="321544699">
              <w:marLeft w:val="0"/>
              <w:marRight w:val="0"/>
              <w:marTop w:val="0"/>
              <w:marBottom w:val="0"/>
              <w:divBdr>
                <w:top w:val="none" w:sz="0" w:space="0" w:color="auto"/>
                <w:left w:val="none" w:sz="0" w:space="0" w:color="auto"/>
                <w:bottom w:val="none" w:sz="0" w:space="0" w:color="auto"/>
                <w:right w:val="none" w:sz="0" w:space="0" w:color="auto"/>
              </w:divBdr>
            </w:div>
            <w:div w:id="1906640320">
              <w:marLeft w:val="0"/>
              <w:marRight w:val="0"/>
              <w:marTop w:val="0"/>
              <w:marBottom w:val="0"/>
              <w:divBdr>
                <w:top w:val="none" w:sz="0" w:space="0" w:color="auto"/>
                <w:left w:val="none" w:sz="0" w:space="0" w:color="auto"/>
                <w:bottom w:val="none" w:sz="0" w:space="0" w:color="auto"/>
                <w:right w:val="none" w:sz="0" w:space="0" w:color="auto"/>
              </w:divBdr>
            </w:div>
            <w:div w:id="477574815">
              <w:marLeft w:val="0"/>
              <w:marRight w:val="0"/>
              <w:marTop w:val="0"/>
              <w:marBottom w:val="0"/>
              <w:divBdr>
                <w:top w:val="none" w:sz="0" w:space="0" w:color="auto"/>
                <w:left w:val="none" w:sz="0" w:space="0" w:color="auto"/>
                <w:bottom w:val="none" w:sz="0" w:space="0" w:color="auto"/>
                <w:right w:val="none" w:sz="0" w:space="0" w:color="auto"/>
              </w:divBdr>
            </w:div>
            <w:div w:id="95441558">
              <w:marLeft w:val="0"/>
              <w:marRight w:val="0"/>
              <w:marTop w:val="0"/>
              <w:marBottom w:val="0"/>
              <w:divBdr>
                <w:top w:val="none" w:sz="0" w:space="0" w:color="auto"/>
                <w:left w:val="none" w:sz="0" w:space="0" w:color="auto"/>
                <w:bottom w:val="none" w:sz="0" w:space="0" w:color="auto"/>
                <w:right w:val="none" w:sz="0" w:space="0" w:color="auto"/>
              </w:divBdr>
            </w:div>
            <w:div w:id="1784033795">
              <w:marLeft w:val="0"/>
              <w:marRight w:val="0"/>
              <w:marTop w:val="0"/>
              <w:marBottom w:val="0"/>
              <w:divBdr>
                <w:top w:val="none" w:sz="0" w:space="0" w:color="auto"/>
                <w:left w:val="none" w:sz="0" w:space="0" w:color="auto"/>
                <w:bottom w:val="none" w:sz="0" w:space="0" w:color="auto"/>
                <w:right w:val="none" w:sz="0" w:space="0" w:color="auto"/>
              </w:divBdr>
            </w:div>
            <w:div w:id="910240413">
              <w:marLeft w:val="0"/>
              <w:marRight w:val="0"/>
              <w:marTop w:val="0"/>
              <w:marBottom w:val="0"/>
              <w:divBdr>
                <w:top w:val="none" w:sz="0" w:space="0" w:color="auto"/>
                <w:left w:val="none" w:sz="0" w:space="0" w:color="auto"/>
                <w:bottom w:val="none" w:sz="0" w:space="0" w:color="auto"/>
                <w:right w:val="none" w:sz="0" w:space="0" w:color="auto"/>
              </w:divBdr>
            </w:div>
            <w:div w:id="1795827279">
              <w:marLeft w:val="0"/>
              <w:marRight w:val="0"/>
              <w:marTop w:val="0"/>
              <w:marBottom w:val="0"/>
              <w:divBdr>
                <w:top w:val="none" w:sz="0" w:space="0" w:color="auto"/>
                <w:left w:val="none" w:sz="0" w:space="0" w:color="auto"/>
                <w:bottom w:val="none" w:sz="0" w:space="0" w:color="auto"/>
                <w:right w:val="none" w:sz="0" w:space="0" w:color="auto"/>
              </w:divBdr>
            </w:div>
            <w:div w:id="640617425">
              <w:marLeft w:val="0"/>
              <w:marRight w:val="0"/>
              <w:marTop w:val="0"/>
              <w:marBottom w:val="0"/>
              <w:divBdr>
                <w:top w:val="none" w:sz="0" w:space="0" w:color="auto"/>
                <w:left w:val="none" w:sz="0" w:space="0" w:color="auto"/>
                <w:bottom w:val="none" w:sz="0" w:space="0" w:color="auto"/>
                <w:right w:val="none" w:sz="0" w:space="0" w:color="auto"/>
              </w:divBdr>
            </w:div>
            <w:div w:id="1770538335">
              <w:marLeft w:val="0"/>
              <w:marRight w:val="0"/>
              <w:marTop w:val="0"/>
              <w:marBottom w:val="0"/>
              <w:divBdr>
                <w:top w:val="none" w:sz="0" w:space="0" w:color="auto"/>
                <w:left w:val="none" w:sz="0" w:space="0" w:color="auto"/>
                <w:bottom w:val="none" w:sz="0" w:space="0" w:color="auto"/>
                <w:right w:val="none" w:sz="0" w:space="0" w:color="auto"/>
              </w:divBdr>
            </w:div>
            <w:div w:id="1735003771">
              <w:marLeft w:val="0"/>
              <w:marRight w:val="0"/>
              <w:marTop w:val="0"/>
              <w:marBottom w:val="0"/>
              <w:divBdr>
                <w:top w:val="none" w:sz="0" w:space="0" w:color="auto"/>
                <w:left w:val="none" w:sz="0" w:space="0" w:color="auto"/>
                <w:bottom w:val="none" w:sz="0" w:space="0" w:color="auto"/>
                <w:right w:val="none" w:sz="0" w:space="0" w:color="auto"/>
              </w:divBdr>
            </w:div>
            <w:div w:id="274598276">
              <w:marLeft w:val="0"/>
              <w:marRight w:val="0"/>
              <w:marTop w:val="0"/>
              <w:marBottom w:val="0"/>
              <w:divBdr>
                <w:top w:val="none" w:sz="0" w:space="0" w:color="auto"/>
                <w:left w:val="none" w:sz="0" w:space="0" w:color="auto"/>
                <w:bottom w:val="none" w:sz="0" w:space="0" w:color="auto"/>
                <w:right w:val="none" w:sz="0" w:space="0" w:color="auto"/>
              </w:divBdr>
            </w:div>
            <w:div w:id="223417844">
              <w:marLeft w:val="0"/>
              <w:marRight w:val="0"/>
              <w:marTop w:val="0"/>
              <w:marBottom w:val="0"/>
              <w:divBdr>
                <w:top w:val="none" w:sz="0" w:space="0" w:color="auto"/>
                <w:left w:val="none" w:sz="0" w:space="0" w:color="auto"/>
                <w:bottom w:val="none" w:sz="0" w:space="0" w:color="auto"/>
                <w:right w:val="none" w:sz="0" w:space="0" w:color="auto"/>
              </w:divBdr>
            </w:div>
            <w:div w:id="1281298879">
              <w:marLeft w:val="0"/>
              <w:marRight w:val="0"/>
              <w:marTop w:val="0"/>
              <w:marBottom w:val="0"/>
              <w:divBdr>
                <w:top w:val="none" w:sz="0" w:space="0" w:color="auto"/>
                <w:left w:val="none" w:sz="0" w:space="0" w:color="auto"/>
                <w:bottom w:val="none" w:sz="0" w:space="0" w:color="auto"/>
                <w:right w:val="none" w:sz="0" w:space="0" w:color="auto"/>
              </w:divBdr>
            </w:div>
            <w:div w:id="1276211555">
              <w:marLeft w:val="0"/>
              <w:marRight w:val="0"/>
              <w:marTop w:val="0"/>
              <w:marBottom w:val="0"/>
              <w:divBdr>
                <w:top w:val="none" w:sz="0" w:space="0" w:color="auto"/>
                <w:left w:val="none" w:sz="0" w:space="0" w:color="auto"/>
                <w:bottom w:val="none" w:sz="0" w:space="0" w:color="auto"/>
                <w:right w:val="none" w:sz="0" w:space="0" w:color="auto"/>
              </w:divBdr>
            </w:div>
            <w:div w:id="504174744">
              <w:marLeft w:val="0"/>
              <w:marRight w:val="0"/>
              <w:marTop w:val="0"/>
              <w:marBottom w:val="0"/>
              <w:divBdr>
                <w:top w:val="none" w:sz="0" w:space="0" w:color="auto"/>
                <w:left w:val="none" w:sz="0" w:space="0" w:color="auto"/>
                <w:bottom w:val="none" w:sz="0" w:space="0" w:color="auto"/>
                <w:right w:val="none" w:sz="0" w:space="0" w:color="auto"/>
              </w:divBdr>
            </w:div>
            <w:div w:id="485127498">
              <w:marLeft w:val="0"/>
              <w:marRight w:val="0"/>
              <w:marTop w:val="0"/>
              <w:marBottom w:val="0"/>
              <w:divBdr>
                <w:top w:val="none" w:sz="0" w:space="0" w:color="auto"/>
                <w:left w:val="none" w:sz="0" w:space="0" w:color="auto"/>
                <w:bottom w:val="none" w:sz="0" w:space="0" w:color="auto"/>
                <w:right w:val="none" w:sz="0" w:space="0" w:color="auto"/>
              </w:divBdr>
            </w:div>
            <w:div w:id="805515966">
              <w:marLeft w:val="0"/>
              <w:marRight w:val="0"/>
              <w:marTop w:val="0"/>
              <w:marBottom w:val="0"/>
              <w:divBdr>
                <w:top w:val="none" w:sz="0" w:space="0" w:color="auto"/>
                <w:left w:val="none" w:sz="0" w:space="0" w:color="auto"/>
                <w:bottom w:val="none" w:sz="0" w:space="0" w:color="auto"/>
                <w:right w:val="none" w:sz="0" w:space="0" w:color="auto"/>
              </w:divBdr>
            </w:div>
            <w:div w:id="1148089397">
              <w:marLeft w:val="0"/>
              <w:marRight w:val="0"/>
              <w:marTop w:val="0"/>
              <w:marBottom w:val="0"/>
              <w:divBdr>
                <w:top w:val="none" w:sz="0" w:space="0" w:color="auto"/>
                <w:left w:val="none" w:sz="0" w:space="0" w:color="auto"/>
                <w:bottom w:val="none" w:sz="0" w:space="0" w:color="auto"/>
                <w:right w:val="none" w:sz="0" w:space="0" w:color="auto"/>
              </w:divBdr>
            </w:div>
            <w:div w:id="932738988">
              <w:marLeft w:val="0"/>
              <w:marRight w:val="0"/>
              <w:marTop w:val="0"/>
              <w:marBottom w:val="0"/>
              <w:divBdr>
                <w:top w:val="none" w:sz="0" w:space="0" w:color="auto"/>
                <w:left w:val="none" w:sz="0" w:space="0" w:color="auto"/>
                <w:bottom w:val="none" w:sz="0" w:space="0" w:color="auto"/>
                <w:right w:val="none" w:sz="0" w:space="0" w:color="auto"/>
              </w:divBdr>
            </w:div>
            <w:div w:id="538399198">
              <w:marLeft w:val="0"/>
              <w:marRight w:val="0"/>
              <w:marTop w:val="0"/>
              <w:marBottom w:val="0"/>
              <w:divBdr>
                <w:top w:val="none" w:sz="0" w:space="0" w:color="auto"/>
                <w:left w:val="none" w:sz="0" w:space="0" w:color="auto"/>
                <w:bottom w:val="none" w:sz="0" w:space="0" w:color="auto"/>
                <w:right w:val="none" w:sz="0" w:space="0" w:color="auto"/>
              </w:divBdr>
            </w:div>
            <w:div w:id="1570967798">
              <w:marLeft w:val="0"/>
              <w:marRight w:val="0"/>
              <w:marTop w:val="0"/>
              <w:marBottom w:val="0"/>
              <w:divBdr>
                <w:top w:val="none" w:sz="0" w:space="0" w:color="auto"/>
                <w:left w:val="none" w:sz="0" w:space="0" w:color="auto"/>
                <w:bottom w:val="none" w:sz="0" w:space="0" w:color="auto"/>
                <w:right w:val="none" w:sz="0" w:space="0" w:color="auto"/>
              </w:divBdr>
            </w:div>
            <w:div w:id="1026058872">
              <w:marLeft w:val="0"/>
              <w:marRight w:val="0"/>
              <w:marTop w:val="0"/>
              <w:marBottom w:val="0"/>
              <w:divBdr>
                <w:top w:val="none" w:sz="0" w:space="0" w:color="auto"/>
                <w:left w:val="none" w:sz="0" w:space="0" w:color="auto"/>
                <w:bottom w:val="none" w:sz="0" w:space="0" w:color="auto"/>
                <w:right w:val="none" w:sz="0" w:space="0" w:color="auto"/>
              </w:divBdr>
            </w:div>
            <w:div w:id="72741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409746">
      <w:bodyDiv w:val="1"/>
      <w:marLeft w:val="0"/>
      <w:marRight w:val="0"/>
      <w:marTop w:val="0"/>
      <w:marBottom w:val="0"/>
      <w:divBdr>
        <w:top w:val="none" w:sz="0" w:space="0" w:color="auto"/>
        <w:left w:val="none" w:sz="0" w:space="0" w:color="auto"/>
        <w:bottom w:val="none" w:sz="0" w:space="0" w:color="auto"/>
        <w:right w:val="none" w:sz="0" w:space="0" w:color="auto"/>
      </w:divBdr>
      <w:divsChild>
        <w:div w:id="1121150568">
          <w:marLeft w:val="0"/>
          <w:marRight w:val="0"/>
          <w:marTop w:val="0"/>
          <w:marBottom w:val="0"/>
          <w:divBdr>
            <w:top w:val="none" w:sz="0" w:space="0" w:color="auto"/>
            <w:left w:val="none" w:sz="0" w:space="0" w:color="auto"/>
            <w:bottom w:val="none" w:sz="0" w:space="0" w:color="auto"/>
            <w:right w:val="none" w:sz="0" w:space="0" w:color="auto"/>
          </w:divBdr>
          <w:divsChild>
            <w:div w:id="259487724">
              <w:marLeft w:val="0"/>
              <w:marRight w:val="0"/>
              <w:marTop w:val="0"/>
              <w:marBottom w:val="0"/>
              <w:divBdr>
                <w:top w:val="none" w:sz="0" w:space="0" w:color="auto"/>
                <w:left w:val="none" w:sz="0" w:space="0" w:color="auto"/>
                <w:bottom w:val="none" w:sz="0" w:space="0" w:color="auto"/>
                <w:right w:val="none" w:sz="0" w:space="0" w:color="auto"/>
              </w:divBdr>
            </w:div>
            <w:div w:id="1344094003">
              <w:marLeft w:val="0"/>
              <w:marRight w:val="0"/>
              <w:marTop w:val="0"/>
              <w:marBottom w:val="0"/>
              <w:divBdr>
                <w:top w:val="none" w:sz="0" w:space="0" w:color="auto"/>
                <w:left w:val="none" w:sz="0" w:space="0" w:color="auto"/>
                <w:bottom w:val="none" w:sz="0" w:space="0" w:color="auto"/>
                <w:right w:val="none" w:sz="0" w:space="0" w:color="auto"/>
              </w:divBdr>
            </w:div>
            <w:div w:id="266743155">
              <w:marLeft w:val="0"/>
              <w:marRight w:val="0"/>
              <w:marTop w:val="0"/>
              <w:marBottom w:val="0"/>
              <w:divBdr>
                <w:top w:val="none" w:sz="0" w:space="0" w:color="auto"/>
                <w:left w:val="none" w:sz="0" w:space="0" w:color="auto"/>
                <w:bottom w:val="none" w:sz="0" w:space="0" w:color="auto"/>
                <w:right w:val="none" w:sz="0" w:space="0" w:color="auto"/>
              </w:divBdr>
            </w:div>
            <w:div w:id="902061938">
              <w:marLeft w:val="0"/>
              <w:marRight w:val="0"/>
              <w:marTop w:val="0"/>
              <w:marBottom w:val="0"/>
              <w:divBdr>
                <w:top w:val="none" w:sz="0" w:space="0" w:color="auto"/>
                <w:left w:val="none" w:sz="0" w:space="0" w:color="auto"/>
                <w:bottom w:val="none" w:sz="0" w:space="0" w:color="auto"/>
                <w:right w:val="none" w:sz="0" w:space="0" w:color="auto"/>
              </w:divBdr>
            </w:div>
            <w:div w:id="764768185">
              <w:marLeft w:val="0"/>
              <w:marRight w:val="0"/>
              <w:marTop w:val="0"/>
              <w:marBottom w:val="0"/>
              <w:divBdr>
                <w:top w:val="none" w:sz="0" w:space="0" w:color="auto"/>
                <w:left w:val="none" w:sz="0" w:space="0" w:color="auto"/>
                <w:bottom w:val="none" w:sz="0" w:space="0" w:color="auto"/>
                <w:right w:val="none" w:sz="0" w:space="0" w:color="auto"/>
              </w:divBdr>
            </w:div>
            <w:div w:id="85662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554010">
      <w:bodyDiv w:val="1"/>
      <w:marLeft w:val="0"/>
      <w:marRight w:val="0"/>
      <w:marTop w:val="0"/>
      <w:marBottom w:val="0"/>
      <w:divBdr>
        <w:top w:val="none" w:sz="0" w:space="0" w:color="auto"/>
        <w:left w:val="none" w:sz="0" w:space="0" w:color="auto"/>
        <w:bottom w:val="none" w:sz="0" w:space="0" w:color="auto"/>
        <w:right w:val="none" w:sz="0" w:space="0" w:color="auto"/>
      </w:divBdr>
      <w:divsChild>
        <w:div w:id="627125346">
          <w:marLeft w:val="0"/>
          <w:marRight w:val="0"/>
          <w:marTop w:val="0"/>
          <w:marBottom w:val="0"/>
          <w:divBdr>
            <w:top w:val="none" w:sz="0" w:space="0" w:color="auto"/>
            <w:left w:val="none" w:sz="0" w:space="0" w:color="auto"/>
            <w:bottom w:val="none" w:sz="0" w:space="0" w:color="auto"/>
            <w:right w:val="none" w:sz="0" w:space="0" w:color="auto"/>
          </w:divBdr>
          <w:divsChild>
            <w:div w:id="13963404">
              <w:marLeft w:val="0"/>
              <w:marRight w:val="0"/>
              <w:marTop w:val="0"/>
              <w:marBottom w:val="0"/>
              <w:divBdr>
                <w:top w:val="none" w:sz="0" w:space="0" w:color="auto"/>
                <w:left w:val="none" w:sz="0" w:space="0" w:color="auto"/>
                <w:bottom w:val="none" w:sz="0" w:space="0" w:color="auto"/>
                <w:right w:val="none" w:sz="0" w:space="0" w:color="auto"/>
              </w:divBdr>
            </w:div>
            <w:div w:id="1567257428">
              <w:marLeft w:val="0"/>
              <w:marRight w:val="0"/>
              <w:marTop w:val="0"/>
              <w:marBottom w:val="0"/>
              <w:divBdr>
                <w:top w:val="none" w:sz="0" w:space="0" w:color="auto"/>
                <w:left w:val="none" w:sz="0" w:space="0" w:color="auto"/>
                <w:bottom w:val="none" w:sz="0" w:space="0" w:color="auto"/>
                <w:right w:val="none" w:sz="0" w:space="0" w:color="auto"/>
              </w:divBdr>
            </w:div>
            <w:div w:id="395445027">
              <w:marLeft w:val="0"/>
              <w:marRight w:val="0"/>
              <w:marTop w:val="0"/>
              <w:marBottom w:val="0"/>
              <w:divBdr>
                <w:top w:val="none" w:sz="0" w:space="0" w:color="auto"/>
                <w:left w:val="none" w:sz="0" w:space="0" w:color="auto"/>
                <w:bottom w:val="none" w:sz="0" w:space="0" w:color="auto"/>
                <w:right w:val="none" w:sz="0" w:space="0" w:color="auto"/>
              </w:divBdr>
            </w:div>
            <w:div w:id="1751151282">
              <w:marLeft w:val="0"/>
              <w:marRight w:val="0"/>
              <w:marTop w:val="0"/>
              <w:marBottom w:val="0"/>
              <w:divBdr>
                <w:top w:val="none" w:sz="0" w:space="0" w:color="auto"/>
                <w:left w:val="none" w:sz="0" w:space="0" w:color="auto"/>
                <w:bottom w:val="none" w:sz="0" w:space="0" w:color="auto"/>
                <w:right w:val="none" w:sz="0" w:space="0" w:color="auto"/>
              </w:divBdr>
            </w:div>
            <w:div w:id="93802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736605">
      <w:bodyDiv w:val="1"/>
      <w:marLeft w:val="0"/>
      <w:marRight w:val="0"/>
      <w:marTop w:val="0"/>
      <w:marBottom w:val="0"/>
      <w:divBdr>
        <w:top w:val="none" w:sz="0" w:space="0" w:color="auto"/>
        <w:left w:val="none" w:sz="0" w:space="0" w:color="auto"/>
        <w:bottom w:val="none" w:sz="0" w:space="0" w:color="auto"/>
        <w:right w:val="none" w:sz="0" w:space="0" w:color="auto"/>
      </w:divBdr>
      <w:divsChild>
        <w:div w:id="1503592840">
          <w:marLeft w:val="0"/>
          <w:marRight w:val="0"/>
          <w:marTop w:val="0"/>
          <w:marBottom w:val="0"/>
          <w:divBdr>
            <w:top w:val="none" w:sz="0" w:space="0" w:color="auto"/>
            <w:left w:val="none" w:sz="0" w:space="0" w:color="auto"/>
            <w:bottom w:val="none" w:sz="0" w:space="0" w:color="auto"/>
            <w:right w:val="none" w:sz="0" w:space="0" w:color="auto"/>
          </w:divBdr>
          <w:divsChild>
            <w:div w:id="759331350">
              <w:marLeft w:val="0"/>
              <w:marRight w:val="0"/>
              <w:marTop w:val="0"/>
              <w:marBottom w:val="0"/>
              <w:divBdr>
                <w:top w:val="none" w:sz="0" w:space="0" w:color="auto"/>
                <w:left w:val="none" w:sz="0" w:space="0" w:color="auto"/>
                <w:bottom w:val="none" w:sz="0" w:space="0" w:color="auto"/>
                <w:right w:val="none" w:sz="0" w:space="0" w:color="auto"/>
              </w:divBdr>
            </w:div>
            <w:div w:id="956065786">
              <w:marLeft w:val="0"/>
              <w:marRight w:val="0"/>
              <w:marTop w:val="0"/>
              <w:marBottom w:val="0"/>
              <w:divBdr>
                <w:top w:val="none" w:sz="0" w:space="0" w:color="auto"/>
                <w:left w:val="none" w:sz="0" w:space="0" w:color="auto"/>
                <w:bottom w:val="none" w:sz="0" w:space="0" w:color="auto"/>
                <w:right w:val="none" w:sz="0" w:space="0" w:color="auto"/>
              </w:divBdr>
            </w:div>
            <w:div w:id="2115203984">
              <w:marLeft w:val="0"/>
              <w:marRight w:val="0"/>
              <w:marTop w:val="0"/>
              <w:marBottom w:val="0"/>
              <w:divBdr>
                <w:top w:val="none" w:sz="0" w:space="0" w:color="auto"/>
                <w:left w:val="none" w:sz="0" w:space="0" w:color="auto"/>
                <w:bottom w:val="none" w:sz="0" w:space="0" w:color="auto"/>
                <w:right w:val="none" w:sz="0" w:space="0" w:color="auto"/>
              </w:divBdr>
            </w:div>
            <w:div w:id="24597107">
              <w:marLeft w:val="0"/>
              <w:marRight w:val="0"/>
              <w:marTop w:val="0"/>
              <w:marBottom w:val="0"/>
              <w:divBdr>
                <w:top w:val="none" w:sz="0" w:space="0" w:color="auto"/>
                <w:left w:val="none" w:sz="0" w:space="0" w:color="auto"/>
                <w:bottom w:val="none" w:sz="0" w:space="0" w:color="auto"/>
                <w:right w:val="none" w:sz="0" w:space="0" w:color="auto"/>
              </w:divBdr>
            </w:div>
            <w:div w:id="938102932">
              <w:marLeft w:val="0"/>
              <w:marRight w:val="0"/>
              <w:marTop w:val="0"/>
              <w:marBottom w:val="0"/>
              <w:divBdr>
                <w:top w:val="none" w:sz="0" w:space="0" w:color="auto"/>
                <w:left w:val="none" w:sz="0" w:space="0" w:color="auto"/>
                <w:bottom w:val="none" w:sz="0" w:space="0" w:color="auto"/>
                <w:right w:val="none" w:sz="0" w:space="0" w:color="auto"/>
              </w:divBdr>
            </w:div>
            <w:div w:id="1349986048">
              <w:marLeft w:val="0"/>
              <w:marRight w:val="0"/>
              <w:marTop w:val="0"/>
              <w:marBottom w:val="0"/>
              <w:divBdr>
                <w:top w:val="none" w:sz="0" w:space="0" w:color="auto"/>
                <w:left w:val="none" w:sz="0" w:space="0" w:color="auto"/>
                <w:bottom w:val="none" w:sz="0" w:space="0" w:color="auto"/>
                <w:right w:val="none" w:sz="0" w:space="0" w:color="auto"/>
              </w:divBdr>
            </w:div>
            <w:div w:id="1045761697">
              <w:marLeft w:val="0"/>
              <w:marRight w:val="0"/>
              <w:marTop w:val="0"/>
              <w:marBottom w:val="0"/>
              <w:divBdr>
                <w:top w:val="none" w:sz="0" w:space="0" w:color="auto"/>
                <w:left w:val="none" w:sz="0" w:space="0" w:color="auto"/>
                <w:bottom w:val="none" w:sz="0" w:space="0" w:color="auto"/>
                <w:right w:val="none" w:sz="0" w:space="0" w:color="auto"/>
              </w:divBdr>
            </w:div>
            <w:div w:id="1038891575">
              <w:marLeft w:val="0"/>
              <w:marRight w:val="0"/>
              <w:marTop w:val="0"/>
              <w:marBottom w:val="0"/>
              <w:divBdr>
                <w:top w:val="none" w:sz="0" w:space="0" w:color="auto"/>
                <w:left w:val="none" w:sz="0" w:space="0" w:color="auto"/>
                <w:bottom w:val="none" w:sz="0" w:space="0" w:color="auto"/>
                <w:right w:val="none" w:sz="0" w:space="0" w:color="auto"/>
              </w:divBdr>
            </w:div>
            <w:div w:id="1610433975">
              <w:marLeft w:val="0"/>
              <w:marRight w:val="0"/>
              <w:marTop w:val="0"/>
              <w:marBottom w:val="0"/>
              <w:divBdr>
                <w:top w:val="none" w:sz="0" w:space="0" w:color="auto"/>
                <w:left w:val="none" w:sz="0" w:space="0" w:color="auto"/>
                <w:bottom w:val="none" w:sz="0" w:space="0" w:color="auto"/>
                <w:right w:val="none" w:sz="0" w:space="0" w:color="auto"/>
              </w:divBdr>
            </w:div>
            <w:div w:id="555239297">
              <w:marLeft w:val="0"/>
              <w:marRight w:val="0"/>
              <w:marTop w:val="0"/>
              <w:marBottom w:val="0"/>
              <w:divBdr>
                <w:top w:val="none" w:sz="0" w:space="0" w:color="auto"/>
                <w:left w:val="none" w:sz="0" w:space="0" w:color="auto"/>
                <w:bottom w:val="none" w:sz="0" w:space="0" w:color="auto"/>
                <w:right w:val="none" w:sz="0" w:space="0" w:color="auto"/>
              </w:divBdr>
            </w:div>
            <w:div w:id="961571466">
              <w:marLeft w:val="0"/>
              <w:marRight w:val="0"/>
              <w:marTop w:val="0"/>
              <w:marBottom w:val="0"/>
              <w:divBdr>
                <w:top w:val="none" w:sz="0" w:space="0" w:color="auto"/>
                <w:left w:val="none" w:sz="0" w:space="0" w:color="auto"/>
                <w:bottom w:val="none" w:sz="0" w:space="0" w:color="auto"/>
                <w:right w:val="none" w:sz="0" w:space="0" w:color="auto"/>
              </w:divBdr>
            </w:div>
            <w:div w:id="154902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264831">
      <w:bodyDiv w:val="1"/>
      <w:marLeft w:val="0"/>
      <w:marRight w:val="0"/>
      <w:marTop w:val="0"/>
      <w:marBottom w:val="0"/>
      <w:divBdr>
        <w:top w:val="none" w:sz="0" w:space="0" w:color="auto"/>
        <w:left w:val="none" w:sz="0" w:space="0" w:color="auto"/>
        <w:bottom w:val="none" w:sz="0" w:space="0" w:color="auto"/>
        <w:right w:val="none" w:sz="0" w:space="0" w:color="auto"/>
      </w:divBdr>
      <w:divsChild>
        <w:div w:id="589460763">
          <w:marLeft w:val="0"/>
          <w:marRight w:val="0"/>
          <w:marTop w:val="0"/>
          <w:marBottom w:val="0"/>
          <w:divBdr>
            <w:top w:val="none" w:sz="0" w:space="0" w:color="auto"/>
            <w:left w:val="none" w:sz="0" w:space="0" w:color="auto"/>
            <w:bottom w:val="none" w:sz="0" w:space="0" w:color="auto"/>
            <w:right w:val="none" w:sz="0" w:space="0" w:color="auto"/>
          </w:divBdr>
          <w:divsChild>
            <w:div w:id="649136236">
              <w:marLeft w:val="0"/>
              <w:marRight w:val="0"/>
              <w:marTop w:val="0"/>
              <w:marBottom w:val="0"/>
              <w:divBdr>
                <w:top w:val="none" w:sz="0" w:space="0" w:color="auto"/>
                <w:left w:val="none" w:sz="0" w:space="0" w:color="auto"/>
                <w:bottom w:val="none" w:sz="0" w:space="0" w:color="auto"/>
                <w:right w:val="none" w:sz="0" w:space="0" w:color="auto"/>
              </w:divBdr>
            </w:div>
            <w:div w:id="258223039">
              <w:marLeft w:val="0"/>
              <w:marRight w:val="0"/>
              <w:marTop w:val="0"/>
              <w:marBottom w:val="0"/>
              <w:divBdr>
                <w:top w:val="none" w:sz="0" w:space="0" w:color="auto"/>
                <w:left w:val="none" w:sz="0" w:space="0" w:color="auto"/>
                <w:bottom w:val="none" w:sz="0" w:space="0" w:color="auto"/>
                <w:right w:val="none" w:sz="0" w:space="0" w:color="auto"/>
              </w:divBdr>
            </w:div>
            <w:div w:id="1293101574">
              <w:marLeft w:val="0"/>
              <w:marRight w:val="0"/>
              <w:marTop w:val="0"/>
              <w:marBottom w:val="0"/>
              <w:divBdr>
                <w:top w:val="none" w:sz="0" w:space="0" w:color="auto"/>
                <w:left w:val="none" w:sz="0" w:space="0" w:color="auto"/>
                <w:bottom w:val="none" w:sz="0" w:space="0" w:color="auto"/>
                <w:right w:val="none" w:sz="0" w:space="0" w:color="auto"/>
              </w:divBdr>
            </w:div>
            <w:div w:id="896548245">
              <w:marLeft w:val="0"/>
              <w:marRight w:val="0"/>
              <w:marTop w:val="0"/>
              <w:marBottom w:val="0"/>
              <w:divBdr>
                <w:top w:val="none" w:sz="0" w:space="0" w:color="auto"/>
                <w:left w:val="none" w:sz="0" w:space="0" w:color="auto"/>
                <w:bottom w:val="none" w:sz="0" w:space="0" w:color="auto"/>
                <w:right w:val="none" w:sz="0" w:space="0" w:color="auto"/>
              </w:divBdr>
            </w:div>
            <w:div w:id="234894717">
              <w:marLeft w:val="0"/>
              <w:marRight w:val="0"/>
              <w:marTop w:val="0"/>
              <w:marBottom w:val="0"/>
              <w:divBdr>
                <w:top w:val="none" w:sz="0" w:space="0" w:color="auto"/>
                <w:left w:val="none" w:sz="0" w:space="0" w:color="auto"/>
                <w:bottom w:val="none" w:sz="0" w:space="0" w:color="auto"/>
                <w:right w:val="none" w:sz="0" w:space="0" w:color="auto"/>
              </w:divBdr>
            </w:div>
            <w:div w:id="301615261">
              <w:marLeft w:val="0"/>
              <w:marRight w:val="0"/>
              <w:marTop w:val="0"/>
              <w:marBottom w:val="0"/>
              <w:divBdr>
                <w:top w:val="none" w:sz="0" w:space="0" w:color="auto"/>
                <w:left w:val="none" w:sz="0" w:space="0" w:color="auto"/>
                <w:bottom w:val="none" w:sz="0" w:space="0" w:color="auto"/>
                <w:right w:val="none" w:sz="0" w:space="0" w:color="auto"/>
              </w:divBdr>
            </w:div>
            <w:div w:id="1063991846">
              <w:marLeft w:val="0"/>
              <w:marRight w:val="0"/>
              <w:marTop w:val="0"/>
              <w:marBottom w:val="0"/>
              <w:divBdr>
                <w:top w:val="none" w:sz="0" w:space="0" w:color="auto"/>
                <w:left w:val="none" w:sz="0" w:space="0" w:color="auto"/>
                <w:bottom w:val="none" w:sz="0" w:space="0" w:color="auto"/>
                <w:right w:val="none" w:sz="0" w:space="0" w:color="auto"/>
              </w:divBdr>
            </w:div>
            <w:div w:id="1592203719">
              <w:marLeft w:val="0"/>
              <w:marRight w:val="0"/>
              <w:marTop w:val="0"/>
              <w:marBottom w:val="0"/>
              <w:divBdr>
                <w:top w:val="none" w:sz="0" w:space="0" w:color="auto"/>
                <w:left w:val="none" w:sz="0" w:space="0" w:color="auto"/>
                <w:bottom w:val="none" w:sz="0" w:space="0" w:color="auto"/>
                <w:right w:val="none" w:sz="0" w:space="0" w:color="auto"/>
              </w:divBdr>
            </w:div>
            <w:div w:id="42600390">
              <w:marLeft w:val="0"/>
              <w:marRight w:val="0"/>
              <w:marTop w:val="0"/>
              <w:marBottom w:val="0"/>
              <w:divBdr>
                <w:top w:val="none" w:sz="0" w:space="0" w:color="auto"/>
                <w:left w:val="none" w:sz="0" w:space="0" w:color="auto"/>
                <w:bottom w:val="none" w:sz="0" w:space="0" w:color="auto"/>
                <w:right w:val="none" w:sz="0" w:space="0" w:color="auto"/>
              </w:divBdr>
            </w:div>
            <w:div w:id="1122192937">
              <w:marLeft w:val="0"/>
              <w:marRight w:val="0"/>
              <w:marTop w:val="0"/>
              <w:marBottom w:val="0"/>
              <w:divBdr>
                <w:top w:val="none" w:sz="0" w:space="0" w:color="auto"/>
                <w:left w:val="none" w:sz="0" w:space="0" w:color="auto"/>
                <w:bottom w:val="none" w:sz="0" w:space="0" w:color="auto"/>
                <w:right w:val="none" w:sz="0" w:space="0" w:color="auto"/>
              </w:divBdr>
            </w:div>
            <w:div w:id="258802339">
              <w:marLeft w:val="0"/>
              <w:marRight w:val="0"/>
              <w:marTop w:val="0"/>
              <w:marBottom w:val="0"/>
              <w:divBdr>
                <w:top w:val="none" w:sz="0" w:space="0" w:color="auto"/>
                <w:left w:val="none" w:sz="0" w:space="0" w:color="auto"/>
                <w:bottom w:val="none" w:sz="0" w:space="0" w:color="auto"/>
                <w:right w:val="none" w:sz="0" w:space="0" w:color="auto"/>
              </w:divBdr>
            </w:div>
            <w:div w:id="809173817">
              <w:marLeft w:val="0"/>
              <w:marRight w:val="0"/>
              <w:marTop w:val="0"/>
              <w:marBottom w:val="0"/>
              <w:divBdr>
                <w:top w:val="none" w:sz="0" w:space="0" w:color="auto"/>
                <w:left w:val="none" w:sz="0" w:space="0" w:color="auto"/>
                <w:bottom w:val="none" w:sz="0" w:space="0" w:color="auto"/>
                <w:right w:val="none" w:sz="0" w:space="0" w:color="auto"/>
              </w:divBdr>
            </w:div>
            <w:div w:id="655957133">
              <w:marLeft w:val="0"/>
              <w:marRight w:val="0"/>
              <w:marTop w:val="0"/>
              <w:marBottom w:val="0"/>
              <w:divBdr>
                <w:top w:val="none" w:sz="0" w:space="0" w:color="auto"/>
                <w:left w:val="none" w:sz="0" w:space="0" w:color="auto"/>
                <w:bottom w:val="none" w:sz="0" w:space="0" w:color="auto"/>
                <w:right w:val="none" w:sz="0" w:space="0" w:color="auto"/>
              </w:divBdr>
            </w:div>
            <w:div w:id="1719351054">
              <w:marLeft w:val="0"/>
              <w:marRight w:val="0"/>
              <w:marTop w:val="0"/>
              <w:marBottom w:val="0"/>
              <w:divBdr>
                <w:top w:val="none" w:sz="0" w:space="0" w:color="auto"/>
                <w:left w:val="none" w:sz="0" w:space="0" w:color="auto"/>
                <w:bottom w:val="none" w:sz="0" w:space="0" w:color="auto"/>
                <w:right w:val="none" w:sz="0" w:space="0" w:color="auto"/>
              </w:divBdr>
            </w:div>
            <w:div w:id="508060126">
              <w:marLeft w:val="0"/>
              <w:marRight w:val="0"/>
              <w:marTop w:val="0"/>
              <w:marBottom w:val="0"/>
              <w:divBdr>
                <w:top w:val="none" w:sz="0" w:space="0" w:color="auto"/>
                <w:left w:val="none" w:sz="0" w:space="0" w:color="auto"/>
                <w:bottom w:val="none" w:sz="0" w:space="0" w:color="auto"/>
                <w:right w:val="none" w:sz="0" w:space="0" w:color="auto"/>
              </w:divBdr>
            </w:div>
            <w:div w:id="570388551">
              <w:marLeft w:val="0"/>
              <w:marRight w:val="0"/>
              <w:marTop w:val="0"/>
              <w:marBottom w:val="0"/>
              <w:divBdr>
                <w:top w:val="none" w:sz="0" w:space="0" w:color="auto"/>
                <w:left w:val="none" w:sz="0" w:space="0" w:color="auto"/>
                <w:bottom w:val="none" w:sz="0" w:space="0" w:color="auto"/>
                <w:right w:val="none" w:sz="0" w:space="0" w:color="auto"/>
              </w:divBdr>
            </w:div>
            <w:div w:id="2037845404">
              <w:marLeft w:val="0"/>
              <w:marRight w:val="0"/>
              <w:marTop w:val="0"/>
              <w:marBottom w:val="0"/>
              <w:divBdr>
                <w:top w:val="none" w:sz="0" w:space="0" w:color="auto"/>
                <w:left w:val="none" w:sz="0" w:space="0" w:color="auto"/>
                <w:bottom w:val="none" w:sz="0" w:space="0" w:color="auto"/>
                <w:right w:val="none" w:sz="0" w:space="0" w:color="auto"/>
              </w:divBdr>
            </w:div>
            <w:div w:id="364714862">
              <w:marLeft w:val="0"/>
              <w:marRight w:val="0"/>
              <w:marTop w:val="0"/>
              <w:marBottom w:val="0"/>
              <w:divBdr>
                <w:top w:val="none" w:sz="0" w:space="0" w:color="auto"/>
                <w:left w:val="none" w:sz="0" w:space="0" w:color="auto"/>
                <w:bottom w:val="none" w:sz="0" w:space="0" w:color="auto"/>
                <w:right w:val="none" w:sz="0" w:space="0" w:color="auto"/>
              </w:divBdr>
            </w:div>
            <w:div w:id="1476871926">
              <w:marLeft w:val="0"/>
              <w:marRight w:val="0"/>
              <w:marTop w:val="0"/>
              <w:marBottom w:val="0"/>
              <w:divBdr>
                <w:top w:val="none" w:sz="0" w:space="0" w:color="auto"/>
                <w:left w:val="none" w:sz="0" w:space="0" w:color="auto"/>
                <w:bottom w:val="none" w:sz="0" w:space="0" w:color="auto"/>
                <w:right w:val="none" w:sz="0" w:space="0" w:color="auto"/>
              </w:divBdr>
            </w:div>
            <w:div w:id="1496218424">
              <w:marLeft w:val="0"/>
              <w:marRight w:val="0"/>
              <w:marTop w:val="0"/>
              <w:marBottom w:val="0"/>
              <w:divBdr>
                <w:top w:val="none" w:sz="0" w:space="0" w:color="auto"/>
                <w:left w:val="none" w:sz="0" w:space="0" w:color="auto"/>
                <w:bottom w:val="none" w:sz="0" w:space="0" w:color="auto"/>
                <w:right w:val="none" w:sz="0" w:space="0" w:color="auto"/>
              </w:divBdr>
            </w:div>
            <w:div w:id="1280796092">
              <w:marLeft w:val="0"/>
              <w:marRight w:val="0"/>
              <w:marTop w:val="0"/>
              <w:marBottom w:val="0"/>
              <w:divBdr>
                <w:top w:val="none" w:sz="0" w:space="0" w:color="auto"/>
                <w:left w:val="none" w:sz="0" w:space="0" w:color="auto"/>
                <w:bottom w:val="none" w:sz="0" w:space="0" w:color="auto"/>
                <w:right w:val="none" w:sz="0" w:space="0" w:color="auto"/>
              </w:divBdr>
            </w:div>
            <w:div w:id="331613930">
              <w:marLeft w:val="0"/>
              <w:marRight w:val="0"/>
              <w:marTop w:val="0"/>
              <w:marBottom w:val="0"/>
              <w:divBdr>
                <w:top w:val="none" w:sz="0" w:space="0" w:color="auto"/>
                <w:left w:val="none" w:sz="0" w:space="0" w:color="auto"/>
                <w:bottom w:val="none" w:sz="0" w:space="0" w:color="auto"/>
                <w:right w:val="none" w:sz="0" w:space="0" w:color="auto"/>
              </w:divBdr>
            </w:div>
            <w:div w:id="1210023754">
              <w:marLeft w:val="0"/>
              <w:marRight w:val="0"/>
              <w:marTop w:val="0"/>
              <w:marBottom w:val="0"/>
              <w:divBdr>
                <w:top w:val="none" w:sz="0" w:space="0" w:color="auto"/>
                <w:left w:val="none" w:sz="0" w:space="0" w:color="auto"/>
                <w:bottom w:val="none" w:sz="0" w:space="0" w:color="auto"/>
                <w:right w:val="none" w:sz="0" w:space="0" w:color="auto"/>
              </w:divBdr>
            </w:div>
            <w:div w:id="1730306337">
              <w:marLeft w:val="0"/>
              <w:marRight w:val="0"/>
              <w:marTop w:val="0"/>
              <w:marBottom w:val="0"/>
              <w:divBdr>
                <w:top w:val="none" w:sz="0" w:space="0" w:color="auto"/>
                <w:left w:val="none" w:sz="0" w:space="0" w:color="auto"/>
                <w:bottom w:val="none" w:sz="0" w:space="0" w:color="auto"/>
                <w:right w:val="none" w:sz="0" w:space="0" w:color="auto"/>
              </w:divBdr>
            </w:div>
            <w:div w:id="1289508514">
              <w:marLeft w:val="0"/>
              <w:marRight w:val="0"/>
              <w:marTop w:val="0"/>
              <w:marBottom w:val="0"/>
              <w:divBdr>
                <w:top w:val="none" w:sz="0" w:space="0" w:color="auto"/>
                <w:left w:val="none" w:sz="0" w:space="0" w:color="auto"/>
                <w:bottom w:val="none" w:sz="0" w:space="0" w:color="auto"/>
                <w:right w:val="none" w:sz="0" w:space="0" w:color="auto"/>
              </w:divBdr>
            </w:div>
            <w:div w:id="718553682">
              <w:marLeft w:val="0"/>
              <w:marRight w:val="0"/>
              <w:marTop w:val="0"/>
              <w:marBottom w:val="0"/>
              <w:divBdr>
                <w:top w:val="none" w:sz="0" w:space="0" w:color="auto"/>
                <w:left w:val="none" w:sz="0" w:space="0" w:color="auto"/>
                <w:bottom w:val="none" w:sz="0" w:space="0" w:color="auto"/>
                <w:right w:val="none" w:sz="0" w:space="0" w:color="auto"/>
              </w:divBdr>
            </w:div>
            <w:div w:id="1544639543">
              <w:marLeft w:val="0"/>
              <w:marRight w:val="0"/>
              <w:marTop w:val="0"/>
              <w:marBottom w:val="0"/>
              <w:divBdr>
                <w:top w:val="none" w:sz="0" w:space="0" w:color="auto"/>
                <w:left w:val="none" w:sz="0" w:space="0" w:color="auto"/>
                <w:bottom w:val="none" w:sz="0" w:space="0" w:color="auto"/>
                <w:right w:val="none" w:sz="0" w:space="0" w:color="auto"/>
              </w:divBdr>
            </w:div>
            <w:div w:id="1734961409">
              <w:marLeft w:val="0"/>
              <w:marRight w:val="0"/>
              <w:marTop w:val="0"/>
              <w:marBottom w:val="0"/>
              <w:divBdr>
                <w:top w:val="none" w:sz="0" w:space="0" w:color="auto"/>
                <w:left w:val="none" w:sz="0" w:space="0" w:color="auto"/>
                <w:bottom w:val="none" w:sz="0" w:space="0" w:color="auto"/>
                <w:right w:val="none" w:sz="0" w:space="0" w:color="auto"/>
              </w:divBdr>
            </w:div>
            <w:div w:id="67730468">
              <w:marLeft w:val="0"/>
              <w:marRight w:val="0"/>
              <w:marTop w:val="0"/>
              <w:marBottom w:val="0"/>
              <w:divBdr>
                <w:top w:val="none" w:sz="0" w:space="0" w:color="auto"/>
                <w:left w:val="none" w:sz="0" w:space="0" w:color="auto"/>
                <w:bottom w:val="none" w:sz="0" w:space="0" w:color="auto"/>
                <w:right w:val="none" w:sz="0" w:space="0" w:color="auto"/>
              </w:divBdr>
            </w:div>
            <w:div w:id="283076428">
              <w:marLeft w:val="0"/>
              <w:marRight w:val="0"/>
              <w:marTop w:val="0"/>
              <w:marBottom w:val="0"/>
              <w:divBdr>
                <w:top w:val="none" w:sz="0" w:space="0" w:color="auto"/>
                <w:left w:val="none" w:sz="0" w:space="0" w:color="auto"/>
                <w:bottom w:val="none" w:sz="0" w:space="0" w:color="auto"/>
                <w:right w:val="none" w:sz="0" w:space="0" w:color="auto"/>
              </w:divBdr>
            </w:div>
            <w:div w:id="1678771637">
              <w:marLeft w:val="0"/>
              <w:marRight w:val="0"/>
              <w:marTop w:val="0"/>
              <w:marBottom w:val="0"/>
              <w:divBdr>
                <w:top w:val="none" w:sz="0" w:space="0" w:color="auto"/>
                <w:left w:val="none" w:sz="0" w:space="0" w:color="auto"/>
                <w:bottom w:val="none" w:sz="0" w:space="0" w:color="auto"/>
                <w:right w:val="none" w:sz="0" w:space="0" w:color="auto"/>
              </w:divBdr>
            </w:div>
            <w:div w:id="128323123">
              <w:marLeft w:val="0"/>
              <w:marRight w:val="0"/>
              <w:marTop w:val="0"/>
              <w:marBottom w:val="0"/>
              <w:divBdr>
                <w:top w:val="none" w:sz="0" w:space="0" w:color="auto"/>
                <w:left w:val="none" w:sz="0" w:space="0" w:color="auto"/>
                <w:bottom w:val="none" w:sz="0" w:space="0" w:color="auto"/>
                <w:right w:val="none" w:sz="0" w:space="0" w:color="auto"/>
              </w:divBdr>
            </w:div>
            <w:div w:id="1174422315">
              <w:marLeft w:val="0"/>
              <w:marRight w:val="0"/>
              <w:marTop w:val="0"/>
              <w:marBottom w:val="0"/>
              <w:divBdr>
                <w:top w:val="none" w:sz="0" w:space="0" w:color="auto"/>
                <w:left w:val="none" w:sz="0" w:space="0" w:color="auto"/>
                <w:bottom w:val="none" w:sz="0" w:space="0" w:color="auto"/>
                <w:right w:val="none" w:sz="0" w:space="0" w:color="auto"/>
              </w:divBdr>
            </w:div>
            <w:div w:id="1602953269">
              <w:marLeft w:val="0"/>
              <w:marRight w:val="0"/>
              <w:marTop w:val="0"/>
              <w:marBottom w:val="0"/>
              <w:divBdr>
                <w:top w:val="none" w:sz="0" w:space="0" w:color="auto"/>
                <w:left w:val="none" w:sz="0" w:space="0" w:color="auto"/>
                <w:bottom w:val="none" w:sz="0" w:space="0" w:color="auto"/>
                <w:right w:val="none" w:sz="0" w:space="0" w:color="auto"/>
              </w:divBdr>
            </w:div>
            <w:div w:id="299723732">
              <w:marLeft w:val="0"/>
              <w:marRight w:val="0"/>
              <w:marTop w:val="0"/>
              <w:marBottom w:val="0"/>
              <w:divBdr>
                <w:top w:val="none" w:sz="0" w:space="0" w:color="auto"/>
                <w:left w:val="none" w:sz="0" w:space="0" w:color="auto"/>
                <w:bottom w:val="none" w:sz="0" w:space="0" w:color="auto"/>
                <w:right w:val="none" w:sz="0" w:space="0" w:color="auto"/>
              </w:divBdr>
            </w:div>
            <w:div w:id="1542665101">
              <w:marLeft w:val="0"/>
              <w:marRight w:val="0"/>
              <w:marTop w:val="0"/>
              <w:marBottom w:val="0"/>
              <w:divBdr>
                <w:top w:val="none" w:sz="0" w:space="0" w:color="auto"/>
                <w:left w:val="none" w:sz="0" w:space="0" w:color="auto"/>
                <w:bottom w:val="none" w:sz="0" w:space="0" w:color="auto"/>
                <w:right w:val="none" w:sz="0" w:space="0" w:color="auto"/>
              </w:divBdr>
            </w:div>
            <w:div w:id="1176110517">
              <w:marLeft w:val="0"/>
              <w:marRight w:val="0"/>
              <w:marTop w:val="0"/>
              <w:marBottom w:val="0"/>
              <w:divBdr>
                <w:top w:val="none" w:sz="0" w:space="0" w:color="auto"/>
                <w:left w:val="none" w:sz="0" w:space="0" w:color="auto"/>
                <w:bottom w:val="none" w:sz="0" w:space="0" w:color="auto"/>
                <w:right w:val="none" w:sz="0" w:space="0" w:color="auto"/>
              </w:divBdr>
            </w:div>
            <w:div w:id="2070685872">
              <w:marLeft w:val="0"/>
              <w:marRight w:val="0"/>
              <w:marTop w:val="0"/>
              <w:marBottom w:val="0"/>
              <w:divBdr>
                <w:top w:val="none" w:sz="0" w:space="0" w:color="auto"/>
                <w:left w:val="none" w:sz="0" w:space="0" w:color="auto"/>
                <w:bottom w:val="none" w:sz="0" w:space="0" w:color="auto"/>
                <w:right w:val="none" w:sz="0" w:space="0" w:color="auto"/>
              </w:divBdr>
            </w:div>
            <w:div w:id="199132801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163427773">
              <w:marLeft w:val="0"/>
              <w:marRight w:val="0"/>
              <w:marTop w:val="0"/>
              <w:marBottom w:val="0"/>
              <w:divBdr>
                <w:top w:val="none" w:sz="0" w:space="0" w:color="auto"/>
                <w:left w:val="none" w:sz="0" w:space="0" w:color="auto"/>
                <w:bottom w:val="none" w:sz="0" w:space="0" w:color="auto"/>
                <w:right w:val="none" w:sz="0" w:space="0" w:color="auto"/>
              </w:divBdr>
            </w:div>
            <w:div w:id="910307847">
              <w:marLeft w:val="0"/>
              <w:marRight w:val="0"/>
              <w:marTop w:val="0"/>
              <w:marBottom w:val="0"/>
              <w:divBdr>
                <w:top w:val="none" w:sz="0" w:space="0" w:color="auto"/>
                <w:left w:val="none" w:sz="0" w:space="0" w:color="auto"/>
                <w:bottom w:val="none" w:sz="0" w:space="0" w:color="auto"/>
                <w:right w:val="none" w:sz="0" w:space="0" w:color="auto"/>
              </w:divBdr>
            </w:div>
            <w:div w:id="1144543816">
              <w:marLeft w:val="0"/>
              <w:marRight w:val="0"/>
              <w:marTop w:val="0"/>
              <w:marBottom w:val="0"/>
              <w:divBdr>
                <w:top w:val="none" w:sz="0" w:space="0" w:color="auto"/>
                <w:left w:val="none" w:sz="0" w:space="0" w:color="auto"/>
                <w:bottom w:val="none" w:sz="0" w:space="0" w:color="auto"/>
                <w:right w:val="none" w:sz="0" w:space="0" w:color="auto"/>
              </w:divBdr>
            </w:div>
            <w:div w:id="419106046">
              <w:marLeft w:val="0"/>
              <w:marRight w:val="0"/>
              <w:marTop w:val="0"/>
              <w:marBottom w:val="0"/>
              <w:divBdr>
                <w:top w:val="none" w:sz="0" w:space="0" w:color="auto"/>
                <w:left w:val="none" w:sz="0" w:space="0" w:color="auto"/>
                <w:bottom w:val="none" w:sz="0" w:space="0" w:color="auto"/>
                <w:right w:val="none" w:sz="0" w:space="0" w:color="auto"/>
              </w:divBdr>
            </w:div>
            <w:div w:id="21322967">
              <w:marLeft w:val="0"/>
              <w:marRight w:val="0"/>
              <w:marTop w:val="0"/>
              <w:marBottom w:val="0"/>
              <w:divBdr>
                <w:top w:val="none" w:sz="0" w:space="0" w:color="auto"/>
                <w:left w:val="none" w:sz="0" w:space="0" w:color="auto"/>
                <w:bottom w:val="none" w:sz="0" w:space="0" w:color="auto"/>
                <w:right w:val="none" w:sz="0" w:space="0" w:color="auto"/>
              </w:divBdr>
            </w:div>
            <w:div w:id="1164587381">
              <w:marLeft w:val="0"/>
              <w:marRight w:val="0"/>
              <w:marTop w:val="0"/>
              <w:marBottom w:val="0"/>
              <w:divBdr>
                <w:top w:val="none" w:sz="0" w:space="0" w:color="auto"/>
                <w:left w:val="none" w:sz="0" w:space="0" w:color="auto"/>
                <w:bottom w:val="none" w:sz="0" w:space="0" w:color="auto"/>
                <w:right w:val="none" w:sz="0" w:space="0" w:color="auto"/>
              </w:divBdr>
            </w:div>
            <w:div w:id="1674651603">
              <w:marLeft w:val="0"/>
              <w:marRight w:val="0"/>
              <w:marTop w:val="0"/>
              <w:marBottom w:val="0"/>
              <w:divBdr>
                <w:top w:val="none" w:sz="0" w:space="0" w:color="auto"/>
                <w:left w:val="none" w:sz="0" w:space="0" w:color="auto"/>
                <w:bottom w:val="none" w:sz="0" w:space="0" w:color="auto"/>
                <w:right w:val="none" w:sz="0" w:space="0" w:color="auto"/>
              </w:divBdr>
            </w:div>
            <w:div w:id="1548569754">
              <w:marLeft w:val="0"/>
              <w:marRight w:val="0"/>
              <w:marTop w:val="0"/>
              <w:marBottom w:val="0"/>
              <w:divBdr>
                <w:top w:val="none" w:sz="0" w:space="0" w:color="auto"/>
                <w:left w:val="none" w:sz="0" w:space="0" w:color="auto"/>
                <w:bottom w:val="none" w:sz="0" w:space="0" w:color="auto"/>
                <w:right w:val="none" w:sz="0" w:space="0" w:color="auto"/>
              </w:divBdr>
            </w:div>
            <w:div w:id="1289312658">
              <w:marLeft w:val="0"/>
              <w:marRight w:val="0"/>
              <w:marTop w:val="0"/>
              <w:marBottom w:val="0"/>
              <w:divBdr>
                <w:top w:val="none" w:sz="0" w:space="0" w:color="auto"/>
                <w:left w:val="none" w:sz="0" w:space="0" w:color="auto"/>
                <w:bottom w:val="none" w:sz="0" w:space="0" w:color="auto"/>
                <w:right w:val="none" w:sz="0" w:space="0" w:color="auto"/>
              </w:divBdr>
            </w:div>
            <w:div w:id="1621301047">
              <w:marLeft w:val="0"/>
              <w:marRight w:val="0"/>
              <w:marTop w:val="0"/>
              <w:marBottom w:val="0"/>
              <w:divBdr>
                <w:top w:val="none" w:sz="0" w:space="0" w:color="auto"/>
                <w:left w:val="none" w:sz="0" w:space="0" w:color="auto"/>
                <w:bottom w:val="none" w:sz="0" w:space="0" w:color="auto"/>
                <w:right w:val="none" w:sz="0" w:space="0" w:color="auto"/>
              </w:divBdr>
            </w:div>
            <w:div w:id="898200681">
              <w:marLeft w:val="0"/>
              <w:marRight w:val="0"/>
              <w:marTop w:val="0"/>
              <w:marBottom w:val="0"/>
              <w:divBdr>
                <w:top w:val="none" w:sz="0" w:space="0" w:color="auto"/>
                <w:left w:val="none" w:sz="0" w:space="0" w:color="auto"/>
                <w:bottom w:val="none" w:sz="0" w:space="0" w:color="auto"/>
                <w:right w:val="none" w:sz="0" w:space="0" w:color="auto"/>
              </w:divBdr>
            </w:div>
            <w:div w:id="2136483718">
              <w:marLeft w:val="0"/>
              <w:marRight w:val="0"/>
              <w:marTop w:val="0"/>
              <w:marBottom w:val="0"/>
              <w:divBdr>
                <w:top w:val="none" w:sz="0" w:space="0" w:color="auto"/>
                <w:left w:val="none" w:sz="0" w:space="0" w:color="auto"/>
                <w:bottom w:val="none" w:sz="0" w:space="0" w:color="auto"/>
                <w:right w:val="none" w:sz="0" w:space="0" w:color="auto"/>
              </w:divBdr>
            </w:div>
            <w:div w:id="1212616639">
              <w:marLeft w:val="0"/>
              <w:marRight w:val="0"/>
              <w:marTop w:val="0"/>
              <w:marBottom w:val="0"/>
              <w:divBdr>
                <w:top w:val="none" w:sz="0" w:space="0" w:color="auto"/>
                <w:left w:val="none" w:sz="0" w:space="0" w:color="auto"/>
                <w:bottom w:val="none" w:sz="0" w:space="0" w:color="auto"/>
                <w:right w:val="none" w:sz="0" w:space="0" w:color="auto"/>
              </w:divBdr>
            </w:div>
            <w:div w:id="681516897">
              <w:marLeft w:val="0"/>
              <w:marRight w:val="0"/>
              <w:marTop w:val="0"/>
              <w:marBottom w:val="0"/>
              <w:divBdr>
                <w:top w:val="none" w:sz="0" w:space="0" w:color="auto"/>
                <w:left w:val="none" w:sz="0" w:space="0" w:color="auto"/>
                <w:bottom w:val="none" w:sz="0" w:space="0" w:color="auto"/>
                <w:right w:val="none" w:sz="0" w:space="0" w:color="auto"/>
              </w:divBdr>
            </w:div>
            <w:div w:id="1855075138">
              <w:marLeft w:val="0"/>
              <w:marRight w:val="0"/>
              <w:marTop w:val="0"/>
              <w:marBottom w:val="0"/>
              <w:divBdr>
                <w:top w:val="none" w:sz="0" w:space="0" w:color="auto"/>
                <w:left w:val="none" w:sz="0" w:space="0" w:color="auto"/>
                <w:bottom w:val="none" w:sz="0" w:space="0" w:color="auto"/>
                <w:right w:val="none" w:sz="0" w:space="0" w:color="auto"/>
              </w:divBdr>
            </w:div>
            <w:div w:id="1878930923">
              <w:marLeft w:val="0"/>
              <w:marRight w:val="0"/>
              <w:marTop w:val="0"/>
              <w:marBottom w:val="0"/>
              <w:divBdr>
                <w:top w:val="none" w:sz="0" w:space="0" w:color="auto"/>
                <w:left w:val="none" w:sz="0" w:space="0" w:color="auto"/>
                <w:bottom w:val="none" w:sz="0" w:space="0" w:color="auto"/>
                <w:right w:val="none" w:sz="0" w:space="0" w:color="auto"/>
              </w:divBdr>
            </w:div>
            <w:div w:id="455367088">
              <w:marLeft w:val="0"/>
              <w:marRight w:val="0"/>
              <w:marTop w:val="0"/>
              <w:marBottom w:val="0"/>
              <w:divBdr>
                <w:top w:val="none" w:sz="0" w:space="0" w:color="auto"/>
                <w:left w:val="none" w:sz="0" w:space="0" w:color="auto"/>
                <w:bottom w:val="none" w:sz="0" w:space="0" w:color="auto"/>
                <w:right w:val="none" w:sz="0" w:space="0" w:color="auto"/>
              </w:divBdr>
            </w:div>
            <w:div w:id="1387682589">
              <w:marLeft w:val="0"/>
              <w:marRight w:val="0"/>
              <w:marTop w:val="0"/>
              <w:marBottom w:val="0"/>
              <w:divBdr>
                <w:top w:val="none" w:sz="0" w:space="0" w:color="auto"/>
                <w:left w:val="none" w:sz="0" w:space="0" w:color="auto"/>
                <w:bottom w:val="none" w:sz="0" w:space="0" w:color="auto"/>
                <w:right w:val="none" w:sz="0" w:space="0" w:color="auto"/>
              </w:divBdr>
            </w:div>
            <w:div w:id="485510900">
              <w:marLeft w:val="0"/>
              <w:marRight w:val="0"/>
              <w:marTop w:val="0"/>
              <w:marBottom w:val="0"/>
              <w:divBdr>
                <w:top w:val="none" w:sz="0" w:space="0" w:color="auto"/>
                <w:left w:val="none" w:sz="0" w:space="0" w:color="auto"/>
                <w:bottom w:val="none" w:sz="0" w:space="0" w:color="auto"/>
                <w:right w:val="none" w:sz="0" w:space="0" w:color="auto"/>
              </w:divBdr>
            </w:div>
            <w:div w:id="219169086">
              <w:marLeft w:val="0"/>
              <w:marRight w:val="0"/>
              <w:marTop w:val="0"/>
              <w:marBottom w:val="0"/>
              <w:divBdr>
                <w:top w:val="none" w:sz="0" w:space="0" w:color="auto"/>
                <w:left w:val="none" w:sz="0" w:space="0" w:color="auto"/>
                <w:bottom w:val="none" w:sz="0" w:space="0" w:color="auto"/>
                <w:right w:val="none" w:sz="0" w:space="0" w:color="auto"/>
              </w:divBdr>
            </w:div>
            <w:div w:id="1970891512">
              <w:marLeft w:val="0"/>
              <w:marRight w:val="0"/>
              <w:marTop w:val="0"/>
              <w:marBottom w:val="0"/>
              <w:divBdr>
                <w:top w:val="none" w:sz="0" w:space="0" w:color="auto"/>
                <w:left w:val="none" w:sz="0" w:space="0" w:color="auto"/>
                <w:bottom w:val="none" w:sz="0" w:space="0" w:color="auto"/>
                <w:right w:val="none" w:sz="0" w:space="0" w:color="auto"/>
              </w:divBdr>
            </w:div>
            <w:div w:id="1243954706">
              <w:marLeft w:val="0"/>
              <w:marRight w:val="0"/>
              <w:marTop w:val="0"/>
              <w:marBottom w:val="0"/>
              <w:divBdr>
                <w:top w:val="none" w:sz="0" w:space="0" w:color="auto"/>
                <w:left w:val="none" w:sz="0" w:space="0" w:color="auto"/>
                <w:bottom w:val="none" w:sz="0" w:space="0" w:color="auto"/>
                <w:right w:val="none" w:sz="0" w:space="0" w:color="auto"/>
              </w:divBdr>
            </w:div>
            <w:div w:id="1330476765">
              <w:marLeft w:val="0"/>
              <w:marRight w:val="0"/>
              <w:marTop w:val="0"/>
              <w:marBottom w:val="0"/>
              <w:divBdr>
                <w:top w:val="none" w:sz="0" w:space="0" w:color="auto"/>
                <w:left w:val="none" w:sz="0" w:space="0" w:color="auto"/>
                <w:bottom w:val="none" w:sz="0" w:space="0" w:color="auto"/>
                <w:right w:val="none" w:sz="0" w:space="0" w:color="auto"/>
              </w:divBdr>
            </w:div>
            <w:div w:id="869729345">
              <w:marLeft w:val="0"/>
              <w:marRight w:val="0"/>
              <w:marTop w:val="0"/>
              <w:marBottom w:val="0"/>
              <w:divBdr>
                <w:top w:val="none" w:sz="0" w:space="0" w:color="auto"/>
                <w:left w:val="none" w:sz="0" w:space="0" w:color="auto"/>
                <w:bottom w:val="none" w:sz="0" w:space="0" w:color="auto"/>
                <w:right w:val="none" w:sz="0" w:space="0" w:color="auto"/>
              </w:divBdr>
            </w:div>
            <w:div w:id="807403697">
              <w:marLeft w:val="0"/>
              <w:marRight w:val="0"/>
              <w:marTop w:val="0"/>
              <w:marBottom w:val="0"/>
              <w:divBdr>
                <w:top w:val="none" w:sz="0" w:space="0" w:color="auto"/>
                <w:left w:val="none" w:sz="0" w:space="0" w:color="auto"/>
                <w:bottom w:val="none" w:sz="0" w:space="0" w:color="auto"/>
                <w:right w:val="none" w:sz="0" w:space="0" w:color="auto"/>
              </w:divBdr>
            </w:div>
            <w:div w:id="378937019">
              <w:marLeft w:val="0"/>
              <w:marRight w:val="0"/>
              <w:marTop w:val="0"/>
              <w:marBottom w:val="0"/>
              <w:divBdr>
                <w:top w:val="none" w:sz="0" w:space="0" w:color="auto"/>
                <w:left w:val="none" w:sz="0" w:space="0" w:color="auto"/>
                <w:bottom w:val="none" w:sz="0" w:space="0" w:color="auto"/>
                <w:right w:val="none" w:sz="0" w:space="0" w:color="auto"/>
              </w:divBdr>
            </w:div>
            <w:div w:id="1992758196">
              <w:marLeft w:val="0"/>
              <w:marRight w:val="0"/>
              <w:marTop w:val="0"/>
              <w:marBottom w:val="0"/>
              <w:divBdr>
                <w:top w:val="none" w:sz="0" w:space="0" w:color="auto"/>
                <w:left w:val="none" w:sz="0" w:space="0" w:color="auto"/>
                <w:bottom w:val="none" w:sz="0" w:space="0" w:color="auto"/>
                <w:right w:val="none" w:sz="0" w:space="0" w:color="auto"/>
              </w:divBdr>
            </w:div>
            <w:div w:id="1555774405">
              <w:marLeft w:val="0"/>
              <w:marRight w:val="0"/>
              <w:marTop w:val="0"/>
              <w:marBottom w:val="0"/>
              <w:divBdr>
                <w:top w:val="none" w:sz="0" w:space="0" w:color="auto"/>
                <w:left w:val="none" w:sz="0" w:space="0" w:color="auto"/>
                <w:bottom w:val="none" w:sz="0" w:space="0" w:color="auto"/>
                <w:right w:val="none" w:sz="0" w:space="0" w:color="auto"/>
              </w:divBdr>
            </w:div>
            <w:div w:id="122432228">
              <w:marLeft w:val="0"/>
              <w:marRight w:val="0"/>
              <w:marTop w:val="0"/>
              <w:marBottom w:val="0"/>
              <w:divBdr>
                <w:top w:val="none" w:sz="0" w:space="0" w:color="auto"/>
                <w:left w:val="none" w:sz="0" w:space="0" w:color="auto"/>
                <w:bottom w:val="none" w:sz="0" w:space="0" w:color="auto"/>
                <w:right w:val="none" w:sz="0" w:space="0" w:color="auto"/>
              </w:divBdr>
            </w:div>
            <w:div w:id="2110856908">
              <w:marLeft w:val="0"/>
              <w:marRight w:val="0"/>
              <w:marTop w:val="0"/>
              <w:marBottom w:val="0"/>
              <w:divBdr>
                <w:top w:val="none" w:sz="0" w:space="0" w:color="auto"/>
                <w:left w:val="none" w:sz="0" w:space="0" w:color="auto"/>
                <w:bottom w:val="none" w:sz="0" w:space="0" w:color="auto"/>
                <w:right w:val="none" w:sz="0" w:space="0" w:color="auto"/>
              </w:divBdr>
            </w:div>
            <w:div w:id="83215">
              <w:marLeft w:val="0"/>
              <w:marRight w:val="0"/>
              <w:marTop w:val="0"/>
              <w:marBottom w:val="0"/>
              <w:divBdr>
                <w:top w:val="none" w:sz="0" w:space="0" w:color="auto"/>
                <w:left w:val="none" w:sz="0" w:space="0" w:color="auto"/>
                <w:bottom w:val="none" w:sz="0" w:space="0" w:color="auto"/>
                <w:right w:val="none" w:sz="0" w:space="0" w:color="auto"/>
              </w:divBdr>
            </w:div>
            <w:div w:id="2112317249">
              <w:marLeft w:val="0"/>
              <w:marRight w:val="0"/>
              <w:marTop w:val="0"/>
              <w:marBottom w:val="0"/>
              <w:divBdr>
                <w:top w:val="none" w:sz="0" w:space="0" w:color="auto"/>
                <w:left w:val="none" w:sz="0" w:space="0" w:color="auto"/>
                <w:bottom w:val="none" w:sz="0" w:space="0" w:color="auto"/>
                <w:right w:val="none" w:sz="0" w:space="0" w:color="auto"/>
              </w:divBdr>
            </w:div>
            <w:div w:id="1061752437">
              <w:marLeft w:val="0"/>
              <w:marRight w:val="0"/>
              <w:marTop w:val="0"/>
              <w:marBottom w:val="0"/>
              <w:divBdr>
                <w:top w:val="none" w:sz="0" w:space="0" w:color="auto"/>
                <w:left w:val="none" w:sz="0" w:space="0" w:color="auto"/>
                <w:bottom w:val="none" w:sz="0" w:space="0" w:color="auto"/>
                <w:right w:val="none" w:sz="0" w:space="0" w:color="auto"/>
              </w:divBdr>
            </w:div>
            <w:div w:id="656038949">
              <w:marLeft w:val="0"/>
              <w:marRight w:val="0"/>
              <w:marTop w:val="0"/>
              <w:marBottom w:val="0"/>
              <w:divBdr>
                <w:top w:val="none" w:sz="0" w:space="0" w:color="auto"/>
                <w:left w:val="none" w:sz="0" w:space="0" w:color="auto"/>
                <w:bottom w:val="none" w:sz="0" w:space="0" w:color="auto"/>
                <w:right w:val="none" w:sz="0" w:space="0" w:color="auto"/>
              </w:divBdr>
            </w:div>
            <w:div w:id="487863600">
              <w:marLeft w:val="0"/>
              <w:marRight w:val="0"/>
              <w:marTop w:val="0"/>
              <w:marBottom w:val="0"/>
              <w:divBdr>
                <w:top w:val="none" w:sz="0" w:space="0" w:color="auto"/>
                <w:left w:val="none" w:sz="0" w:space="0" w:color="auto"/>
                <w:bottom w:val="none" w:sz="0" w:space="0" w:color="auto"/>
                <w:right w:val="none" w:sz="0" w:space="0" w:color="auto"/>
              </w:divBdr>
            </w:div>
            <w:div w:id="458888249">
              <w:marLeft w:val="0"/>
              <w:marRight w:val="0"/>
              <w:marTop w:val="0"/>
              <w:marBottom w:val="0"/>
              <w:divBdr>
                <w:top w:val="none" w:sz="0" w:space="0" w:color="auto"/>
                <w:left w:val="none" w:sz="0" w:space="0" w:color="auto"/>
                <w:bottom w:val="none" w:sz="0" w:space="0" w:color="auto"/>
                <w:right w:val="none" w:sz="0" w:space="0" w:color="auto"/>
              </w:divBdr>
            </w:div>
            <w:div w:id="1619487354">
              <w:marLeft w:val="0"/>
              <w:marRight w:val="0"/>
              <w:marTop w:val="0"/>
              <w:marBottom w:val="0"/>
              <w:divBdr>
                <w:top w:val="none" w:sz="0" w:space="0" w:color="auto"/>
                <w:left w:val="none" w:sz="0" w:space="0" w:color="auto"/>
                <w:bottom w:val="none" w:sz="0" w:space="0" w:color="auto"/>
                <w:right w:val="none" w:sz="0" w:space="0" w:color="auto"/>
              </w:divBdr>
            </w:div>
            <w:div w:id="1882789157">
              <w:marLeft w:val="0"/>
              <w:marRight w:val="0"/>
              <w:marTop w:val="0"/>
              <w:marBottom w:val="0"/>
              <w:divBdr>
                <w:top w:val="none" w:sz="0" w:space="0" w:color="auto"/>
                <w:left w:val="none" w:sz="0" w:space="0" w:color="auto"/>
                <w:bottom w:val="none" w:sz="0" w:space="0" w:color="auto"/>
                <w:right w:val="none" w:sz="0" w:space="0" w:color="auto"/>
              </w:divBdr>
            </w:div>
            <w:div w:id="682055118">
              <w:marLeft w:val="0"/>
              <w:marRight w:val="0"/>
              <w:marTop w:val="0"/>
              <w:marBottom w:val="0"/>
              <w:divBdr>
                <w:top w:val="none" w:sz="0" w:space="0" w:color="auto"/>
                <w:left w:val="none" w:sz="0" w:space="0" w:color="auto"/>
                <w:bottom w:val="none" w:sz="0" w:space="0" w:color="auto"/>
                <w:right w:val="none" w:sz="0" w:space="0" w:color="auto"/>
              </w:divBdr>
            </w:div>
            <w:div w:id="1758013839">
              <w:marLeft w:val="0"/>
              <w:marRight w:val="0"/>
              <w:marTop w:val="0"/>
              <w:marBottom w:val="0"/>
              <w:divBdr>
                <w:top w:val="none" w:sz="0" w:space="0" w:color="auto"/>
                <w:left w:val="none" w:sz="0" w:space="0" w:color="auto"/>
                <w:bottom w:val="none" w:sz="0" w:space="0" w:color="auto"/>
                <w:right w:val="none" w:sz="0" w:space="0" w:color="auto"/>
              </w:divBdr>
            </w:div>
            <w:div w:id="1520461010">
              <w:marLeft w:val="0"/>
              <w:marRight w:val="0"/>
              <w:marTop w:val="0"/>
              <w:marBottom w:val="0"/>
              <w:divBdr>
                <w:top w:val="none" w:sz="0" w:space="0" w:color="auto"/>
                <w:left w:val="none" w:sz="0" w:space="0" w:color="auto"/>
                <w:bottom w:val="none" w:sz="0" w:space="0" w:color="auto"/>
                <w:right w:val="none" w:sz="0" w:space="0" w:color="auto"/>
              </w:divBdr>
            </w:div>
            <w:div w:id="46926492">
              <w:marLeft w:val="0"/>
              <w:marRight w:val="0"/>
              <w:marTop w:val="0"/>
              <w:marBottom w:val="0"/>
              <w:divBdr>
                <w:top w:val="none" w:sz="0" w:space="0" w:color="auto"/>
                <w:left w:val="none" w:sz="0" w:space="0" w:color="auto"/>
                <w:bottom w:val="none" w:sz="0" w:space="0" w:color="auto"/>
                <w:right w:val="none" w:sz="0" w:space="0" w:color="auto"/>
              </w:divBdr>
            </w:div>
            <w:div w:id="14039903">
              <w:marLeft w:val="0"/>
              <w:marRight w:val="0"/>
              <w:marTop w:val="0"/>
              <w:marBottom w:val="0"/>
              <w:divBdr>
                <w:top w:val="none" w:sz="0" w:space="0" w:color="auto"/>
                <w:left w:val="none" w:sz="0" w:space="0" w:color="auto"/>
                <w:bottom w:val="none" w:sz="0" w:space="0" w:color="auto"/>
                <w:right w:val="none" w:sz="0" w:space="0" w:color="auto"/>
              </w:divBdr>
            </w:div>
            <w:div w:id="1043604515">
              <w:marLeft w:val="0"/>
              <w:marRight w:val="0"/>
              <w:marTop w:val="0"/>
              <w:marBottom w:val="0"/>
              <w:divBdr>
                <w:top w:val="none" w:sz="0" w:space="0" w:color="auto"/>
                <w:left w:val="none" w:sz="0" w:space="0" w:color="auto"/>
                <w:bottom w:val="none" w:sz="0" w:space="0" w:color="auto"/>
                <w:right w:val="none" w:sz="0" w:space="0" w:color="auto"/>
              </w:divBdr>
            </w:div>
            <w:div w:id="1978291813">
              <w:marLeft w:val="0"/>
              <w:marRight w:val="0"/>
              <w:marTop w:val="0"/>
              <w:marBottom w:val="0"/>
              <w:divBdr>
                <w:top w:val="none" w:sz="0" w:space="0" w:color="auto"/>
                <w:left w:val="none" w:sz="0" w:space="0" w:color="auto"/>
                <w:bottom w:val="none" w:sz="0" w:space="0" w:color="auto"/>
                <w:right w:val="none" w:sz="0" w:space="0" w:color="auto"/>
              </w:divBdr>
            </w:div>
            <w:div w:id="2045052471">
              <w:marLeft w:val="0"/>
              <w:marRight w:val="0"/>
              <w:marTop w:val="0"/>
              <w:marBottom w:val="0"/>
              <w:divBdr>
                <w:top w:val="none" w:sz="0" w:space="0" w:color="auto"/>
                <w:left w:val="none" w:sz="0" w:space="0" w:color="auto"/>
                <w:bottom w:val="none" w:sz="0" w:space="0" w:color="auto"/>
                <w:right w:val="none" w:sz="0" w:space="0" w:color="auto"/>
              </w:divBdr>
            </w:div>
            <w:div w:id="2004894590">
              <w:marLeft w:val="0"/>
              <w:marRight w:val="0"/>
              <w:marTop w:val="0"/>
              <w:marBottom w:val="0"/>
              <w:divBdr>
                <w:top w:val="none" w:sz="0" w:space="0" w:color="auto"/>
                <w:left w:val="none" w:sz="0" w:space="0" w:color="auto"/>
                <w:bottom w:val="none" w:sz="0" w:space="0" w:color="auto"/>
                <w:right w:val="none" w:sz="0" w:space="0" w:color="auto"/>
              </w:divBdr>
            </w:div>
            <w:div w:id="1624077415">
              <w:marLeft w:val="0"/>
              <w:marRight w:val="0"/>
              <w:marTop w:val="0"/>
              <w:marBottom w:val="0"/>
              <w:divBdr>
                <w:top w:val="none" w:sz="0" w:space="0" w:color="auto"/>
                <w:left w:val="none" w:sz="0" w:space="0" w:color="auto"/>
                <w:bottom w:val="none" w:sz="0" w:space="0" w:color="auto"/>
                <w:right w:val="none" w:sz="0" w:space="0" w:color="auto"/>
              </w:divBdr>
            </w:div>
            <w:div w:id="1222013282">
              <w:marLeft w:val="0"/>
              <w:marRight w:val="0"/>
              <w:marTop w:val="0"/>
              <w:marBottom w:val="0"/>
              <w:divBdr>
                <w:top w:val="none" w:sz="0" w:space="0" w:color="auto"/>
                <w:left w:val="none" w:sz="0" w:space="0" w:color="auto"/>
                <w:bottom w:val="none" w:sz="0" w:space="0" w:color="auto"/>
                <w:right w:val="none" w:sz="0" w:space="0" w:color="auto"/>
              </w:divBdr>
            </w:div>
            <w:div w:id="1701202979">
              <w:marLeft w:val="0"/>
              <w:marRight w:val="0"/>
              <w:marTop w:val="0"/>
              <w:marBottom w:val="0"/>
              <w:divBdr>
                <w:top w:val="none" w:sz="0" w:space="0" w:color="auto"/>
                <w:left w:val="none" w:sz="0" w:space="0" w:color="auto"/>
                <w:bottom w:val="none" w:sz="0" w:space="0" w:color="auto"/>
                <w:right w:val="none" w:sz="0" w:space="0" w:color="auto"/>
              </w:divBdr>
            </w:div>
            <w:div w:id="1965695859">
              <w:marLeft w:val="0"/>
              <w:marRight w:val="0"/>
              <w:marTop w:val="0"/>
              <w:marBottom w:val="0"/>
              <w:divBdr>
                <w:top w:val="none" w:sz="0" w:space="0" w:color="auto"/>
                <w:left w:val="none" w:sz="0" w:space="0" w:color="auto"/>
                <w:bottom w:val="none" w:sz="0" w:space="0" w:color="auto"/>
                <w:right w:val="none" w:sz="0" w:space="0" w:color="auto"/>
              </w:divBdr>
            </w:div>
            <w:div w:id="286933577">
              <w:marLeft w:val="0"/>
              <w:marRight w:val="0"/>
              <w:marTop w:val="0"/>
              <w:marBottom w:val="0"/>
              <w:divBdr>
                <w:top w:val="none" w:sz="0" w:space="0" w:color="auto"/>
                <w:left w:val="none" w:sz="0" w:space="0" w:color="auto"/>
                <w:bottom w:val="none" w:sz="0" w:space="0" w:color="auto"/>
                <w:right w:val="none" w:sz="0" w:space="0" w:color="auto"/>
              </w:divBdr>
            </w:div>
            <w:div w:id="282275703">
              <w:marLeft w:val="0"/>
              <w:marRight w:val="0"/>
              <w:marTop w:val="0"/>
              <w:marBottom w:val="0"/>
              <w:divBdr>
                <w:top w:val="none" w:sz="0" w:space="0" w:color="auto"/>
                <w:left w:val="none" w:sz="0" w:space="0" w:color="auto"/>
                <w:bottom w:val="none" w:sz="0" w:space="0" w:color="auto"/>
                <w:right w:val="none" w:sz="0" w:space="0" w:color="auto"/>
              </w:divBdr>
            </w:div>
            <w:div w:id="100999805">
              <w:marLeft w:val="0"/>
              <w:marRight w:val="0"/>
              <w:marTop w:val="0"/>
              <w:marBottom w:val="0"/>
              <w:divBdr>
                <w:top w:val="none" w:sz="0" w:space="0" w:color="auto"/>
                <w:left w:val="none" w:sz="0" w:space="0" w:color="auto"/>
                <w:bottom w:val="none" w:sz="0" w:space="0" w:color="auto"/>
                <w:right w:val="none" w:sz="0" w:space="0" w:color="auto"/>
              </w:divBdr>
            </w:div>
            <w:div w:id="837114526">
              <w:marLeft w:val="0"/>
              <w:marRight w:val="0"/>
              <w:marTop w:val="0"/>
              <w:marBottom w:val="0"/>
              <w:divBdr>
                <w:top w:val="none" w:sz="0" w:space="0" w:color="auto"/>
                <w:left w:val="none" w:sz="0" w:space="0" w:color="auto"/>
                <w:bottom w:val="none" w:sz="0" w:space="0" w:color="auto"/>
                <w:right w:val="none" w:sz="0" w:space="0" w:color="auto"/>
              </w:divBdr>
            </w:div>
            <w:div w:id="2003466892">
              <w:marLeft w:val="0"/>
              <w:marRight w:val="0"/>
              <w:marTop w:val="0"/>
              <w:marBottom w:val="0"/>
              <w:divBdr>
                <w:top w:val="none" w:sz="0" w:space="0" w:color="auto"/>
                <w:left w:val="none" w:sz="0" w:space="0" w:color="auto"/>
                <w:bottom w:val="none" w:sz="0" w:space="0" w:color="auto"/>
                <w:right w:val="none" w:sz="0" w:space="0" w:color="auto"/>
              </w:divBdr>
            </w:div>
            <w:div w:id="73554481">
              <w:marLeft w:val="0"/>
              <w:marRight w:val="0"/>
              <w:marTop w:val="0"/>
              <w:marBottom w:val="0"/>
              <w:divBdr>
                <w:top w:val="none" w:sz="0" w:space="0" w:color="auto"/>
                <w:left w:val="none" w:sz="0" w:space="0" w:color="auto"/>
                <w:bottom w:val="none" w:sz="0" w:space="0" w:color="auto"/>
                <w:right w:val="none" w:sz="0" w:space="0" w:color="auto"/>
              </w:divBdr>
            </w:div>
            <w:div w:id="839779473">
              <w:marLeft w:val="0"/>
              <w:marRight w:val="0"/>
              <w:marTop w:val="0"/>
              <w:marBottom w:val="0"/>
              <w:divBdr>
                <w:top w:val="none" w:sz="0" w:space="0" w:color="auto"/>
                <w:left w:val="none" w:sz="0" w:space="0" w:color="auto"/>
                <w:bottom w:val="none" w:sz="0" w:space="0" w:color="auto"/>
                <w:right w:val="none" w:sz="0" w:space="0" w:color="auto"/>
              </w:divBdr>
            </w:div>
            <w:div w:id="1169104218">
              <w:marLeft w:val="0"/>
              <w:marRight w:val="0"/>
              <w:marTop w:val="0"/>
              <w:marBottom w:val="0"/>
              <w:divBdr>
                <w:top w:val="none" w:sz="0" w:space="0" w:color="auto"/>
                <w:left w:val="none" w:sz="0" w:space="0" w:color="auto"/>
                <w:bottom w:val="none" w:sz="0" w:space="0" w:color="auto"/>
                <w:right w:val="none" w:sz="0" w:space="0" w:color="auto"/>
              </w:divBdr>
            </w:div>
            <w:div w:id="636765720">
              <w:marLeft w:val="0"/>
              <w:marRight w:val="0"/>
              <w:marTop w:val="0"/>
              <w:marBottom w:val="0"/>
              <w:divBdr>
                <w:top w:val="none" w:sz="0" w:space="0" w:color="auto"/>
                <w:left w:val="none" w:sz="0" w:space="0" w:color="auto"/>
                <w:bottom w:val="none" w:sz="0" w:space="0" w:color="auto"/>
                <w:right w:val="none" w:sz="0" w:space="0" w:color="auto"/>
              </w:divBdr>
            </w:div>
            <w:div w:id="806819358">
              <w:marLeft w:val="0"/>
              <w:marRight w:val="0"/>
              <w:marTop w:val="0"/>
              <w:marBottom w:val="0"/>
              <w:divBdr>
                <w:top w:val="none" w:sz="0" w:space="0" w:color="auto"/>
                <w:left w:val="none" w:sz="0" w:space="0" w:color="auto"/>
                <w:bottom w:val="none" w:sz="0" w:space="0" w:color="auto"/>
                <w:right w:val="none" w:sz="0" w:space="0" w:color="auto"/>
              </w:divBdr>
            </w:div>
            <w:div w:id="483668559">
              <w:marLeft w:val="0"/>
              <w:marRight w:val="0"/>
              <w:marTop w:val="0"/>
              <w:marBottom w:val="0"/>
              <w:divBdr>
                <w:top w:val="none" w:sz="0" w:space="0" w:color="auto"/>
                <w:left w:val="none" w:sz="0" w:space="0" w:color="auto"/>
                <w:bottom w:val="none" w:sz="0" w:space="0" w:color="auto"/>
                <w:right w:val="none" w:sz="0" w:space="0" w:color="auto"/>
              </w:divBdr>
            </w:div>
            <w:div w:id="464978305">
              <w:marLeft w:val="0"/>
              <w:marRight w:val="0"/>
              <w:marTop w:val="0"/>
              <w:marBottom w:val="0"/>
              <w:divBdr>
                <w:top w:val="none" w:sz="0" w:space="0" w:color="auto"/>
                <w:left w:val="none" w:sz="0" w:space="0" w:color="auto"/>
                <w:bottom w:val="none" w:sz="0" w:space="0" w:color="auto"/>
                <w:right w:val="none" w:sz="0" w:space="0" w:color="auto"/>
              </w:divBdr>
            </w:div>
            <w:div w:id="1186405027">
              <w:marLeft w:val="0"/>
              <w:marRight w:val="0"/>
              <w:marTop w:val="0"/>
              <w:marBottom w:val="0"/>
              <w:divBdr>
                <w:top w:val="none" w:sz="0" w:space="0" w:color="auto"/>
                <w:left w:val="none" w:sz="0" w:space="0" w:color="auto"/>
                <w:bottom w:val="none" w:sz="0" w:space="0" w:color="auto"/>
                <w:right w:val="none" w:sz="0" w:space="0" w:color="auto"/>
              </w:divBdr>
            </w:div>
            <w:div w:id="1712143335">
              <w:marLeft w:val="0"/>
              <w:marRight w:val="0"/>
              <w:marTop w:val="0"/>
              <w:marBottom w:val="0"/>
              <w:divBdr>
                <w:top w:val="none" w:sz="0" w:space="0" w:color="auto"/>
                <w:left w:val="none" w:sz="0" w:space="0" w:color="auto"/>
                <w:bottom w:val="none" w:sz="0" w:space="0" w:color="auto"/>
                <w:right w:val="none" w:sz="0" w:space="0" w:color="auto"/>
              </w:divBdr>
            </w:div>
            <w:div w:id="794830766">
              <w:marLeft w:val="0"/>
              <w:marRight w:val="0"/>
              <w:marTop w:val="0"/>
              <w:marBottom w:val="0"/>
              <w:divBdr>
                <w:top w:val="none" w:sz="0" w:space="0" w:color="auto"/>
                <w:left w:val="none" w:sz="0" w:space="0" w:color="auto"/>
                <w:bottom w:val="none" w:sz="0" w:space="0" w:color="auto"/>
                <w:right w:val="none" w:sz="0" w:space="0" w:color="auto"/>
              </w:divBdr>
            </w:div>
            <w:div w:id="1402292438">
              <w:marLeft w:val="0"/>
              <w:marRight w:val="0"/>
              <w:marTop w:val="0"/>
              <w:marBottom w:val="0"/>
              <w:divBdr>
                <w:top w:val="none" w:sz="0" w:space="0" w:color="auto"/>
                <w:left w:val="none" w:sz="0" w:space="0" w:color="auto"/>
                <w:bottom w:val="none" w:sz="0" w:space="0" w:color="auto"/>
                <w:right w:val="none" w:sz="0" w:space="0" w:color="auto"/>
              </w:divBdr>
            </w:div>
            <w:div w:id="1699890997">
              <w:marLeft w:val="0"/>
              <w:marRight w:val="0"/>
              <w:marTop w:val="0"/>
              <w:marBottom w:val="0"/>
              <w:divBdr>
                <w:top w:val="none" w:sz="0" w:space="0" w:color="auto"/>
                <w:left w:val="none" w:sz="0" w:space="0" w:color="auto"/>
                <w:bottom w:val="none" w:sz="0" w:space="0" w:color="auto"/>
                <w:right w:val="none" w:sz="0" w:space="0" w:color="auto"/>
              </w:divBdr>
            </w:div>
            <w:div w:id="1436098742">
              <w:marLeft w:val="0"/>
              <w:marRight w:val="0"/>
              <w:marTop w:val="0"/>
              <w:marBottom w:val="0"/>
              <w:divBdr>
                <w:top w:val="none" w:sz="0" w:space="0" w:color="auto"/>
                <w:left w:val="none" w:sz="0" w:space="0" w:color="auto"/>
                <w:bottom w:val="none" w:sz="0" w:space="0" w:color="auto"/>
                <w:right w:val="none" w:sz="0" w:space="0" w:color="auto"/>
              </w:divBdr>
            </w:div>
            <w:div w:id="1777560933">
              <w:marLeft w:val="0"/>
              <w:marRight w:val="0"/>
              <w:marTop w:val="0"/>
              <w:marBottom w:val="0"/>
              <w:divBdr>
                <w:top w:val="none" w:sz="0" w:space="0" w:color="auto"/>
                <w:left w:val="none" w:sz="0" w:space="0" w:color="auto"/>
                <w:bottom w:val="none" w:sz="0" w:space="0" w:color="auto"/>
                <w:right w:val="none" w:sz="0" w:space="0" w:color="auto"/>
              </w:divBdr>
            </w:div>
            <w:div w:id="1881045306">
              <w:marLeft w:val="0"/>
              <w:marRight w:val="0"/>
              <w:marTop w:val="0"/>
              <w:marBottom w:val="0"/>
              <w:divBdr>
                <w:top w:val="none" w:sz="0" w:space="0" w:color="auto"/>
                <w:left w:val="none" w:sz="0" w:space="0" w:color="auto"/>
                <w:bottom w:val="none" w:sz="0" w:space="0" w:color="auto"/>
                <w:right w:val="none" w:sz="0" w:space="0" w:color="auto"/>
              </w:divBdr>
            </w:div>
            <w:div w:id="1684895397">
              <w:marLeft w:val="0"/>
              <w:marRight w:val="0"/>
              <w:marTop w:val="0"/>
              <w:marBottom w:val="0"/>
              <w:divBdr>
                <w:top w:val="none" w:sz="0" w:space="0" w:color="auto"/>
                <w:left w:val="none" w:sz="0" w:space="0" w:color="auto"/>
                <w:bottom w:val="none" w:sz="0" w:space="0" w:color="auto"/>
                <w:right w:val="none" w:sz="0" w:space="0" w:color="auto"/>
              </w:divBdr>
            </w:div>
            <w:div w:id="1060208160">
              <w:marLeft w:val="0"/>
              <w:marRight w:val="0"/>
              <w:marTop w:val="0"/>
              <w:marBottom w:val="0"/>
              <w:divBdr>
                <w:top w:val="none" w:sz="0" w:space="0" w:color="auto"/>
                <w:left w:val="none" w:sz="0" w:space="0" w:color="auto"/>
                <w:bottom w:val="none" w:sz="0" w:space="0" w:color="auto"/>
                <w:right w:val="none" w:sz="0" w:space="0" w:color="auto"/>
              </w:divBdr>
            </w:div>
            <w:div w:id="841241734">
              <w:marLeft w:val="0"/>
              <w:marRight w:val="0"/>
              <w:marTop w:val="0"/>
              <w:marBottom w:val="0"/>
              <w:divBdr>
                <w:top w:val="none" w:sz="0" w:space="0" w:color="auto"/>
                <w:left w:val="none" w:sz="0" w:space="0" w:color="auto"/>
                <w:bottom w:val="none" w:sz="0" w:space="0" w:color="auto"/>
                <w:right w:val="none" w:sz="0" w:space="0" w:color="auto"/>
              </w:divBdr>
            </w:div>
            <w:div w:id="1133641750">
              <w:marLeft w:val="0"/>
              <w:marRight w:val="0"/>
              <w:marTop w:val="0"/>
              <w:marBottom w:val="0"/>
              <w:divBdr>
                <w:top w:val="none" w:sz="0" w:space="0" w:color="auto"/>
                <w:left w:val="none" w:sz="0" w:space="0" w:color="auto"/>
                <w:bottom w:val="none" w:sz="0" w:space="0" w:color="auto"/>
                <w:right w:val="none" w:sz="0" w:space="0" w:color="auto"/>
              </w:divBdr>
            </w:div>
            <w:div w:id="160157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644066">
      <w:bodyDiv w:val="1"/>
      <w:marLeft w:val="0"/>
      <w:marRight w:val="0"/>
      <w:marTop w:val="0"/>
      <w:marBottom w:val="0"/>
      <w:divBdr>
        <w:top w:val="none" w:sz="0" w:space="0" w:color="auto"/>
        <w:left w:val="none" w:sz="0" w:space="0" w:color="auto"/>
        <w:bottom w:val="none" w:sz="0" w:space="0" w:color="auto"/>
        <w:right w:val="none" w:sz="0" w:space="0" w:color="auto"/>
      </w:divBdr>
      <w:divsChild>
        <w:div w:id="1257131355">
          <w:marLeft w:val="0"/>
          <w:marRight w:val="0"/>
          <w:marTop w:val="0"/>
          <w:marBottom w:val="0"/>
          <w:divBdr>
            <w:top w:val="none" w:sz="0" w:space="0" w:color="auto"/>
            <w:left w:val="none" w:sz="0" w:space="0" w:color="auto"/>
            <w:bottom w:val="none" w:sz="0" w:space="0" w:color="auto"/>
            <w:right w:val="none" w:sz="0" w:space="0" w:color="auto"/>
          </w:divBdr>
          <w:divsChild>
            <w:div w:id="162864448">
              <w:marLeft w:val="0"/>
              <w:marRight w:val="0"/>
              <w:marTop w:val="0"/>
              <w:marBottom w:val="0"/>
              <w:divBdr>
                <w:top w:val="none" w:sz="0" w:space="0" w:color="auto"/>
                <w:left w:val="none" w:sz="0" w:space="0" w:color="auto"/>
                <w:bottom w:val="none" w:sz="0" w:space="0" w:color="auto"/>
                <w:right w:val="none" w:sz="0" w:space="0" w:color="auto"/>
              </w:divBdr>
            </w:div>
            <w:div w:id="853422384">
              <w:marLeft w:val="0"/>
              <w:marRight w:val="0"/>
              <w:marTop w:val="0"/>
              <w:marBottom w:val="0"/>
              <w:divBdr>
                <w:top w:val="none" w:sz="0" w:space="0" w:color="auto"/>
                <w:left w:val="none" w:sz="0" w:space="0" w:color="auto"/>
                <w:bottom w:val="none" w:sz="0" w:space="0" w:color="auto"/>
                <w:right w:val="none" w:sz="0" w:space="0" w:color="auto"/>
              </w:divBdr>
            </w:div>
            <w:div w:id="202907827">
              <w:marLeft w:val="0"/>
              <w:marRight w:val="0"/>
              <w:marTop w:val="0"/>
              <w:marBottom w:val="0"/>
              <w:divBdr>
                <w:top w:val="none" w:sz="0" w:space="0" w:color="auto"/>
                <w:left w:val="none" w:sz="0" w:space="0" w:color="auto"/>
                <w:bottom w:val="none" w:sz="0" w:space="0" w:color="auto"/>
                <w:right w:val="none" w:sz="0" w:space="0" w:color="auto"/>
              </w:divBdr>
            </w:div>
            <w:div w:id="221140380">
              <w:marLeft w:val="0"/>
              <w:marRight w:val="0"/>
              <w:marTop w:val="0"/>
              <w:marBottom w:val="0"/>
              <w:divBdr>
                <w:top w:val="none" w:sz="0" w:space="0" w:color="auto"/>
                <w:left w:val="none" w:sz="0" w:space="0" w:color="auto"/>
                <w:bottom w:val="none" w:sz="0" w:space="0" w:color="auto"/>
                <w:right w:val="none" w:sz="0" w:space="0" w:color="auto"/>
              </w:divBdr>
            </w:div>
            <w:div w:id="1704480449">
              <w:marLeft w:val="0"/>
              <w:marRight w:val="0"/>
              <w:marTop w:val="0"/>
              <w:marBottom w:val="0"/>
              <w:divBdr>
                <w:top w:val="none" w:sz="0" w:space="0" w:color="auto"/>
                <w:left w:val="none" w:sz="0" w:space="0" w:color="auto"/>
                <w:bottom w:val="none" w:sz="0" w:space="0" w:color="auto"/>
                <w:right w:val="none" w:sz="0" w:space="0" w:color="auto"/>
              </w:divBdr>
            </w:div>
            <w:div w:id="1813281819">
              <w:marLeft w:val="0"/>
              <w:marRight w:val="0"/>
              <w:marTop w:val="0"/>
              <w:marBottom w:val="0"/>
              <w:divBdr>
                <w:top w:val="none" w:sz="0" w:space="0" w:color="auto"/>
                <w:left w:val="none" w:sz="0" w:space="0" w:color="auto"/>
                <w:bottom w:val="none" w:sz="0" w:space="0" w:color="auto"/>
                <w:right w:val="none" w:sz="0" w:space="0" w:color="auto"/>
              </w:divBdr>
            </w:div>
            <w:div w:id="973951012">
              <w:marLeft w:val="0"/>
              <w:marRight w:val="0"/>
              <w:marTop w:val="0"/>
              <w:marBottom w:val="0"/>
              <w:divBdr>
                <w:top w:val="none" w:sz="0" w:space="0" w:color="auto"/>
                <w:left w:val="none" w:sz="0" w:space="0" w:color="auto"/>
                <w:bottom w:val="none" w:sz="0" w:space="0" w:color="auto"/>
                <w:right w:val="none" w:sz="0" w:space="0" w:color="auto"/>
              </w:divBdr>
            </w:div>
            <w:div w:id="32310500">
              <w:marLeft w:val="0"/>
              <w:marRight w:val="0"/>
              <w:marTop w:val="0"/>
              <w:marBottom w:val="0"/>
              <w:divBdr>
                <w:top w:val="none" w:sz="0" w:space="0" w:color="auto"/>
                <w:left w:val="none" w:sz="0" w:space="0" w:color="auto"/>
                <w:bottom w:val="none" w:sz="0" w:space="0" w:color="auto"/>
                <w:right w:val="none" w:sz="0" w:space="0" w:color="auto"/>
              </w:divBdr>
            </w:div>
            <w:div w:id="85099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966258">
      <w:bodyDiv w:val="1"/>
      <w:marLeft w:val="0"/>
      <w:marRight w:val="0"/>
      <w:marTop w:val="0"/>
      <w:marBottom w:val="0"/>
      <w:divBdr>
        <w:top w:val="none" w:sz="0" w:space="0" w:color="auto"/>
        <w:left w:val="none" w:sz="0" w:space="0" w:color="auto"/>
        <w:bottom w:val="none" w:sz="0" w:space="0" w:color="auto"/>
        <w:right w:val="none" w:sz="0" w:space="0" w:color="auto"/>
      </w:divBdr>
      <w:divsChild>
        <w:div w:id="1483349616">
          <w:marLeft w:val="0"/>
          <w:marRight w:val="0"/>
          <w:marTop w:val="0"/>
          <w:marBottom w:val="0"/>
          <w:divBdr>
            <w:top w:val="none" w:sz="0" w:space="0" w:color="auto"/>
            <w:left w:val="none" w:sz="0" w:space="0" w:color="auto"/>
            <w:bottom w:val="none" w:sz="0" w:space="0" w:color="auto"/>
            <w:right w:val="none" w:sz="0" w:space="0" w:color="auto"/>
          </w:divBdr>
          <w:divsChild>
            <w:div w:id="1252281193">
              <w:marLeft w:val="0"/>
              <w:marRight w:val="0"/>
              <w:marTop w:val="0"/>
              <w:marBottom w:val="0"/>
              <w:divBdr>
                <w:top w:val="none" w:sz="0" w:space="0" w:color="auto"/>
                <w:left w:val="none" w:sz="0" w:space="0" w:color="auto"/>
                <w:bottom w:val="none" w:sz="0" w:space="0" w:color="auto"/>
                <w:right w:val="none" w:sz="0" w:space="0" w:color="auto"/>
              </w:divBdr>
            </w:div>
            <w:div w:id="233244762">
              <w:marLeft w:val="0"/>
              <w:marRight w:val="0"/>
              <w:marTop w:val="0"/>
              <w:marBottom w:val="0"/>
              <w:divBdr>
                <w:top w:val="none" w:sz="0" w:space="0" w:color="auto"/>
                <w:left w:val="none" w:sz="0" w:space="0" w:color="auto"/>
                <w:bottom w:val="none" w:sz="0" w:space="0" w:color="auto"/>
                <w:right w:val="none" w:sz="0" w:space="0" w:color="auto"/>
              </w:divBdr>
            </w:div>
            <w:div w:id="1753156366">
              <w:marLeft w:val="0"/>
              <w:marRight w:val="0"/>
              <w:marTop w:val="0"/>
              <w:marBottom w:val="0"/>
              <w:divBdr>
                <w:top w:val="none" w:sz="0" w:space="0" w:color="auto"/>
                <w:left w:val="none" w:sz="0" w:space="0" w:color="auto"/>
                <w:bottom w:val="none" w:sz="0" w:space="0" w:color="auto"/>
                <w:right w:val="none" w:sz="0" w:space="0" w:color="auto"/>
              </w:divBdr>
            </w:div>
            <w:div w:id="570428326">
              <w:marLeft w:val="0"/>
              <w:marRight w:val="0"/>
              <w:marTop w:val="0"/>
              <w:marBottom w:val="0"/>
              <w:divBdr>
                <w:top w:val="none" w:sz="0" w:space="0" w:color="auto"/>
                <w:left w:val="none" w:sz="0" w:space="0" w:color="auto"/>
                <w:bottom w:val="none" w:sz="0" w:space="0" w:color="auto"/>
                <w:right w:val="none" w:sz="0" w:space="0" w:color="auto"/>
              </w:divBdr>
            </w:div>
            <w:div w:id="175520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359754">
      <w:bodyDiv w:val="1"/>
      <w:marLeft w:val="0"/>
      <w:marRight w:val="0"/>
      <w:marTop w:val="0"/>
      <w:marBottom w:val="0"/>
      <w:divBdr>
        <w:top w:val="none" w:sz="0" w:space="0" w:color="auto"/>
        <w:left w:val="none" w:sz="0" w:space="0" w:color="auto"/>
        <w:bottom w:val="none" w:sz="0" w:space="0" w:color="auto"/>
        <w:right w:val="none" w:sz="0" w:space="0" w:color="auto"/>
      </w:divBdr>
      <w:divsChild>
        <w:div w:id="1810123229">
          <w:marLeft w:val="0"/>
          <w:marRight w:val="0"/>
          <w:marTop w:val="0"/>
          <w:marBottom w:val="0"/>
          <w:divBdr>
            <w:top w:val="none" w:sz="0" w:space="0" w:color="auto"/>
            <w:left w:val="none" w:sz="0" w:space="0" w:color="auto"/>
            <w:bottom w:val="none" w:sz="0" w:space="0" w:color="auto"/>
            <w:right w:val="none" w:sz="0" w:space="0" w:color="auto"/>
          </w:divBdr>
          <w:divsChild>
            <w:div w:id="58866025">
              <w:marLeft w:val="0"/>
              <w:marRight w:val="0"/>
              <w:marTop w:val="0"/>
              <w:marBottom w:val="0"/>
              <w:divBdr>
                <w:top w:val="none" w:sz="0" w:space="0" w:color="auto"/>
                <w:left w:val="none" w:sz="0" w:space="0" w:color="auto"/>
                <w:bottom w:val="none" w:sz="0" w:space="0" w:color="auto"/>
                <w:right w:val="none" w:sz="0" w:space="0" w:color="auto"/>
              </w:divBdr>
            </w:div>
            <w:div w:id="427971690">
              <w:marLeft w:val="0"/>
              <w:marRight w:val="0"/>
              <w:marTop w:val="0"/>
              <w:marBottom w:val="0"/>
              <w:divBdr>
                <w:top w:val="none" w:sz="0" w:space="0" w:color="auto"/>
                <w:left w:val="none" w:sz="0" w:space="0" w:color="auto"/>
                <w:bottom w:val="none" w:sz="0" w:space="0" w:color="auto"/>
                <w:right w:val="none" w:sz="0" w:space="0" w:color="auto"/>
              </w:divBdr>
            </w:div>
            <w:div w:id="151680392">
              <w:marLeft w:val="0"/>
              <w:marRight w:val="0"/>
              <w:marTop w:val="0"/>
              <w:marBottom w:val="0"/>
              <w:divBdr>
                <w:top w:val="none" w:sz="0" w:space="0" w:color="auto"/>
                <w:left w:val="none" w:sz="0" w:space="0" w:color="auto"/>
                <w:bottom w:val="none" w:sz="0" w:space="0" w:color="auto"/>
                <w:right w:val="none" w:sz="0" w:space="0" w:color="auto"/>
              </w:divBdr>
            </w:div>
            <w:div w:id="423184646">
              <w:marLeft w:val="0"/>
              <w:marRight w:val="0"/>
              <w:marTop w:val="0"/>
              <w:marBottom w:val="0"/>
              <w:divBdr>
                <w:top w:val="none" w:sz="0" w:space="0" w:color="auto"/>
                <w:left w:val="none" w:sz="0" w:space="0" w:color="auto"/>
                <w:bottom w:val="none" w:sz="0" w:space="0" w:color="auto"/>
                <w:right w:val="none" w:sz="0" w:space="0" w:color="auto"/>
              </w:divBdr>
            </w:div>
            <w:div w:id="2072649443">
              <w:marLeft w:val="0"/>
              <w:marRight w:val="0"/>
              <w:marTop w:val="0"/>
              <w:marBottom w:val="0"/>
              <w:divBdr>
                <w:top w:val="none" w:sz="0" w:space="0" w:color="auto"/>
                <w:left w:val="none" w:sz="0" w:space="0" w:color="auto"/>
                <w:bottom w:val="none" w:sz="0" w:space="0" w:color="auto"/>
                <w:right w:val="none" w:sz="0" w:space="0" w:color="auto"/>
              </w:divBdr>
            </w:div>
            <w:div w:id="2108503579">
              <w:marLeft w:val="0"/>
              <w:marRight w:val="0"/>
              <w:marTop w:val="0"/>
              <w:marBottom w:val="0"/>
              <w:divBdr>
                <w:top w:val="none" w:sz="0" w:space="0" w:color="auto"/>
                <w:left w:val="none" w:sz="0" w:space="0" w:color="auto"/>
                <w:bottom w:val="none" w:sz="0" w:space="0" w:color="auto"/>
                <w:right w:val="none" w:sz="0" w:space="0" w:color="auto"/>
              </w:divBdr>
            </w:div>
            <w:div w:id="1201435399">
              <w:marLeft w:val="0"/>
              <w:marRight w:val="0"/>
              <w:marTop w:val="0"/>
              <w:marBottom w:val="0"/>
              <w:divBdr>
                <w:top w:val="none" w:sz="0" w:space="0" w:color="auto"/>
                <w:left w:val="none" w:sz="0" w:space="0" w:color="auto"/>
                <w:bottom w:val="none" w:sz="0" w:space="0" w:color="auto"/>
                <w:right w:val="none" w:sz="0" w:space="0" w:color="auto"/>
              </w:divBdr>
            </w:div>
            <w:div w:id="202719246">
              <w:marLeft w:val="0"/>
              <w:marRight w:val="0"/>
              <w:marTop w:val="0"/>
              <w:marBottom w:val="0"/>
              <w:divBdr>
                <w:top w:val="none" w:sz="0" w:space="0" w:color="auto"/>
                <w:left w:val="none" w:sz="0" w:space="0" w:color="auto"/>
                <w:bottom w:val="none" w:sz="0" w:space="0" w:color="auto"/>
                <w:right w:val="none" w:sz="0" w:space="0" w:color="auto"/>
              </w:divBdr>
            </w:div>
            <w:div w:id="111752701">
              <w:marLeft w:val="0"/>
              <w:marRight w:val="0"/>
              <w:marTop w:val="0"/>
              <w:marBottom w:val="0"/>
              <w:divBdr>
                <w:top w:val="none" w:sz="0" w:space="0" w:color="auto"/>
                <w:left w:val="none" w:sz="0" w:space="0" w:color="auto"/>
                <w:bottom w:val="none" w:sz="0" w:space="0" w:color="auto"/>
                <w:right w:val="none" w:sz="0" w:space="0" w:color="auto"/>
              </w:divBdr>
            </w:div>
            <w:div w:id="1121531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910445">
      <w:bodyDiv w:val="1"/>
      <w:marLeft w:val="0"/>
      <w:marRight w:val="0"/>
      <w:marTop w:val="0"/>
      <w:marBottom w:val="0"/>
      <w:divBdr>
        <w:top w:val="none" w:sz="0" w:space="0" w:color="auto"/>
        <w:left w:val="none" w:sz="0" w:space="0" w:color="auto"/>
        <w:bottom w:val="none" w:sz="0" w:space="0" w:color="auto"/>
        <w:right w:val="none" w:sz="0" w:space="0" w:color="auto"/>
      </w:divBdr>
      <w:divsChild>
        <w:div w:id="128939952">
          <w:marLeft w:val="0"/>
          <w:marRight w:val="0"/>
          <w:marTop w:val="0"/>
          <w:marBottom w:val="0"/>
          <w:divBdr>
            <w:top w:val="none" w:sz="0" w:space="0" w:color="auto"/>
            <w:left w:val="none" w:sz="0" w:space="0" w:color="auto"/>
            <w:bottom w:val="none" w:sz="0" w:space="0" w:color="auto"/>
            <w:right w:val="none" w:sz="0" w:space="0" w:color="auto"/>
          </w:divBdr>
          <w:divsChild>
            <w:div w:id="1258102309">
              <w:marLeft w:val="0"/>
              <w:marRight w:val="0"/>
              <w:marTop w:val="0"/>
              <w:marBottom w:val="0"/>
              <w:divBdr>
                <w:top w:val="none" w:sz="0" w:space="0" w:color="auto"/>
                <w:left w:val="none" w:sz="0" w:space="0" w:color="auto"/>
                <w:bottom w:val="none" w:sz="0" w:space="0" w:color="auto"/>
                <w:right w:val="none" w:sz="0" w:space="0" w:color="auto"/>
              </w:divBdr>
            </w:div>
            <w:div w:id="61604373">
              <w:marLeft w:val="0"/>
              <w:marRight w:val="0"/>
              <w:marTop w:val="0"/>
              <w:marBottom w:val="0"/>
              <w:divBdr>
                <w:top w:val="none" w:sz="0" w:space="0" w:color="auto"/>
                <w:left w:val="none" w:sz="0" w:space="0" w:color="auto"/>
                <w:bottom w:val="none" w:sz="0" w:space="0" w:color="auto"/>
                <w:right w:val="none" w:sz="0" w:space="0" w:color="auto"/>
              </w:divBdr>
            </w:div>
            <w:div w:id="2045787756">
              <w:marLeft w:val="0"/>
              <w:marRight w:val="0"/>
              <w:marTop w:val="0"/>
              <w:marBottom w:val="0"/>
              <w:divBdr>
                <w:top w:val="none" w:sz="0" w:space="0" w:color="auto"/>
                <w:left w:val="none" w:sz="0" w:space="0" w:color="auto"/>
                <w:bottom w:val="none" w:sz="0" w:space="0" w:color="auto"/>
                <w:right w:val="none" w:sz="0" w:space="0" w:color="auto"/>
              </w:divBdr>
            </w:div>
            <w:div w:id="1552376899">
              <w:marLeft w:val="0"/>
              <w:marRight w:val="0"/>
              <w:marTop w:val="0"/>
              <w:marBottom w:val="0"/>
              <w:divBdr>
                <w:top w:val="none" w:sz="0" w:space="0" w:color="auto"/>
                <w:left w:val="none" w:sz="0" w:space="0" w:color="auto"/>
                <w:bottom w:val="none" w:sz="0" w:space="0" w:color="auto"/>
                <w:right w:val="none" w:sz="0" w:space="0" w:color="auto"/>
              </w:divBdr>
            </w:div>
            <w:div w:id="247082310">
              <w:marLeft w:val="0"/>
              <w:marRight w:val="0"/>
              <w:marTop w:val="0"/>
              <w:marBottom w:val="0"/>
              <w:divBdr>
                <w:top w:val="none" w:sz="0" w:space="0" w:color="auto"/>
                <w:left w:val="none" w:sz="0" w:space="0" w:color="auto"/>
                <w:bottom w:val="none" w:sz="0" w:space="0" w:color="auto"/>
                <w:right w:val="none" w:sz="0" w:space="0" w:color="auto"/>
              </w:divBdr>
            </w:div>
            <w:div w:id="1541748239">
              <w:marLeft w:val="0"/>
              <w:marRight w:val="0"/>
              <w:marTop w:val="0"/>
              <w:marBottom w:val="0"/>
              <w:divBdr>
                <w:top w:val="none" w:sz="0" w:space="0" w:color="auto"/>
                <w:left w:val="none" w:sz="0" w:space="0" w:color="auto"/>
                <w:bottom w:val="none" w:sz="0" w:space="0" w:color="auto"/>
                <w:right w:val="none" w:sz="0" w:space="0" w:color="auto"/>
              </w:divBdr>
            </w:div>
            <w:div w:id="2064593461">
              <w:marLeft w:val="0"/>
              <w:marRight w:val="0"/>
              <w:marTop w:val="0"/>
              <w:marBottom w:val="0"/>
              <w:divBdr>
                <w:top w:val="none" w:sz="0" w:space="0" w:color="auto"/>
                <w:left w:val="none" w:sz="0" w:space="0" w:color="auto"/>
                <w:bottom w:val="none" w:sz="0" w:space="0" w:color="auto"/>
                <w:right w:val="none" w:sz="0" w:space="0" w:color="auto"/>
              </w:divBdr>
            </w:div>
            <w:div w:id="1074818804">
              <w:marLeft w:val="0"/>
              <w:marRight w:val="0"/>
              <w:marTop w:val="0"/>
              <w:marBottom w:val="0"/>
              <w:divBdr>
                <w:top w:val="none" w:sz="0" w:space="0" w:color="auto"/>
                <w:left w:val="none" w:sz="0" w:space="0" w:color="auto"/>
                <w:bottom w:val="none" w:sz="0" w:space="0" w:color="auto"/>
                <w:right w:val="none" w:sz="0" w:space="0" w:color="auto"/>
              </w:divBdr>
            </w:div>
            <w:div w:id="1049762761">
              <w:marLeft w:val="0"/>
              <w:marRight w:val="0"/>
              <w:marTop w:val="0"/>
              <w:marBottom w:val="0"/>
              <w:divBdr>
                <w:top w:val="none" w:sz="0" w:space="0" w:color="auto"/>
                <w:left w:val="none" w:sz="0" w:space="0" w:color="auto"/>
                <w:bottom w:val="none" w:sz="0" w:space="0" w:color="auto"/>
                <w:right w:val="none" w:sz="0" w:space="0" w:color="auto"/>
              </w:divBdr>
            </w:div>
            <w:div w:id="2089616599">
              <w:marLeft w:val="0"/>
              <w:marRight w:val="0"/>
              <w:marTop w:val="0"/>
              <w:marBottom w:val="0"/>
              <w:divBdr>
                <w:top w:val="none" w:sz="0" w:space="0" w:color="auto"/>
                <w:left w:val="none" w:sz="0" w:space="0" w:color="auto"/>
                <w:bottom w:val="none" w:sz="0" w:space="0" w:color="auto"/>
                <w:right w:val="none" w:sz="0" w:space="0" w:color="auto"/>
              </w:divBdr>
            </w:div>
            <w:div w:id="761297911">
              <w:marLeft w:val="0"/>
              <w:marRight w:val="0"/>
              <w:marTop w:val="0"/>
              <w:marBottom w:val="0"/>
              <w:divBdr>
                <w:top w:val="none" w:sz="0" w:space="0" w:color="auto"/>
                <w:left w:val="none" w:sz="0" w:space="0" w:color="auto"/>
                <w:bottom w:val="none" w:sz="0" w:space="0" w:color="auto"/>
                <w:right w:val="none" w:sz="0" w:space="0" w:color="auto"/>
              </w:divBdr>
            </w:div>
            <w:div w:id="1797525556">
              <w:marLeft w:val="0"/>
              <w:marRight w:val="0"/>
              <w:marTop w:val="0"/>
              <w:marBottom w:val="0"/>
              <w:divBdr>
                <w:top w:val="none" w:sz="0" w:space="0" w:color="auto"/>
                <w:left w:val="none" w:sz="0" w:space="0" w:color="auto"/>
                <w:bottom w:val="none" w:sz="0" w:space="0" w:color="auto"/>
                <w:right w:val="none" w:sz="0" w:space="0" w:color="auto"/>
              </w:divBdr>
            </w:div>
            <w:div w:id="792017811">
              <w:marLeft w:val="0"/>
              <w:marRight w:val="0"/>
              <w:marTop w:val="0"/>
              <w:marBottom w:val="0"/>
              <w:divBdr>
                <w:top w:val="none" w:sz="0" w:space="0" w:color="auto"/>
                <w:left w:val="none" w:sz="0" w:space="0" w:color="auto"/>
                <w:bottom w:val="none" w:sz="0" w:space="0" w:color="auto"/>
                <w:right w:val="none" w:sz="0" w:space="0" w:color="auto"/>
              </w:divBdr>
            </w:div>
            <w:div w:id="265113964">
              <w:marLeft w:val="0"/>
              <w:marRight w:val="0"/>
              <w:marTop w:val="0"/>
              <w:marBottom w:val="0"/>
              <w:divBdr>
                <w:top w:val="none" w:sz="0" w:space="0" w:color="auto"/>
                <w:left w:val="none" w:sz="0" w:space="0" w:color="auto"/>
                <w:bottom w:val="none" w:sz="0" w:space="0" w:color="auto"/>
                <w:right w:val="none" w:sz="0" w:space="0" w:color="auto"/>
              </w:divBdr>
            </w:div>
            <w:div w:id="907299860">
              <w:marLeft w:val="0"/>
              <w:marRight w:val="0"/>
              <w:marTop w:val="0"/>
              <w:marBottom w:val="0"/>
              <w:divBdr>
                <w:top w:val="none" w:sz="0" w:space="0" w:color="auto"/>
                <w:left w:val="none" w:sz="0" w:space="0" w:color="auto"/>
                <w:bottom w:val="none" w:sz="0" w:space="0" w:color="auto"/>
                <w:right w:val="none" w:sz="0" w:space="0" w:color="auto"/>
              </w:divBdr>
            </w:div>
            <w:div w:id="1269237206">
              <w:marLeft w:val="0"/>
              <w:marRight w:val="0"/>
              <w:marTop w:val="0"/>
              <w:marBottom w:val="0"/>
              <w:divBdr>
                <w:top w:val="none" w:sz="0" w:space="0" w:color="auto"/>
                <w:left w:val="none" w:sz="0" w:space="0" w:color="auto"/>
                <w:bottom w:val="none" w:sz="0" w:space="0" w:color="auto"/>
                <w:right w:val="none" w:sz="0" w:space="0" w:color="auto"/>
              </w:divBdr>
            </w:div>
            <w:div w:id="1985889652">
              <w:marLeft w:val="0"/>
              <w:marRight w:val="0"/>
              <w:marTop w:val="0"/>
              <w:marBottom w:val="0"/>
              <w:divBdr>
                <w:top w:val="none" w:sz="0" w:space="0" w:color="auto"/>
                <w:left w:val="none" w:sz="0" w:space="0" w:color="auto"/>
                <w:bottom w:val="none" w:sz="0" w:space="0" w:color="auto"/>
                <w:right w:val="none" w:sz="0" w:space="0" w:color="auto"/>
              </w:divBdr>
            </w:div>
            <w:div w:id="424108751">
              <w:marLeft w:val="0"/>
              <w:marRight w:val="0"/>
              <w:marTop w:val="0"/>
              <w:marBottom w:val="0"/>
              <w:divBdr>
                <w:top w:val="none" w:sz="0" w:space="0" w:color="auto"/>
                <w:left w:val="none" w:sz="0" w:space="0" w:color="auto"/>
                <w:bottom w:val="none" w:sz="0" w:space="0" w:color="auto"/>
                <w:right w:val="none" w:sz="0" w:space="0" w:color="auto"/>
              </w:divBdr>
            </w:div>
            <w:div w:id="1179854225">
              <w:marLeft w:val="0"/>
              <w:marRight w:val="0"/>
              <w:marTop w:val="0"/>
              <w:marBottom w:val="0"/>
              <w:divBdr>
                <w:top w:val="none" w:sz="0" w:space="0" w:color="auto"/>
                <w:left w:val="none" w:sz="0" w:space="0" w:color="auto"/>
                <w:bottom w:val="none" w:sz="0" w:space="0" w:color="auto"/>
                <w:right w:val="none" w:sz="0" w:space="0" w:color="auto"/>
              </w:divBdr>
            </w:div>
            <w:div w:id="1228615906">
              <w:marLeft w:val="0"/>
              <w:marRight w:val="0"/>
              <w:marTop w:val="0"/>
              <w:marBottom w:val="0"/>
              <w:divBdr>
                <w:top w:val="none" w:sz="0" w:space="0" w:color="auto"/>
                <w:left w:val="none" w:sz="0" w:space="0" w:color="auto"/>
                <w:bottom w:val="none" w:sz="0" w:space="0" w:color="auto"/>
                <w:right w:val="none" w:sz="0" w:space="0" w:color="auto"/>
              </w:divBdr>
            </w:div>
            <w:div w:id="1711026279">
              <w:marLeft w:val="0"/>
              <w:marRight w:val="0"/>
              <w:marTop w:val="0"/>
              <w:marBottom w:val="0"/>
              <w:divBdr>
                <w:top w:val="none" w:sz="0" w:space="0" w:color="auto"/>
                <w:left w:val="none" w:sz="0" w:space="0" w:color="auto"/>
                <w:bottom w:val="none" w:sz="0" w:space="0" w:color="auto"/>
                <w:right w:val="none" w:sz="0" w:space="0" w:color="auto"/>
              </w:divBdr>
            </w:div>
            <w:div w:id="2002615854">
              <w:marLeft w:val="0"/>
              <w:marRight w:val="0"/>
              <w:marTop w:val="0"/>
              <w:marBottom w:val="0"/>
              <w:divBdr>
                <w:top w:val="none" w:sz="0" w:space="0" w:color="auto"/>
                <w:left w:val="none" w:sz="0" w:space="0" w:color="auto"/>
                <w:bottom w:val="none" w:sz="0" w:space="0" w:color="auto"/>
                <w:right w:val="none" w:sz="0" w:space="0" w:color="auto"/>
              </w:divBdr>
            </w:div>
            <w:div w:id="1166631794">
              <w:marLeft w:val="0"/>
              <w:marRight w:val="0"/>
              <w:marTop w:val="0"/>
              <w:marBottom w:val="0"/>
              <w:divBdr>
                <w:top w:val="none" w:sz="0" w:space="0" w:color="auto"/>
                <w:left w:val="none" w:sz="0" w:space="0" w:color="auto"/>
                <w:bottom w:val="none" w:sz="0" w:space="0" w:color="auto"/>
                <w:right w:val="none" w:sz="0" w:space="0" w:color="auto"/>
              </w:divBdr>
            </w:div>
            <w:div w:id="712390596">
              <w:marLeft w:val="0"/>
              <w:marRight w:val="0"/>
              <w:marTop w:val="0"/>
              <w:marBottom w:val="0"/>
              <w:divBdr>
                <w:top w:val="none" w:sz="0" w:space="0" w:color="auto"/>
                <w:left w:val="none" w:sz="0" w:space="0" w:color="auto"/>
                <w:bottom w:val="none" w:sz="0" w:space="0" w:color="auto"/>
                <w:right w:val="none" w:sz="0" w:space="0" w:color="auto"/>
              </w:divBdr>
            </w:div>
            <w:div w:id="94325871">
              <w:marLeft w:val="0"/>
              <w:marRight w:val="0"/>
              <w:marTop w:val="0"/>
              <w:marBottom w:val="0"/>
              <w:divBdr>
                <w:top w:val="none" w:sz="0" w:space="0" w:color="auto"/>
                <w:left w:val="none" w:sz="0" w:space="0" w:color="auto"/>
                <w:bottom w:val="none" w:sz="0" w:space="0" w:color="auto"/>
                <w:right w:val="none" w:sz="0" w:space="0" w:color="auto"/>
              </w:divBdr>
            </w:div>
            <w:div w:id="1820924584">
              <w:marLeft w:val="0"/>
              <w:marRight w:val="0"/>
              <w:marTop w:val="0"/>
              <w:marBottom w:val="0"/>
              <w:divBdr>
                <w:top w:val="none" w:sz="0" w:space="0" w:color="auto"/>
                <w:left w:val="none" w:sz="0" w:space="0" w:color="auto"/>
                <w:bottom w:val="none" w:sz="0" w:space="0" w:color="auto"/>
                <w:right w:val="none" w:sz="0" w:space="0" w:color="auto"/>
              </w:divBdr>
            </w:div>
            <w:div w:id="999385878">
              <w:marLeft w:val="0"/>
              <w:marRight w:val="0"/>
              <w:marTop w:val="0"/>
              <w:marBottom w:val="0"/>
              <w:divBdr>
                <w:top w:val="none" w:sz="0" w:space="0" w:color="auto"/>
                <w:left w:val="none" w:sz="0" w:space="0" w:color="auto"/>
                <w:bottom w:val="none" w:sz="0" w:space="0" w:color="auto"/>
                <w:right w:val="none" w:sz="0" w:space="0" w:color="auto"/>
              </w:divBdr>
            </w:div>
            <w:div w:id="1663390558">
              <w:marLeft w:val="0"/>
              <w:marRight w:val="0"/>
              <w:marTop w:val="0"/>
              <w:marBottom w:val="0"/>
              <w:divBdr>
                <w:top w:val="none" w:sz="0" w:space="0" w:color="auto"/>
                <w:left w:val="none" w:sz="0" w:space="0" w:color="auto"/>
                <w:bottom w:val="none" w:sz="0" w:space="0" w:color="auto"/>
                <w:right w:val="none" w:sz="0" w:space="0" w:color="auto"/>
              </w:divBdr>
            </w:div>
            <w:div w:id="1495225439">
              <w:marLeft w:val="0"/>
              <w:marRight w:val="0"/>
              <w:marTop w:val="0"/>
              <w:marBottom w:val="0"/>
              <w:divBdr>
                <w:top w:val="none" w:sz="0" w:space="0" w:color="auto"/>
                <w:left w:val="none" w:sz="0" w:space="0" w:color="auto"/>
                <w:bottom w:val="none" w:sz="0" w:space="0" w:color="auto"/>
                <w:right w:val="none" w:sz="0" w:space="0" w:color="auto"/>
              </w:divBdr>
            </w:div>
            <w:div w:id="1578518232">
              <w:marLeft w:val="0"/>
              <w:marRight w:val="0"/>
              <w:marTop w:val="0"/>
              <w:marBottom w:val="0"/>
              <w:divBdr>
                <w:top w:val="none" w:sz="0" w:space="0" w:color="auto"/>
                <w:left w:val="none" w:sz="0" w:space="0" w:color="auto"/>
                <w:bottom w:val="none" w:sz="0" w:space="0" w:color="auto"/>
                <w:right w:val="none" w:sz="0" w:space="0" w:color="auto"/>
              </w:divBdr>
            </w:div>
            <w:div w:id="1990481084">
              <w:marLeft w:val="0"/>
              <w:marRight w:val="0"/>
              <w:marTop w:val="0"/>
              <w:marBottom w:val="0"/>
              <w:divBdr>
                <w:top w:val="none" w:sz="0" w:space="0" w:color="auto"/>
                <w:left w:val="none" w:sz="0" w:space="0" w:color="auto"/>
                <w:bottom w:val="none" w:sz="0" w:space="0" w:color="auto"/>
                <w:right w:val="none" w:sz="0" w:space="0" w:color="auto"/>
              </w:divBdr>
            </w:div>
            <w:div w:id="1370840739">
              <w:marLeft w:val="0"/>
              <w:marRight w:val="0"/>
              <w:marTop w:val="0"/>
              <w:marBottom w:val="0"/>
              <w:divBdr>
                <w:top w:val="none" w:sz="0" w:space="0" w:color="auto"/>
                <w:left w:val="none" w:sz="0" w:space="0" w:color="auto"/>
                <w:bottom w:val="none" w:sz="0" w:space="0" w:color="auto"/>
                <w:right w:val="none" w:sz="0" w:space="0" w:color="auto"/>
              </w:divBdr>
            </w:div>
            <w:div w:id="760419209">
              <w:marLeft w:val="0"/>
              <w:marRight w:val="0"/>
              <w:marTop w:val="0"/>
              <w:marBottom w:val="0"/>
              <w:divBdr>
                <w:top w:val="none" w:sz="0" w:space="0" w:color="auto"/>
                <w:left w:val="none" w:sz="0" w:space="0" w:color="auto"/>
                <w:bottom w:val="none" w:sz="0" w:space="0" w:color="auto"/>
                <w:right w:val="none" w:sz="0" w:space="0" w:color="auto"/>
              </w:divBdr>
            </w:div>
            <w:div w:id="131413393">
              <w:marLeft w:val="0"/>
              <w:marRight w:val="0"/>
              <w:marTop w:val="0"/>
              <w:marBottom w:val="0"/>
              <w:divBdr>
                <w:top w:val="none" w:sz="0" w:space="0" w:color="auto"/>
                <w:left w:val="none" w:sz="0" w:space="0" w:color="auto"/>
                <w:bottom w:val="none" w:sz="0" w:space="0" w:color="auto"/>
                <w:right w:val="none" w:sz="0" w:space="0" w:color="auto"/>
              </w:divBdr>
            </w:div>
            <w:div w:id="232397381">
              <w:marLeft w:val="0"/>
              <w:marRight w:val="0"/>
              <w:marTop w:val="0"/>
              <w:marBottom w:val="0"/>
              <w:divBdr>
                <w:top w:val="none" w:sz="0" w:space="0" w:color="auto"/>
                <w:left w:val="none" w:sz="0" w:space="0" w:color="auto"/>
                <w:bottom w:val="none" w:sz="0" w:space="0" w:color="auto"/>
                <w:right w:val="none" w:sz="0" w:space="0" w:color="auto"/>
              </w:divBdr>
            </w:div>
            <w:div w:id="1588536007">
              <w:marLeft w:val="0"/>
              <w:marRight w:val="0"/>
              <w:marTop w:val="0"/>
              <w:marBottom w:val="0"/>
              <w:divBdr>
                <w:top w:val="none" w:sz="0" w:space="0" w:color="auto"/>
                <w:left w:val="none" w:sz="0" w:space="0" w:color="auto"/>
                <w:bottom w:val="none" w:sz="0" w:space="0" w:color="auto"/>
                <w:right w:val="none" w:sz="0" w:space="0" w:color="auto"/>
              </w:divBdr>
            </w:div>
            <w:div w:id="821040394">
              <w:marLeft w:val="0"/>
              <w:marRight w:val="0"/>
              <w:marTop w:val="0"/>
              <w:marBottom w:val="0"/>
              <w:divBdr>
                <w:top w:val="none" w:sz="0" w:space="0" w:color="auto"/>
                <w:left w:val="none" w:sz="0" w:space="0" w:color="auto"/>
                <w:bottom w:val="none" w:sz="0" w:space="0" w:color="auto"/>
                <w:right w:val="none" w:sz="0" w:space="0" w:color="auto"/>
              </w:divBdr>
            </w:div>
            <w:div w:id="728504675">
              <w:marLeft w:val="0"/>
              <w:marRight w:val="0"/>
              <w:marTop w:val="0"/>
              <w:marBottom w:val="0"/>
              <w:divBdr>
                <w:top w:val="none" w:sz="0" w:space="0" w:color="auto"/>
                <w:left w:val="none" w:sz="0" w:space="0" w:color="auto"/>
                <w:bottom w:val="none" w:sz="0" w:space="0" w:color="auto"/>
                <w:right w:val="none" w:sz="0" w:space="0" w:color="auto"/>
              </w:divBdr>
            </w:div>
            <w:div w:id="112020241">
              <w:marLeft w:val="0"/>
              <w:marRight w:val="0"/>
              <w:marTop w:val="0"/>
              <w:marBottom w:val="0"/>
              <w:divBdr>
                <w:top w:val="none" w:sz="0" w:space="0" w:color="auto"/>
                <w:left w:val="none" w:sz="0" w:space="0" w:color="auto"/>
                <w:bottom w:val="none" w:sz="0" w:space="0" w:color="auto"/>
                <w:right w:val="none" w:sz="0" w:space="0" w:color="auto"/>
              </w:divBdr>
            </w:div>
            <w:div w:id="1693992020">
              <w:marLeft w:val="0"/>
              <w:marRight w:val="0"/>
              <w:marTop w:val="0"/>
              <w:marBottom w:val="0"/>
              <w:divBdr>
                <w:top w:val="none" w:sz="0" w:space="0" w:color="auto"/>
                <w:left w:val="none" w:sz="0" w:space="0" w:color="auto"/>
                <w:bottom w:val="none" w:sz="0" w:space="0" w:color="auto"/>
                <w:right w:val="none" w:sz="0" w:space="0" w:color="auto"/>
              </w:divBdr>
            </w:div>
            <w:div w:id="1826512901">
              <w:marLeft w:val="0"/>
              <w:marRight w:val="0"/>
              <w:marTop w:val="0"/>
              <w:marBottom w:val="0"/>
              <w:divBdr>
                <w:top w:val="none" w:sz="0" w:space="0" w:color="auto"/>
                <w:left w:val="none" w:sz="0" w:space="0" w:color="auto"/>
                <w:bottom w:val="none" w:sz="0" w:space="0" w:color="auto"/>
                <w:right w:val="none" w:sz="0" w:space="0" w:color="auto"/>
              </w:divBdr>
            </w:div>
            <w:div w:id="1086609790">
              <w:marLeft w:val="0"/>
              <w:marRight w:val="0"/>
              <w:marTop w:val="0"/>
              <w:marBottom w:val="0"/>
              <w:divBdr>
                <w:top w:val="none" w:sz="0" w:space="0" w:color="auto"/>
                <w:left w:val="none" w:sz="0" w:space="0" w:color="auto"/>
                <w:bottom w:val="none" w:sz="0" w:space="0" w:color="auto"/>
                <w:right w:val="none" w:sz="0" w:space="0" w:color="auto"/>
              </w:divBdr>
            </w:div>
            <w:div w:id="1504320925">
              <w:marLeft w:val="0"/>
              <w:marRight w:val="0"/>
              <w:marTop w:val="0"/>
              <w:marBottom w:val="0"/>
              <w:divBdr>
                <w:top w:val="none" w:sz="0" w:space="0" w:color="auto"/>
                <w:left w:val="none" w:sz="0" w:space="0" w:color="auto"/>
                <w:bottom w:val="none" w:sz="0" w:space="0" w:color="auto"/>
                <w:right w:val="none" w:sz="0" w:space="0" w:color="auto"/>
              </w:divBdr>
            </w:div>
            <w:div w:id="857695021">
              <w:marLeft w:val="0"/>
              <w:marRight w:val="0"/>
              <w:marTop w:val="0"/>
              <w:marBottom w:val="0"/>
              <w:divBdr>
                <w:top w:val="none" w:sz="0" w:space="0" w:color="auto"/>
                <w:left w:val="none" w:sz="0" w:space="0" w:color="auto"/>
                <w:bottom w:val="none" w:sz="0" w:space="0" w:color="auto"/>
                <w:right w:val="none" w:sz="0" w:space="0" w:color="auto"/>
              </w:divBdr>
            </w:div>
            <w:div w:id="1823037480">
              <w:marLeft w:val="0"/>
              <w:marRight w:val="0"/>
              <w:marTop w:val="0"/>
              <w:marBottom w:val="0"/>
              <w:divBdr>
                <w:top w:val="none" w:sz="0" w:space="0" w:color="auto"/>
                <w:left w:val="none" w:sz="0" w:space="0" w:color="auto"/>
                <w:bottom w:val="none" w:sz="0" w:space="0" w:color="auto"/>
                <w:right w:val="none" w:sz="0" w:space="0" w:color="auto"/>
              </w:divBdr>
            </w:div>
            <w:div w:id="603994885">
              <w:marLeft w:val="0"/>
              <w:marRight w:val="0"/>
              <w:marTop w:val="0"/>
              <w:marBottom w:val="0"/>
              <w:divBdr>
                <w:top w:val="none" w:sz="0" w:space="0" w:color="auto"/>
                <w:left w:val="none" w:sz="0" w:space="0" w:color="auto"/>
                <w:bottom w:val="none" w:sz="0" w:space="0" w:color="auto"/>
                <w:right w:val="none" w:sz="0" w:space="0" w:color="auto"/>
              </w:divBdr>
            </w:div>
            <w:div w:id="1404260938">
              <w:marLeft w:val="0"/>
              <w:marRight w:val="0"/>
              <w:marTop w:val="0"/>
              <w:marBottom w:val="0"/>
              <w:divBdr>
                <w:top w:val="none" w:sz="0" w:space="0" w:color="auto"/>
                <w:left w:val="none" w:sz="0" w:space="0" w:color="auto"/>
                <w:bottom w:val="none" w:sz="0" w:space="0" w:color="auto"/>
                <w:right w:val="none" w:sz="0" w:space="0" w:color="auto"/>
              </w:divBdr>
            </w:div>
            <w:div w:id="271984696">
              <w:marLeft w:val="0"/>
              <w:marRight w:val="0"/>
              <w:marTop w:val="0"/>
              <w:marBottom w:val="0"/>
              <w:divBdr>
                <w:top w:val="none" w:sz="0" w:space="0" w:color="auto"/>
                <w:left w:val="none" w:sz="0" w:space="0" w:color="auto"/>
                <w:bottom w:val="none" w:sz="0" w:space="0" w:color="auto"/>
                <w:right w:val="none" w:sz="0" w:space="0" w:color="auto"/>
              </w:divBdr>
            </w:div>
            <w:div w:id="144443338">
              <w:marLeft w:val="0"/>
              <w:marRight w:val="0"/>
              <w:marTop w:val="0"/>
              <w:marBottom w:val="0"/>
              <w:divBdr>
                <w:top w:val="none" w:sz="0" w:space="0" w:color="auto"/>
                <w:left w:val="none" w:sz="0" w:space="0" w:color="auto"/>
                <w:bottom w:val="none" w:sz="0" w:space="0" w:color="auto"/>
                <w:right w:val="none" w:sz="0" w:space="0" w:color="auto"/>
              </w:divBdr>
            </w:div>
            <w:div w:id="1612974981">
              <w:marLeft w:val="0"/>
              <w:marRight w:val="0"/>
              <w:marTop w:val="0"/>
              <w:marBottom w:val="0"/>
              <w:divBdr>
                <w:top w:val="none" w:sz="0" w:space="0" w:color="auto"/>
                <w:left w:val="none" w:sz="0" w:space="0" w:color="auto"/>
                <w:bottom w:val="none" w:sz="0" w:space="0" w:color="auto"/>
                <w:right w:val="none" w:sz="0" w:space="0" w:color="auto"/>
              </w:divBdr>
            </w:div>
            <w:div w:id="2135366899">
              <w:marLeft w:val="0"/>
              <w:marRight w:val="0"/>
              <w:marTop w:val="0"/>
              <w:marBottom w:val="0"/>
              <w:divBdr>
                <w:top w:val="none" w:sz="0" w:space="0" w:color="auto"/>
                <w:left w:val="none" w:sz="0" w:space="0" w:color="auto"/>
                <w:bottom w:val="none" w:sz="0" w:space="0" w:color="auto"/>
                <w:right w:val="none" w:sz="0" w:space="0" w:color="auto"/>
              </w:divBdr>
            </w:div>
            <w:div w:id="4059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246562">
      <w:bodyDiv w:val="1"/>
      <w:marLeft w:val="0"/>
      <w:marRight w:val="0"/>
      <w:marTop w:val="0"/>
      <w:marBottom w:val="0"/>
      <w:divBdr>
        <w:top w:val="none" w:sz="0" w:space="0" w:color="auto"/>
        <w:left w:val="none" w:sz="0" w:space="0" w:color="auto"/>
        <w:bottom w:val="none" w:sz="0" w:space="0" w:color="auto"/>
        <w:right w:val="none" w:sz="0" w:space="0" w:color="auto"/>
      </w:divBdr>
      <w:divsChild>
        <w:div w:id="419066690">
          <w:marLeft w:val="0"/>
          <w:marRight w:val="0"/>
          <w:marTop w:val="0"/>
          <w:marBottom w:val="0"/>
          <w:divBdr>
            <w:top w:val="none" w:sz="0" w:space="0" w:color="auto"/>
            <w:left w:val="none" w:sz="0" w:space="0" w:color="auto"/>
            <w:bottom w:val="none" w:sz="0" w:space="0" w:color="auto"/>
            <w:right w:val="none" w:sz="0" w:space="0" w:color="auto"/>
          </w:divBdr>
          <w:divsChild>
            <w:div w:id="699169030">
              <w:marLeft w:val="0"/>
              <w:marRight w:val="0"/>
              <w:marTop w:val="0"/>
              <w:marBottom w:val="0"/>
              <w:divBdr>
                <w:top w:val="none" w:sz="0" w:space="0" w:color="auto"/>
                <w:left w:val="none" w:sz="0" w:space="0" w:color="auto"/>
                <w:bottom w:val="none" w:sz="0" w:space="0" w:color="auto"/>
                <w:right w:val="none" w:sz="0" w:space="0" w:color="auto"/>
              </w:divBdr>
            </w:div>
            <w:div w:id="324749591">
              <w:marLeft w:val="0"/>
              <w:marRight w:val="0"/>
              <w:marTop w:val="0"/>
              <w:marBottom w:val="0"/>
              <w:divBdr>
                <w:top w:val="none" w:sz="0" w:space="0" w:color="auto"/>
                <w:left w:val="none" w:sz="0" w:space="0" w:color="auto"/>
                <w:bottom w:val="none" w:sz="0" w:space="0" w:color="auto"/>
                <w:right w:val="none" w:sz="0" w:space="0" w:color="auto"/>
              </w:divBdr>
            </w:div>
            <w:div w:id="452482858">
              <w:marLeft w:val="0"/>
              <w:marRight w:val="0"/>
              <w:marTop w:val="0"/>
              <w:marBottom w:val="0"/>
              <w:divBdr>
                <w:top w:val="none" w:sz="0" w:space="0" w:color="auto"/>
                <w:left w:val="none" w:sz="0" w:space="0" w:color="auto"/>
                <w:bottom w:val="none" w:sz="0" w:space="0" w:color="auto"/>
                <w:right w:val="none" w:sz="0" w:space="0" w:color="auto"/>
              </w:divBdr>
            </w:div>
            <w:div w:id="128480113">
              <w:marLeft w:val="0"/>
              <w:marRight w:val="0"/>
              <w:marTop w:val="0"/>
              <w:marBottom w:val="0"/>
              <w:divBdr>
                <w:top w:val="none" w:sz="0" w:space="0" w:color="auto"/>
                <w:left w:val="none" w:sz="0" w:space="0" w:color="auto"/>
                <w:bottom w:val="none" w:sz="0" w:space="0" w:color="auto"/>
                <w:right w:val="none" w:sz="0" w:space="0" w:color="auto"/>
              </w:divBdr>
            </w:div>
            <w:div w:id="1707834452">
              <w:marLeft w:val="0"/>
              <w:marRight w:val="0"/>
              <w:marTop w:val="0"/>
              <w:marBottom w:val="0"/>
              <w:divBdr>
                <w:top w:val="none" w:sz="0" w:space="0" w:color="auto"/>
                <w:left w:val="none" w:sz="0" w:space="0" w:color="auto"/>
                <w:bottom w:val="none" w:sz="0" w:space="0" w:color="auto"/>
                <w:right w:val="none" w:sz="0" w:space="0" w:color="auto"/>
              </w:divBdr>
            </w:div>
            <w:div w:id="1552424075">
              <w:marLeft w:val="0"/>
              <w:marRight w:val="0"/>
              <w:marTop w:val="0"/>
              <w:marBottom w:val="0"/>
              <w:divBdr>
                <w:top w:val="none" w:sz="0" w:space="0" w:color="auto"/>
                <w:left w:val="none" w:sz="0" w:space="0" w:color="auto"/>
                <w:bottom w:val="none" w:sz="0" w:space="0" w:color="auto"/>
                <w:right w:val="none" w:sz="0" w:space="0" w:color="auto"/>
              </w:divBdr>
            </w:div>
            <w:div w:id="416832074">
              <w:marLeft w:val="0"/>
              <w:marRight w:val="0"/>
              <w:marTop w:val="0"/>
              <w:marBottom w:val="0"/>
              <w:divBdr>
                <w:top w:val="none" w:sz="0" w:space="0" w:color="auto"/>
                <w:left w:val="none" w:sz="0" w:space="0" w:color="auto"/>
                <w:bottom w:val="none" w:sz="0" w:space="0" w:color="auto"/>
                <w:right w:val="none" w:sz="0" w:space="0" w:color="auto"/>
              </w:divBdr>
            </w:div>
            <w:div w:id="2025587795">
              <w:marLeft w:val="0"/>
              <w:marRight w:val="0"/>
              <w:marTop w:val="0"/>
              <w:marBottom w:val="0"/>
              <w:divBdr>
                <w:top w:val="none" w:sz="0" w:space="0" w:color="auto"/>
                <w:left w:val="none" w:sz="0" w:space="0" w:color="auto"/>
                <w:bottom w:val="none" w:sz="0" w:space="0" w:color="auto"/>
                <w:right w:val="none" w:sz="0" w:space="0" w:color="auto"/>
              </w:divBdr>
            </w:div>
            <w:div w:id="1586570337">
              <w:marLeft w:val="0"/>
              <w:marRight w:val="0"/>
              <w:marTop w:val="0"/>
              <w:marBottom w:val="0"/>
              <w:divBdr>
                <w:top w:val="none" w:sz="0" w:space="0" w:color="auto"/>
                <w:left w:val="none" w:sz="0" w:space="0" w:color="auto"/>
                <w:bottom w:val="none" w:sz="0" w:space="0" w:color="auto"/>
                <w:right w:val="none" w:sz="0" w:space="0" w:color="auto"/>
              </w:divBdr>
            </w:div>
            <w:div w:id="1088965655">
              <w:marLeft w:val="0"/>
              <w:marRight w:val="0"/>
              <w:marTop w:val="0"/>
              <w:marBottom w:val="0"/>
              <w:divBdr>
                <w:top w:val="none" w:sz="0" w:space="0" w:color="auto"/>
                <w:left w:val="none" w:sz="0" w:space="0" w:color="auto"/>
                <w:bottom w:val="none" w:sz="0" w:space="0" w:color="auto"/>
                <w:right w:val="none" w:sz="0" w:space="0" w:color="auto"/>
              </w:divBdr>
            </w:div>
            <w:div w:id="1050811101">
              <w:marLeft w:val="0"/>
              <w:marRight w:val="0"/>
              <w:marTop w:val="0"/>
              <w:marBottom w:val="0"/>
              <w:divBdr>
                <w:top w:val="none" w:sz="0" w:space="0" w:color="auto"/>
                <w:left w:val="none" w:sz="0" w:space="0" w:color="auto"/>
                <w:bottom w:val="none" w:sz="0" w:space="0" w:color="auto"/>
                <w:right w:val="none" w:sz="0" w:space="0" w:color="auto"/>
              </w:divBdr>
            </w:div>
            <w:div w:id="412706518">
              <w:marLeft w:val="0"/>
              <w:marRight w:val="0"/>
              <w:marTop w:val="0"/>
              <w:marBottom w:val="0"/>
              <w:divBdr>
                <w:top w:val="none" w:sz="0" w:space="0" w:color="auto"/>
                <w:left w:val="none" w:sz="0" w:space="0" w:color="auto"/>
                <w:bottom w:val="none" w:sz="0" w:space="0" w:color="auto"/>
                <w:right w:val="none" w:sz="0" w:space="0" w:color="auto"/>
              </w:divBdr>
            </w:div>
            <w:div w:id="1304000882">
              <w:marLeft w:val="0"/>
              <w:marRight w:val="0"/>
              <w:marTop w:val="0"/>
              <w:marBottom w:val="0"/>
              <w:divBdr>
                <w:top w:val="none" w:sz="0" w:space="0" w:color="auto"/>
                <w:left w:val="none" w:sz="0" w:space="0" w:color="auto"/>
                <w:bottom w:val="none" w:sz="0" w:space="0" w:color="auto"/>
                <w:right w:val="none" w:sz="0" w:space="0" w:color="auto"/>
              </w:divBdr>
            </w:div>
            <w:div w:id="758217001">
              <w:marLeft w:val="0"/>
              <w:marRight w:val="0"/>
              <w:marTop w:val="0"/>
              <w:marBottom w:val="0"/>
              <w:divBdr>
                <w:top w:val="none" w:sz="0" w:space="0" w:color="auto"/>
                <w:left w:val="none" w:sz="0" w:space="0" w:color="auto"/>
                <w:bottom w:val="none" w:sz="0" w:space="0" w:color="auto"/>
                <w:right w:val="none" w:sz="0" w:space="0" w:color="auto"/>
              </w:divBdr>
            </w:div>
            <w:div w:id="924263202">
              <w:marLeft w:val="0"/>
              <w:marRight w:val="0"/>
              <w:marTop w:val="0"/>
              <w:marBottom w:val="0"/>
              <w:divBdr>
                <w:top w:val="none" w:sz="0" w:space="0" w:color="auto"/>
                <w:left w:val="none" w:sz="0" w:space="0" w:color="auto"/>
                <w:bottom w:val="none" w:sz="0" w:space="0" w:color="auto"/>
                <w:right w:val="none" w:sz="0" w:space="0" w:color="auto"/>
              </w:divBdr>
            </w:div>
            <w:div w:id="1440177047">
              <w:marLeft w:val="0"/>
              <w:marRight w:val="0"/>
              <w:marTop w:val="0"/>
              <w:marBottom w:val="0"/>
              <w:divBdr>
                <w:top w:val="none" w:sz="0" w:space="0" w:color="auto"/>
                <w:left w:val="none" w:sz="0" w:space="0" w:color="auto"/>
                <w:bottom w:val="none" w:sz="0" w:space="0" w:color="auto"/>
                <w:right w:val="none" w:sz="0" w:space="0" w:color="auto"/>
              </w:divBdr>
            </w:div>
            <w:div w:id="1162089508">
              <w:marLeft w:val="0"/>
              <w:marRight w:val="0"/>
              <w:marTop w:val="0"/>
              <w:marBottom w:val="0"/>
              <w:divBdr>
                <w:top w:val="none" w:sz="0" w:space="0" w:color="auto"/>
                <w:left w:val="none" w:sz="0" w:space="0" w:color="auto"/>
                <w:bottom w:val="none" w:sz="0" w:space="0" w:color="auto"/>
                <w:right w:val="none" w:sz="0" w:space="0" w:color="auto"/>
              </w:divBdr>
            </w:div>
            <w:div w:id="874806981">
              <w:marLeft w:val="0"/>
              <w:marRight w:val="0"/>
              <w:marTop w:val="0"/>
              <w:marBottom w:val="0"/>
              <w:divBdr>
                <w:top w:val="none" w:sz="0" w:space="0" w:color="auto"/>
                <w:left w:val="none" w:sz="0" w:space="0" w:color="auto"/>
                <w:bottom w:val="none" w:sz="0" w:space="0" w:color="auto"/>
                <w:right w:val="none" w:sz="0" w:space="0" w:color="auto"/>
              </w:divBdr>
            </w:div>
            <w:div w:id="81269384">
              <w:marLeft w:val="0"/>
              <w:marRight w:val="0"/>
              <w:marTop w:val="0"/>
              <w:marBottom w:val="0"/>
              <w:divBdr>
                <w:top w:val="none" w:sz="0" w:space="0" w:color="auto"/>
                <w:left w:val="none" w:sz="0" w:space="0" w:color="auto"/>
                <w:bottom w:val="none" w:sz="0" w:space="0" w:color="auto"/>
                <w:right w:val="none" w:sz="0" w:space="0" w:color="auto"/>
              </w:divBdr>
            </w:div>
            <w:div w:id="2140494278">
              <w:marLeft w:val="0"/>
              <w:marRight w:val="0"/>
              <w:marTop w:val="0"/>
              <w:marBottom w:val="0"/>
              <w:divBdr>
                <w:top w:val="none" w:sz="0" w:space="0" w:color="auto"/>
                <w:left w:val="none" w:sz="0" w:space="0" w:color="auto"/>
                <w:bottom w:val="none" w:sz="0" w:space="0" w:color="auto"/>
                <w:right w:val="none" w:sz="0" w:space="0" w:color="auto"/>
              </w:divBdr>
            </w:div>
            <w:div w:id="803086290">
              <w:marLeft w:val="0"/>
              <w:marRight w:val="0"/>
              <w:marTop w:val="0"/>
              <w:marBottom w:val="0"/>
              <w:divBdr>
                <w:top w:val="none" w:sz="0" w:space="0" w:color="auto"/>
                <w:left w:val="none" w:sz="0" w:space="0" w:color="auto"/>
                <w:bottom w:val="none" w:sz="0" w:space="0" w:color="auto"/>
                <w:right w:val="none" w:sz="0" w:space="0" w:color="auto"/>
              </w:divBdr>
            </w:div>
            <w:div w:id="1152912002">
              <w:marLeft w:val="0"/>
              <w:marRight w:val="0"/>
              <w:marTop w:val="0"/>
              <w:marBottom w:val="0"/>
              <w:divBdr>
                <w:top w:val="none" w:sz="0" w:space="0" w:color="auto"/>
                <w:left w:val="none" w:sz="0" w:space="0" w:color="auto"/>
                <w:bottom w:val="none" w:sz="0" w:space="0" w:color="auto"/>
                <w:right w:val="none" w:sz="0" w:space="0" w:color="auto"/>
              </w:divBdr>
            </w:div>
            <w:div w:id="622732519">
              <w:marLeft w:val="0"/>
              <w:marRight w:val="0"/>
              <w:marTop w:val="0"/>
              <w:marBottom w:val="0"/>
              <w:divBdr>
                <w:top w:val="none" w:sz="0" w:space="0" w:color="auto"/>
                <w:left w:val="none" w:sz="0" w:space="0" w:color="auto"/>
                <w:bottom w:val="none" w:sz="0" w:space="0" w:color="auto"/>
                <w:right w:val="none" w:sz="0" w:space="0" w:color="auto"/>
              </w:divBdr>
            </w:div>
            <w:div w:id="1260528783">
              <w:marLeft w:val="0"/>
              <w:marRight w:val="0"/>
              <w:marTop w:val="0"/>
              <w:marBottom w:val="0"/>
              <w:divBdr>
                <w:top w:val="none" w:sz="0" w:space="0" w:color="auto"/>
                <w:left w:val="none" w:sz="0" w:space="0" w:color="auto"/>
                <w:bottom w:val="none" w:sz="0" w:space="0" w:color="auto"/>
                <w:right w:val="none" w:sz="0" w:space="0" w:color="auto"/>
              </w:divBdr>
            </w:div>
            <w:div w:id="373315355">
              <w:marLeft w:val="0"/>
              <w:marRight w:val="0"/>
              <w:marTop w:val="0"/>
              <w:marBottom w:val="0"/>
              <w:divBdr>
                <w:top w:val="none" w:sz="0" w:space="0" w:color="auto"/>
                <w:left w:val="none" w:sz="0" w:space="0" w:color="auto"/>
                <w:bottom w:val="none" w:sz="0" w:space="0" w:color="auto"/>
                <w:right w:val="none" w:sz="0" w:space="0" w:color="auto"/>
              </w:divBdr>
            </w:div>
            <w:div w:id="1353847428">
              <w:marLeft w:val="0"/>
              <w:marRight w:val="0"/>
              <w:marTop w:val="0"/>
              <w:marBottom w:val="0"/>
              <w:divBdr>
                <w:top w:val="none" w:sz="0" w:space="0" w:color="auto"/>
                <w:left w:val="none" w:sz="0" w:space="0" w:color="auto"/>
                <w:bottom w:val="none" w:sz="0" w:space="0" w:color="auto"/>
                <w:right w:val="none" w:sz="0" w:space="0" w:color="auto"/>
              </w:divBdr>
            </w:div>
            <w:div w:id="1434328233">
              <w:marLeft w:val="0"/>
              <w:marRight w:val="0"/>
              <w:marTop w:val="0"/>
              <w:marBottom w:val="0"/>
              <w:divBdr>
                <w:top w:val="none" w:sz="0" w:space="0" w:color="auto"/>
                <w:left w:val="none" w:sz="0" w:space="0" w:color="auto"/>
                <w:bottom w:val="none" w:sz="0" w:space="0" w:color="auto"/>
                <w:right w:val="none" w:sz="0" w:space="0" w:color="auto"/>
              </w:divBdr>
            </w:div>
            <w:div w:id="476915635">
              <w:marLeft w:val="0"/>
              <w:marRight w:val="0"/>
              <w:marTop w:val="0"/>
              <w:marBottom w:val="0"/>
              <w:divBdr>
                <w:top w:val="none" w:sz="0" w:space="0" w:color="auto"/>
                <w:left w:val="none" w:sz="0" w:space="0" w:color="auto"/>
                <w:bottom w:val="none" w:sz="0" w:space="0" w:color="auto"/>
                <w:right w:val="none" w:sz="0" w:space="0" w:color="auto"/>
              </w:divBdr>
            </w:div>
            <w:div w:id="604776361">
              <w:marLeft w:val="0"/>
              <w:marRight w:val="0"/>
              <w:marTop w:val="0"/>
              <w:marBottom w:val="0"/>
              <w:divBdr>
                <w:top w:val="none" w:sz="0" w:space="0" w:color="auto"/>
                <w:left w:val="none" w:sz="0" w:space="0" w:color="auto"/>
                <w:bottom w:val="none" w:sz="0" w:space="0" w:color="auto"/>
                <w:right w:val="none" w:sz="0" w:space="0" w:color="auto"/>
              </w:divBdr>
            </w:div>
            <w:div w:id="444353769">
              <w:marLeft w:val="0"/>
              <w:marRight w:val="0"/>
              <w:marTop w:val="0"/>
              <w:marBottom w:val="0"/>
              <w:divBdr>
                <w:top w:val="none" w:sz="0" w:space="0" w:color="auto"/>
                <w:left w:val="none" w:sz="0" w:space="0" w:color="auto"/>
                <w:bottom w:val="none" w:sz="0" w:space="0" w:color="auto"/>
                <w:right w:val="none" w:sz="0" w:space="0" w:color="auto"/>
              </w:divBdr>
            </w:div>
            <w:div w:id="772475683">
              <w:marLeft w:val="0"/>
              <w:marRight w:val="0"/>
              <w:marTop w:val="0"/>
              <w:marBottom w:val="0"/>
              <w:divBdr>
                <w:top w:val="none" w:sz="0" w:space="0" w:color="auto"/>
                <w:left w:val="none" w:sz="0" w:space="0" w:color="auto"/>
                <w:bottom w:val="none" w:sz="0" w:space="0" w:color="auto"/>
                <w:right w:val="none" w:sz="0" w:space="0" w:color="auto"/>
              </w:divBdr>
            </w:div>
            <w:div w:id="1063065478">
              <w:marLeft w:val="0"/>
              <w:marRight w:val="0"/>
              <w:marTop w:val="0"/>
              <w:marBottom w:val="0"/>
              <w:divBdr>
                <w:top w:val="none" w:sz="0" w:space="0" w:color="auto"/>
                <w:left w:val="none" w:sz="0" w:space="0" w:color="auto"/>
                <w:bottom w:val="none" w:sz="0" w:space="0" w:color="auto"/>
                <w:right w:val="none" w:sz="0" w:space="0" w:color="auto"/>
              </w:divBdr>
            </w:div>
            <w:div w:id="266812566">
              <w:marLeft w:val="0"/>
              <w:marRight w:val="0"/>
              <w:marTop w:val="0"/>
              <w:marBottom w:val="0"/>
              <w:divBdr>
                <w:top w:val="none" w:sz="0" w:space="0" w:color="auto"/>
                <w:left w:val="none" w:sz="0" w:space="0" w:color="auto"/>
                <w:bottom w:val="none" w:sz="0" w:space="0" w:color="auto"/>
                <w:right w:val="none" w:sz="0" w:space="0" w:color="auto"/>
              </w:divBdr>
            </w:div>
            <w:div w:id="1409577113">
              <w:marLeft w:val="0"/>
              <w:marRight w:val="0"/>
              <w:marTop w:val="0"/>
              <w:marBottom w:val="0"/>
              <w:divBdr>
                <w:top w:val="none" w:sz="0" w:space="0" w:color="auto"/>
                <w:left w:val="none" w:sz="0" w:space="0" w:color="auto"/>
                <w:bottom w:val="none" w:sz="0" w:space="0" w:color="auto"/>
                <w:right w:val="none" w:sz="0" w:space="0" w:color="auto"/>
              </w:divBdr>
            </w:div>
            <w:div w:id="924994471">
              <w:marLeft w:val="0"/>
              <w:marRight w:val="0"/>
              <w:marTop w:val="0"/>
              <w:marBottom w:val="0"/>
              <w:divBdr>
                <w:top w:val="none" w:sz="0" w:space="0" w:color="auto"/>
                <w:left w:val="none" w:sz="0" w:space="0" w:color="auto"/>
                <w:bottom w:val="none" w:sz="0" w:space="0" w:color="auto"/>
                <w:right w:val="none" w:sz="0" w:space="0" w:color="auto"/>
              </w:divBdr>
            </w:div>
            <w:div w:id="1995449451">
              <w:marLeft w:val="0"/>
              <w:marRight w:val="0"/>
              <w:marTop w:val="0"/>
              <w:marBottom w:val="0"/>
              <w:divBdr>
                <w:top w:val="none" w:sz="0" w:space="0" w:color="auto"/>
                <w:left w:val="none" w:sz="0" w:space="0" w:color="auto"/>
                <w:bottom w:val="none" w:sz="0" w:space="0" w:color="auto"/>
                <w:right w:val="none" w:sz="0" w:space="0" w:color="auto"/>
              </w:divBdr>
            </w:div>
            <w:div w:id="570696144">
              <w:marLeft w:val="0"/>
              <w:marRight w:val="0"/>
              <w:marTop w:val="0"/>
              <w:marBottom w:val="0"/>
              <w:divBdr>
                <w:top w:val="none" w:sz="0" w:space="0" w:color="auto"/>
                <w:left w:val="none" w:sz="0" w:space="0" w:color="auto"/>
                <w:bottom w:val="none" w:sz="0" w:space="0" w:color="auto"/>
                <w:right w:val="none" w:sz="0" w:space="0" w:color="auto"/>
              </w:divBdr>
            </w:div>
            <w:div w:id="732702144">
              <w:marLeft w:val="0"/>
              <w:marRight w:val="0"/>
              <w:marTop w:val="0"/>
              <w:marBottom w:val="0"/>
              <w:divBdr>
                <w:top w:val="none" w:sz="0" w:space="0" w:color="auto"/>
                <w:left w:val="none" w:sz="0" w:space="0" w:color="auto"/>
                <w:bottom w:val="none" w:sz="0" w:space="0" w:color="auto"/>
                <w:right w:val="none" w:sz="0" w:space="0" w:color="auto"/>
              </w:divBdr>
            </w:div>
            <w:div w:id="1091664693">
              <w:marLeft w:val="0"/>
              <w:marRight w:val="0"/>
              <w:marTop w:val="0"/>
              <w:marBottom w:val="0"/>
              <w:divBdr>
                <w:top w:val="none" w:sz="0" w:space="0" w:color="auto"/>
                <w:left w:val="none" w:sz="0" w:space="0" w:color="auto"/>
                <w:bottom w:val="none" w:sz="0" w:space="0" w:color="auto"/>
                <w:right w:val="none" w:sz="0" w:space="0" w:color="auto"/>
              </w:divBdr>
            </w:div>
            <w:div w:id="1029179306">
              <w:marLeft w:val="0"/>
              <w:marRight w:val="0"/>
              <w:marTop w:val="0"/>
              <w:marBottom w:val="0"/>
              <w:divBdr>
                <w:top w:val="none" w:sz="0" w:space="0" w:color="auto"/>
                <w:left w:val="none" w:sz="0" w:space="0" w:color="auto"/>
                <w:bottom w:val="none" w:sz="0" w:space="0" w:color="auto"/>
                <w:right w:val="none" w:sz="0" w:space="0" w:color="auto"/>
              </w:divBdr>
            </w:div>
            <w:div w:id="57292171">
              <w:marLeft w:val="0"/>
              <w:marRight w:val="0"/>
              <w:marTop w:val="0"/>
              <w:marBottom w:val="0"/>
              <w:divBdr>
                <w:top w:val="none" w:sz="0" w:space="0" w:color="auto"/>
                <w:left w:val="none" w:sz="0" w:space="0" w:color="auto"/>
                <w:bottom w:val="none" w:sz="0" w:space="0" w:color="auto"/>
                <w:right w:val="none" w:sz="0" w:space="0" w:color="auto"/>
              </w:divBdr>
            </w:div>
            <w:div w:id="823355556">
              <w:marLeft w:val="0"/>
              <w:marRight w:val="0"/>
              <w:marTop w:val="0"/>
              <w:marBottom w:val="0"/>
              <w:divBdr>
                <w:top w:val="none" w:sz="0" w:space="0" w:color="auto"/>
                <w:left w:val="none" w:sz="0" w:space="0" w:color="auto"/>
                <w:bottom w:val="none" w:sz="0" w:space="0" w:color="auto"/>
                <w:right w:val="none" w:sz="0" w:space="0" w:color="auto"/>
              </w:divBdr>
            </w:div>
            <w:div w:id="2114324276">
              <w:marLeft w:val="0"/>
              <w:marRight w:val="0"/>
              <w:marTop w:val="0"/>
              <w:marBottom w:val="0"/>
              <w:divBdr>
                <w:top w:val="none" w:sz="0" w:space="0" w:color="auto"/>
                <w:left w:val="none" w:sz="0" w:space="0" w:color="auto"/>
                <w:bottom w:val="none" w:sz="0" w:space="0" w:color="auto"/>
                <w:right w:val="none" w:sz="0" w:space="0" w:color="auto"/>
              </w:divBdr>
            </w:div>
            <w:div w:id="1605572597">
              <w:marLeft w:val="0"/>
              <w:marRight w:val="0"/>
              <w:marTop w:val="0"/>
              <w:marBottom w:val="0"/>
              <w:divBdr>
                <w:top w:val="none" w:sz="0" w:space="0" w:color="auto"/>
                <w:left w:val="none" w:sz="0" w:space="0" w:color="auto"/>
                <w:bottom w:val="none" w:sz="0" w:space="0" w:color="auto"/>
                <w:right w:val="none" w:sz="0" w:space="0" w:color="auto"/>
              </w:divBdr>
            </w:div>
            <w:div w:id="856890605">
              <w:marLeft w:val="0"/>
              <w:marRight w:val="0"/>
              <w:marTop w:val="0"/>
              <w:marBottom w:val="0"/>
              <w:divBdr>
                <w:top w:val="none" w:sz="0" w:space="0" w:color="auto"/>
                <w:left w:val="none" w:sz="0" w:space="0" w:color="auto"/>
                <w:bottom w:val="none" w:sz="0" w:space="0" w:color="auto"/>
                <w:right w:val="none" w:sz="0" w:space="0" w:color="auto"/>
              </w:divBdr>
            </w:div>
            <w:div w:id="1148518432">
              <w:marLeft w:val="0"/>
              <w:marRight w:val="0"/>
              <w:marTop w:val="0"/>
              <w:marBottom w:val="0"/>
              <w:divBdr>
                <w:top w:val="none" w:sz="0" w:space="0" w:color="auto"/>
                <w:left w:val="none" w:sz="0" w:space="0" w:color="auto"/>
                <w:bottom w:val="none" w:sz="0" w:space="0" w:color="auto"/>
                <w:right w:val="none" w:sz="0" w:space="0" w:color="auto"/>
              </w:divBdr>
            </w:div>
            <w:div w:id="1508667218">
              <w:marLeft w:val="0"/>
              <w:marRight w:val="0"/>
              <w:marTop w:val="0"/>
              <w:marBottom w:val="0"/>
              <w:divBdr>
                <w:top w:val="none" w:sz="0" w:space="0" w:color="auto"/>
                <w:left w:val="none" w:sz="0" w:space="0" w:color="auto"/>
                <w:bottom w:val="none" w:sz="0" w:space="0" w:color="auto"/>
                <w:right w:val="none" w:sz="0" w:space="0" w:color="auto"/>
              </w:divBdr>
            </w:div>
            <w:div w:id="1244948110">
              <w:marLeft w:val="0"/>
              <w:marRight w:val="0"/>
              <w:marTop w:val="0"/>
              <w:marBottom w:val="0"/>
              <w:divBdr>
                <w:top w:val="none" w:sz="0" w:space="0" w:color="auto"/>
                <w:left w:val="none" w:sz="0" w:space="0" w:color="auto"/>
                <w:bottom w:val="none" w:sz="0" w:space="0" w:color="auto"/>
                <w:right w:val="none" w:sz="0" w:space="0" w:color="auto"/>
              </w:divBdr>
            </w:div>
            <w:div w:id="1942370314">
              <w:marLeft w:val="0"/>
              <w:marRight w:val="0"/>
              <w:marTop w:val="0"/>
              <w:marBottom w:val="0"/>
              <w:divBdr>
                <w:top w:val="none" w:sz="0" w:space="0" w:color="auto"/>
                <w:left w:val="none" w:sz="0" w:space="0" w:color="auto"/>
                <w:bottom w:val="none" w:sz="0" w:space="0" w:color="auto"/>
                <w:right w:val="none" w:sz="0" w:space="0" w:color="auto"/>
              </w:divBdr>
            </w:div>
            <w:div w:id="1680352811">
              <w:marLeft w:val="0"/>
              <w:marRight w:val="0"/>
              <w:marTop w:val="0"/>
              <w:marBottom w:val="0"/>
              <w:divBdr>
                <w:top w:val="none" w:sz="0" w:space="0" w:color="auto"/>
                <w:left w:val="none" w:sz="0" w:space="0" w:color="auto"/>
                <w:bottom w:val="none" w:sz="0" w:space="0" w:color="auto"/>
                <w:right w:val="none" w:sz="0" w:space="0" w:color="auto"/>
              </w:divBdr>
            </w:div>
            <w:div w:id="1227491421">
              <w:marLeft w:val="0"/>
              <w:marRight w:val="0"/>
              <w:marTop w:val="0"/>
              <w:marBottom w:val="0"/>
              <w:divBdr>
                <w:top w:val="none" w:sz="0" w:space="0" w:color="auto"/>
                <w:left w:val="none" w:sz="0" w:space="0" w:color="auto"/>
                <w:bottom w:val="none" w:sz="0" w:space="0" w:color="auto"/>
                <w:right w:val="none" w:sz="0" w:space="0" w:color="auto"/>
              </w:divBdr>
            </w:div>
            <w:div w:id="1583373247">
              <w:marLeft w:val="0"/>
              <w:marRight w:val="0"/>
              <w:marTop w:val="0"/>
              <w:marBottom w:val="0"/>
              <w:divBdr>
                <w:top w:val="none" w:sz="0" w:space="0" w:color="auto"/>
                <w:left w:val="none" w:sz="0" w:space="0" w:color="auto"/>
                <w:bottom w:val="none" w:sz="0" w:space="0" w:color="auto"/>
                <w:right w:val="none" w:sz="0" w:space="0" w:color="auto"/>
              </w:divBdr>
            </w:div>
            <w:div w:id="1145123570">
              <w:marLeft w:val="0"/>
              <w:marRight w:val="0"/>
              <w:marTop w:val="0"/>
              <w:marBottom w:val="0"/>
              <w:divBdr>
                <w:top w:val="none" w:sz="0" w:space="0" w:color="auto"/>
                <w:left w:val="none" w:sz="0" w:space="0" w:color="auto"/>
                <w:bottom w:val="none" w:sz="0" w:space="0" w:color="auto"/>
                <w:right w:val="none" w:sz="0" w:space="0" w:color="auto"/>
              </w:divBdr>
            </w:div>
            <w:div w:id="173804809">
              <w:marLeft w:val="0"/>
              <w:marRight w:val="0"/>
              <w:marTop w:val="0"/>
              <w:marBottom w:val="0"/>
              <w:divBdr>
                <w:top w:val="none" w:sz="0" w:space="0" w:color="auto"/>
                <w:left w:val="none" w:sz="0" w:space="0" w:color="auto"/>
                <w:bottom w:val="none" w:sz="0" w:space="0" w:color="auto"/>
                <w:right w:val="none" w:sz="0" w:space="0" w:color="auto"/>
              </w:divBdr>
            </w:div>
            <w:div w:id="526913118">
              <w:marLeft w:val="0"/>
              <w:marRight w:val="0"/>
              <w:marTop w:val="0"/>
              <w:marBottom w:val="0"/>
              <w:divBdr>
                <w:top w:val="none" w:sz="0" w:space="0" w:color="auto"/>
                <w:left w:val="none" w:sz="0" w:space="0" w:color="auto"/>
                <w:bottom w:val="none" w:sz="0" w:space="0" w:color="auto"/>
                <w:right w:val="none" w:sz="0" w:space="0" w:color="auto"/>
              </w:divBdr>
            </w:div>
            <w:div w:id="978463697">
              <w:marLeft w:val="0"/>
              <w:marRight w:val="0"/>
              <w:marTop w:val="0"/>
              <w:marBottom w:val="0"/>
              <w:divBdr>
                <w:top w:val="none" w:sz="0" w:space="0" w:color="auto"/>
                <w:left w:val="none" w:sz="0" w:space="0" w:color="auto"/>
                <w:bottom w:val="none" w:sz="0" w:space="0" w:color="auto"/>
                <w:right w:val="none" w:sz="0" w:space="0" w:color="auto"/>
              </w:divBdr>
            </w:div>
            <w:div w:id="95370134">
              <w:marLeft w:val="0"/>
              <w:marRight w:val="0"/>
              <w:marTop w:val="0"/>
              <w:marBottom w:val="0"/>
              <w:divBdr>
                <w:top w:val="none" w:sz="0" w:space="0" w:color="auto"/>
                <w:left w:val="none" w:sz="0" w:space="0" w:color="auto"/>
                <w:bottom w:val="none" w:sz="0" w:space="0" w:color="auto"/>
                <w:right w:val="none" w:sz="0" w:space="0" w:color="auto"/>
              </w:divBdr>
            </w:div>
            <w:div w:id="46149340">
              <w:marLeft w:val="0"/>
              <w:marRight w:val="0"/>
              <w:marTop w:val="0"/>
              <w:marBottom w:val="0"/>
              <w:divBdr>
                <w:top w:val="none" w:sz="0" w:space="0" w:color="auto"/>
                <w:left w:val="none" w:sz="0" w:space="0" w:color="auto"/>
                <w:bottom w:val="none" w:sz="0" w:space="0" w:color="auto"/>
                <w:right w:val="none" w:sz="0" w:space="0" w:color="auto"/>
              </w:divBdr>
            </w:div>
            <w:div w:id="865364793">
              <w:marLeft w:val="0"/>
              <w:marRight w:val="0"/>
              <w:marTop w:val="0"/>
              <w:marBottom w:val="0"/>
              <w:divBdr>
                <w:top w:val="none" w:sz="0" w:space="0" w:color="auto"/>
                <w:left w:val="none" w:sz="0" w:space="0" w:color="auto"/>
                <w:bottom w:val="none" w:sz="0" w:space="0" w:color="auto"/>
                <w:right w:val="none" w:sz="0" w:space="0" w:color="auto"/>
              </w:divBdr>
            </w:div>
            <w:div w:id="77290993">
              <w:marLeft w:val="0"/>
              <w:marRight w:val="0"/>
              <w:marTop w:val="0"/>
              <w:marBottom w:val="0"/>
              <w:divBdr>
                <w:top w:val="none" w:sz="0" w:space="0" w:color="auto"/>
                <w:left w:val="none" w:sz="0" w:space="0" w:color="auto"/>
                <w:bottom w:val="none" w:sz="0" w:space="0" w:color="auto"/>
                <w:right w:val="none" w:sz="0" w:space="0" w:color="auto"/>
              </w:divBdr>
            </w:div>
            <w:div w:id="107742908">
              <w:marLeft w:val="0"/>
              <w:marRight w:val="0"/>
              <w:marTop w:val="0"/>
              <w:marBottom w:val="0"/>
              <w:divBdr>
                <w:top w:val="none" w:sz="0" w:space="0" w:color="auto"/>
                <w:left w:val="none" w:sz="0" w:space="0" w:color="auto"/>
                <w:bottom w:val="none" w:sz="0" w:space="0" w:color="auto"/>
                <w:right w:val="none" w:sz="0" w:space="0" w:color="auto"/>
              </w:divBdr>
            </w:div>
            <w:div w:id="1942715604">
              <w:marLeft w:val="0"/>
              <w:marRight w:val="0"/>
              <w:marTop w:val="0"/>
              <w:marBottom w:val="0"/>
              <w:divBdr>
                <w:top w:val="none" w:sz="0" w:space="0" w:color="auto"/>
                <w:left w:val="none" w:sz="0" w:space="0" w:color="auto"/>
                <w:bottom w:val="none" w:sz="0" w:space="0" w:color="auto"/>
                <w:right w:val="none" w:sz="0" w:space="0" w:color="auto"/>
              </w:divBdr>
            </w:div>
            <w:div w:id="1856767989">
              <w:marLeft w:val="0"/>
              <w:marRight w:val="0"/>
              <w:marTop w:val="0"/>
              <w:marBottom w:val="0"/>
              <w:divBdr>
                <w:top w:val="none" w:sz="0" w:space="0" w:color="auto"/>
                <w:left w:val="none" w:sz="0" w:space="0" w:color="auto"/>
                <w:bottom w:val="none" w:sz="0" w:space="0" w:color="auto"/>
                <w:right w:val="none" w:sz="0" w:space="0" w:color="auto"/>
              </w:divBdr>
            </w:div>
            <w:div w:id="1204515743">
              <w:marLeft w:val="0"/>
              <w:marRight w:val="0"/>
              <w:marTop w:val="0"/>
              <w:marBottom w:val="0"/>
              <w:divBdr>
                <w:top w:val="none" w:sz="0" w:space="0" w:color="auto"/>
                <w:left w:val="none" w:sz="0" w:space="0" w:color="auto"/>
                <w:bottom w:val="none" w:sz="0" w:space="0" w:color="auto"/>
                <w:right w:val="none" w:sz="0" w:space="0" w:color="auto"/>
              </w:divBdr>
            </w:div>
            <w:div w:id="860052165">
              <w:marLeft w:val="0"/>
              <w:marRight w:val="0"/>
              <w:marTop w:val="0"/>
              <w:marBottom w:val="0"/>
              <w:divBdr>
                <w:top w:val="none" w:sz="0" w:space="0" w:color="auto"/>
                <w:left w:val="none" w:sz="0" w:space="0" w:color="auto"/>
                <w:bottom w:val="none" w:sz="0" w:space="0" w:color="auto"/>
                <w:right w:val="none" w:sz="0" w:space="0" w:color="auto"/>
              </w:divBdr>
            </w:div>
            <w:div w:id="1773087935">
              <w:marLeft w:val="0"/>
              <w:marRight w:val="0"/>
              <w:marTop w:val="0"/>
              <w:marBottom w:val="0"/>
              <w:divBdr>
                <w:top w:val="none" w:sz="0" w:space="0" w:color="auto"/>
                <w:left w:val="none" w:sz="0" w:space="0" w:color="auto"/>
                <w:bottom w:val="none" w:sz="0" w:space="0" w:color="auto"/>
                <w:right w:val="none" w:sz="0" w:space="0" w:color="auto"/>
              </w:divBdr>
            </w:div>
            <w:div w:id="550073936">
              <w:marLeft w:val="0"/>
              <w:marRight w:val="0"/>
              <w:marTop w:val="0"/>
              <w:marBottom w:val="0"/>
              <w:divBdr>
                <w:top w:val="none" w:sz="0" w:space="0" w:color="auto"/>
                <w:left w:val="none" w:sz="0" w:space="0" w:color="auto"/>
                <w:bottom w:val="none" w:sz="0" w:space="0" w:color="auto"/>
                <w:right w:val="none" w:sz="0" w:space="0" w:color="auto"/>
              </w:divBdr>
            </w:div>
            <w:div w:id="97457689">
              <w:marLeft w:val="0"/>
              <w:marRight w:val="0"/>
              <w:marTop w:val="0"/>
              <w:marBottom w:val="0"/>
              <w:divBdr>
                <w:top w:val="none" w:sz="0" w:space="0" w:color="auto"/>
                <w:left w:val="none" w:sz="0" w:space="0" w:color="auto"/>
                <w:bottom w:val="none" w:sz="0" w:space="0" w:color="auto"/>
                <w:right w:val="none" w:sz="0" w:space="0" w:color="auto"/>
              </w:divBdr>
            </w:div>
            <w:div w:id="1176725684">
              <w:marLeft w:val="0"/>
              <w:marRight w:val="0"/>
              <w:marTop w:val="0"/>
              <w:marBottom w:val="0"/>
              <w:divBdr>
                <w:top w:val="none" w:sz="0" w:space="0" w:color="auto"/>
                <w:left w:val="none" w:sz="0" w:space="0" w:color="auto"/>
                <w:bottom w:val="none" w:sz="0" w:space="0" w:color="auto"/>
                <w:right w:val="none" w:sz="0" w:space="0" w:color="auto"/>
              </w:divBdr>
            </w:div>
            <w:div w:id="1657953446">
              <w:marLeft w:val="0"/>
              <w:marRight w:val="0"/>
              <w:marTop w:val="0"/>
              <w:marBottom w:val="0"/>
              <w:divBdr>
                <w:top w:val="none" w:sz="0" w:space="0" w:color="auto"/>
                <w:left w:val="none" w:sz="0" w:space="0" w:color="auto"/>
                <w:bottom w:val="none" w:sz="0" w:space="0" w:color="auto"/>
                <w:right w:val="none" w:sz="0" w:space="0" w:color="auto"/>
              </w:divBdr>
            </w:div>
            <w:div w:id="1771969715">
              <w:marLeft w:val="0"/>
              <w:marRight w:val="0"/>
              <w:marTop w:val="0"/>
              <w:marBottom w:val="0"/>
              <w:divBdr>
                <w:top w:val="none" w:sz="0" w:space="0" w:color="auto"/>
                <w:left w:val="none" w:sz="0" w:space="0" w:color="auto"/>
                <w:bottom w:val="none" w:sz="0" w:space="0" w:color="auto"/>
                <w:right w:val="none" w:sz="0" w:space="0" w:color="auto"/>
              </w:divBdr>
            </w:div>
            <w:div w:id="444427544">
              <w:marLeft w:val="0"/>
              <w:marRight w:val="0"/>
              <w:marTop w:val="0"/>
              <w:marBottom w:val="0"/>
              <w:divBdr>
                <w:top w:val="none" w:sz="0" w:space="0" w:color="auto"/>
                <w:left w:val="none" w:sz="0" w:space="0" w:color="auto"/>
                <w:bottom w:val="none" w:sz="0" w:space="0" w:color="auto"/>
                <w:right w:val="none" w:sz="0" w:space="0" w:color="auto"/>
              </w:divBdr>
            </w:div>
            <w:div w:id="1519736126">
              <w:marLeft w:val="0"/>
              <w:marRight w:val="0"/>
              <w:marTop w:val="0"/>
              <w:marBottom w:val="0"/>
              <w:divBdr>
                <w:top w:val="none" w:sz="0" w:space="0" w:color="auto"/>
                <w:left w:val="none" w:sz="0" w:space="0" w:color="auto"/>
                <w:bottom w:val="none" w:sz="0" w:space="0" w:color="auto"/>
                <w:right w:val="none" w:sz="0" w:space="0" w:color="auto"/>
              </w:divBdr>
            </w:div>
            <w:div w:id="1522548355">
              <w:marLeft w:val="0"/>
              <w:marRight w:val="0"/>
              <w:marTop w:val="0"/>
              <w:marBottom w:val="0"/>
              <w:divBdr>
                <w:top w:val="none" w:sz="0" w:space="0" w:color="auto"/>
                <w:left w:val="none" w:sz="0" w:space="0" w:color="auto"/>
                <w:bottom w:val="none" w:sz="0" w:space="0" w:color="auto"/>
                <w:right w:val="none" w:sz="0" w:space="0" w:color="auto"/>
              </w:divBdr>
            </w:div>
            <w:div w:id="1121533679">
              <w:marLeft w:val="0"/>
              <w:marRight w:val="0"/>
              <w:marTop w:val="0"/>
              <w:marBottom w:val="0"/>
              <w:divBdr>
                <w:top w:val="none" w:sz="0" w:space="0" w:color="auto"/>
                <w:left w:val="none" w:sz="0" w:space="0" w:color="auto"/>
                <w:bottom w:val="none" w:sz="0" w:space="0" w:color="auto"/>
                <w:right w:val="none" w:sz="0" w:space="0" w:color="auto"/>
              </w:divBdr>
            </w:div>
            <w:div w:id="2131246070">
              <w:marLeft w:val="0"/>
              <w:marRight w:val="0"/>
              <w:marTop w:val="0"/>
              <w:marBottom w:val="0"/>
              <w:divBdr>
                <w:top w:val="none" w:sz="0" w:space="0" w:color="auto"/>
                <w:left w:val="none" w:sz="0" w:space="0" w:color="auto"/>
                <w:bottom w:val="none" w:sz="0" w:space="0" w:color="auto"/>
                <w:right w:val="none" w:sz="0" w:space="0" w:color="auto"/>
              </w:divBdr>
            </w:div>
            <w:div w:id="1549144483">
              <w:marLeft w:val="0"/>
              <w:marRight w:val="0"/>
              <w:marTop w:val="0"/>
              <w:marBottom w:val="0"/>
              <w:divBdr>
                <w:top w:val="none" w:sz="0" w:space="0" w:color="auto"/>
                <w:left w:val="none" w:sz="0" w:space="0" w:color="auto"/>
                <w:bottom w:val="none" w:sz="0" w:space="0" w:color="auto"/>
                <w:right w:val="none" w:sz="0" w:space="0" w:color="auto"/>
              </w:divBdr>
            </w:div>
            <w:div w:id="727264151">
              <w:marLeft w:val="0"/>
              <w:marRight w:val="0"/>
              <w:marTop w:val="0"/>
              <w:marBottom w:val="0"/>
              <w:divBdr>
                <w:top w:val="none" w:sz="0" w:space="0" w:color="auto"/>
                <w:left w:val="none" w:sz="0" w:space="0" w:color="auto"/>
                <w:bottom w:val="none" w:sz="0" w:space="0" w:color="auto"/>
                <w:right w:val="none" w:sz="0" w:space="0" w:color="auto"/>
              </w:divBdr>
            </w:div>
            <w:div w:id="1326205178">
              <w:marLeft w:val="0"/>
              <w:marRight w:val="0"/>
              <w:marTop w:val="0"/>
              <w:marBottom w:val="0"/>
              <w:divBdr>
                <w:top w:val="none" w:sz="0" w:space="0" w:color="auto"/>
                <w:left w:val="none" w:sz="0" w:space="0" w:color="auto"/>
                <w:bottom w:val="none" w:sz="0" w:space="0" w:color="auto"/>
                <w:right w:val="none" w:sz="0" w:space="0" w:color="auto"/>
              </w:divBdr>
            </w:div>
            <w:div w:id="1221593713">
              <w:marLeft w:val="0"/>
              <w:marRight w:val="0"/>
              <w:marTop w:val="0"/>
              <w:marBottom w:val="0"/>
              <w:divBdr>
                <w:top w:val="none" w:sz="0" w:space="0" w:color="auto"/>
                <w:left w:val="none" w:sz="0" w:space="0" w:color="auto"/>
                <w:bottom w:val="none" w:sz="0" w:space="0" w:color="auto"/>
                <w:right w:val="none" w:sz="0" w:space="0" w:color="auto"/>
              </w:divBdr>
            </w:div>
            <w:div w:id="694040469">
              <w:marLeft w:val="0"/>
              <w:marRight w:val="0"/>
              <w:marTop w:val="0"/>
              <w:marBottom w:val="0"/>
              <w:divBdr>
                <w:top w:val="none" w:sz="0" w:space="0" w:color="auto"/>
                <w:left w:val="none" w:sz="0" w:space="0" w:color="auto"/>
                <w:bottom w:val="none" w:sz="0" w:space="0" w:color="auto"/>
                <w:right w:val="none" w:sz="0" w:space="0" w:color="auto"/>
              </w:divBdr>
            </w:div>
            <w:div w:id="1496721923">
              <w:marLeft w:val="0"/>
              <w:marRight w:val="0"/>
              <w:marTop w:val="0"/>
              <w:marBottom w:val="0"/>
              <w:divBdr>
                <w:top w:val="none" w:sz="0" w:space="0" w:color="auto"/>
                <w:left w:val="none" w:sz="0" w:space="0" w:color="auto"/>
                <w:bottom w:val="none" w:sz="0" w:space="0" w:color="auto"/>
                <w:right w:val="none" w:sz="0" w:space="0" w:color="auto"/>
              </w:divBdr>
            </w:div>
            <w:div w:id="1210260119">
              <w:marLeft w:val="0"/>
              <w:marRight w:val="0"/>
              <w:marTop w:val="0"/>
              <w:marBottom w:val="0"/>
              <w:divBdr>
                <w:top w:val="none" w:sz="0" w:space="0" w:color="auto"/>
                <w:left w:val="none" w:sz="0" w:space="0" w:color="auto"/>
                <w:bottom w:val="none" w:sz="0" w:space="0" w:color="auto"/>
                <w:right w:val="none" w:sz="0" w:space="0" w:color="auto"/>
              </w:divBdr>
            </w:div>
            <w:div w:id="648169341">
              <w:marLeft w:val="0"/>
              <w:marRight w:val="0"/>
              <w:marTop w:val="0"/>
              <w:marBottom w:val="0"/>
              <w:divBdr>
                <w:top w:val="none" w:sz="0" w:space="0" w:color="auto"/>
                <w:left w:val="none" w:sz="0" w:space="0" w:color="auto"/>
                <w:bottom w:val="none" w:sz="0" w:space="0" w:color="auto"/>
                <w:right w:val="none" w:sz="0" w:space="0" w:color="auto"/>
              </w:divBdr>
            </w:div>
            <w:div w:id="468087306">
              <w:marLeft w:val="0"/>
              <w:marRight w:val="0"/>
              <w:marTop w:val="0"/>
              <w:marBottom w:val="0"/>
              <w:divBdr>
                <w:top w:val="none" w:sz="0" w:space="0" w:color="auto"/>
                <w:left w:val="none" w:sz="0" w:space="0" w:color="auto"/>
                <w:bottom w:val="none" w:sz="0" w:space="0" w:color="auto"/>
                <w:right w:val="none" w:sz="0" w:space="0" w:color="auto"/>
              </w:divBdr>
            </w:div>
            <w:div w:id="40518689">
              <w:marLeft w:val="0"/>
              <w:marRight w:val="0"/>
              <w:marTop w:val="0"/>
              <w:marBottom w:val="0"/>
              <w:divBdr>
                <w:top w:val="none" w:sz="0" w:space="0" w:color="auto"/>
                <w:left w:val="none" w:sz="0" w:space="0" w:color="auto"/>
                <w:bottom w:val="none" w:sz="0" w:space="0" w:color="auto"/>
                <w:right w:val="none" w:sz="0" w:space="0" w:color="auto"/>
              </w:divBdr>
            </w:div>
            <w:div w:id="995186774">
              <w:marLeft w:val="0"/>
              <w:marRight w:val="0"/>
              <w:marTop w:val="0"/>
              <w:marBottom w:val="0"/>
              <w:divBdr>
                <w:top w:val="none" w:sz="0" w:space="0" w:color="auto"/>
                <w:left w:val="none" w:sz="0" w:space="0" w:color="auto"/>
                <w:bottom w:val="none" w:sz="0" w:space="0" w:color="auto"/>
                <w:right w:val="none" w:sz="0" w:space="0" w:color="auto"/>
              </w:divBdr>
            </w:div>
            <w:div w:id="147678005">
              <w:marLeft w:val="0"/>
              <w:marRight w:val="0"/>
              <w:marTop w:val="0"/>
              <w:marBottom w:val="0"/>
              <w:divBdr>
                <w:top w:val="none" w:sz="0" w:space="0" w:color="auto"/>
                <w:left w:val="none" w:sz="0" w:space="0" w:color="auto"/>
                <w:bottom w:val="none" w:sz="0" w:space="0" w:color="auto"/>
                <w:right w:val="none" w:sz="0" w:space="0" w:color="auto"/>
              </w:divBdr>
            </w:div>
            <w:div w:id="95103169">
              <w:marLeft w:val="0"/>
              <w:marRight w:val="0"/>
              <w:marTop w:val="0"/>
              <w:marBottom w:val="0"/>
              <w:divBdr>
                <w:top w:val="none" w:sz="0" w:space="0" w:color="auto"/>
                <w:left w:val="none" w:sz="0" w:space="0" w:color="auto"/>
                <w:bottom w:val="none" w:sz="0" w:space="0" w:color="auto"/>
                <w:right w:val="none" w:sz="0" w:space="0" w:color="auto"/>
              </w:divBdr>
            </w:div>
            <w:div w:id="157766865">
              <w:marLeft w:val="0"/>
              <w:marRight w:val="0"/>
              <w:marTop w:val="0"/>
              <w:marBottom w:val="0"/>
              <w:divBdr>
                <w:top w:val="none" w:sz="0" w:space="0" w:color="auto"/>
                <w:left w:val="none" w:sz="0" w:space="0" w:color="auto"/>
                <w:bottom w:val="none" w:sz="0" w:space="0" w:color="auto"/>
                <w:right w:val="none" w:sz="0" w:space="0" w:color="auto"/>
              </w:divBdr>
            </w:div>
            <w:div w:id="1712223641">
              <w:marLeft w:val="0"/>
              <w:marRight w:val="0"/>
              <w:marTop w:val="0"/>
              <w:marBottom w:val="0"/>
              <w:divBdr>
                <w:top w:val="none" w:sz="0" w:space="0" w:color="auto"/>
                <w:left w:val="none" w:sz="0" w:space="0" w:color="auto"/>
                <w:bottom w:val="none" w:sz="0" w:space="0" w:color="auto"/>
                <w:right w:val="none" w:sz="0" w:space="0" w:color="auto"/>
              </w:divBdr>
            </w:div>
            <w:div w:id="438643458">
              <w:marLeft w:val="0"/>
              <w:marRight w:val="0"/>
              <w:marTop w:val="0"/>
              <w:marBottom w:val="0"/>
              <w:divBdr>
                <w:top w:val="none" w:sz="0" w:space="0" w:color="auto"/>
                <w:left w:val="none" w:sz="0" w:space="0" w:color="auto"/>
                <w:bottom w:val="none" w:sz="0" w:space="0" w:color="auto"/>
                <w:right w:val="none" w:sz="0" w:space="0" w:color="auto"/>
              </w:divBdr>
            </w:div>
            <w:div w:id="112334897">
              <w:marLeft w:val="0"/>
              <w:marRight w:val="0"/>
              <w:marTop w:val="0"/>
              <w:marBottom w:val="0"/>
              <w:divBdr>
                <w:top w:val="none" w:sz="0" w:space="0" w:color="auto"/>
                <w:left w:val="none" w:sz="0" w:space="0" w:color="auto"/>
                <w:bottom w:val="none" w:sz="0" w:space="0" w:color="auto"/>
                <w:right w:val="none" w:sz="0" w:space="0" w:color="auto"/>
              </w:divBdr>
            </w:div>
            <w:div w:id="353842780">
              <w:marLeft w:val="0"/>
              <w:marRight w:val="0"/>
              <w:marTop w:val="0"/>
              <w:marBottom w:val="0"/>
              <w:divBdr>
                <w:top w:val="none" w:sz="0" w:space="0" w:color="auto"/>
                <w:left w:val="none" w:sz="0" w:space="0" w:color="auto"/>
                <w:bottom w:val="none" w:sz="0" w:space="0" w:color="auto"/>
                <w:right w:val="none" w:sz="0" w:space="0" w:color="auto"/>
              </w:divBdr>
            </w:div>
            <w:div w:id="1963682785">
              <w:marLeft w:val="0"/>
              <w:marRight w:val="0"/>
              <w:marTop w:val="0"/>
              <w:marBottom w:val="0"/>
              <w:divBdr>
                <w:top w:val="none" w:sz="0" w:space="0" w:color="auto"/>
                <w:left w:val="none" w:sz="0" w:space="0" w:color="auto"/>
                <w:bottom w:val="none" w:sz="0" w:space="0" w:color="auto"/>
                <w:right w:val="none" w:sz="0" w:space="0" w:color="auto"/>
              </w:divBdr>
            </w:div>
            <w:div w:id="1046179542">
              <w:marLeft w:val="0"/>
              <w:marRight w:val="0"/>
              <w:marTop w:val="0"/>
              <w:marBottom w:val="0"/>
              <w:divBdr>
                <w:top w:val="none" w:sz="0" w:space="0" w:color="auto"/>
                <w:left w:val="none" w:sz="0" w:space="0" w:color="auto"/>
                <w:bottom w:val="none" w:sz="0" w:space="0" w:color="auto"/>
                <w:right w:val="none" w:sz="0" w:space="0" w:color="auto"/>
              </w:divBdr>
            </w:div>
            <w:div w:id="850067579">
              <w:marLeft w:val="0"/>
              <w:marRight w:val="0"/>
              <w:marTop w:val="0"/>
              <w:marBottom w:val="0"/>
              <w:divBdr>
                <w:top w:val="none" w:sz="0" w:space="0" w:color="auto"/>
                <w:left w:val="none" w:sz="0" w:space="0" w:color="auto"/>
                <w:bottom w:val="none" w:sz="0" w:space="0" w:color="auto"/>
                <w:right w:val="none" w:sz="0" w:space="0" w:color="auto"/>
              </w:divBdr>
            </w:div>
            <w:div w:id="1869417247">
              <w:marLeft w:val="0"/>
              <w:marRight w:val="0"/>
              <w:marTop w:val="0"/>
              <w:marBottom w:val="0"/>
              <w:divBdr>
                <w:top w:val="none" w:sz="0" w:space="0" w:color="auto"/>
                <w:left w:val="none" w:sz="0" w:space="0" w:color="auto"/>
                <w:bottom w:val="none" w:sz="0" w:space="0" w:color="auto"/>
                <w:right w:val="none" w:sz="0" w:space="0" w:color="auto"/>
              </w:divBdr>
            </w:div>
            <w:div w:id="483474533">
              <w:marLeft w:val="0"/>
              <w:marRight w:val="0"/>
              <w:marTop w:val="0"/>
              <w:marBottom w:val="0"/>
              <w:divBdr>
                <w:top w:val="none" w:sz="0" w:space="0" w:color="auto"/>
                <w:left w:val="none" w:sz="0" w:space="0" w:color="auto"/>
                <w:bottom w:val="none" w:sz="0" w:space="0" w:color="auto"/>
                <w:right w:val="none" w:sz="0" w:space="0" w:color="auto"/>
              </w:divBdr>
            </w:div>
            <w:div w:id="185365262">
              <w:marLeft w:val="0"/>
              <w:marRight w:val="0"/>
              <w:marTop w:val="0"/>
              <w:marBottom w:val="0"/>
              <w:divBdr>
                <w:top w:val="none" w:sz="0" w:space="0" w:color="auto"/>
                <w:left w:val="none" w:sz="0" w:space="0" w:color="auto"/>
                <w:bottom w:val="none" w:sz="0" w:space="0" w:color="auto"/>
                <w:right w:val="none" w:sz="0" w:space="0" w:color="auto"/>
              </w:divBdr>
            </w:div>
            <w:div w:id="2105418400">
              <w:marLeft w:val="0"/>
              <w:marRight w:val="0"/>
              <w:marTop w:val="0"/>
              <w:marBottom w:val="0"/>
              <w:divBdr>
                <w:top w:val="none" w:sz="0" w:space="0" w:color="auto"/>
                <w:left w:val="none" w:sz="0" w:space="0" w:color="auto"/>
                <w:bottom w:val="none" w:sz="0" w:space="0" w:color="auto"/>
                <w:right w:val="none" w:sz="0" w:space="0" w:color="auto"/>
              </w:divBdr>
            </w:div>
            <w:div w:id="1448505497">
              <w:marLeft w:val="0"/>
              <w:marRight w:val="0"/>
              <w:marTop w:val="0"/>
              <w:marBottom w:val="0"/>
              <w:divBdr>
                <w:top w:val="none" w:sz="0" w:space="0" w:color="auto"/>
                <w:left w:val="none" w:sz="0" w:space="0" w:color="auto"/>
                <w:bottom w:val="none" w:sz="0" w:space="0" w:color="auto"/>
                <w:right w:val="none" w:sz="0" w:space="0" w:color="auto"/>
              </w:divBdr>
            </w:div>
            <w:div w:id="1023364163">
              <w:marLeft w:val="0"/>
              <w:marRight w:val="0"/>
              <w:marTop w:val="0"/>
              <w:marBottom w:val="0"/>
              <w:divBdr>
                <w:top w:val="none" w:sz="0" w:space="0" w:color="auto"/>
                <w:left w:val="none" w:sz="0" w:space="0" w:color="auto"/>
                <w:bottom w:val="none" w:sz="0" w:space="0" w:color="auto"/>
                <w:right w:val="none" w:sz="0" w:space="0" w:color="auto"/>
              </w:divBdr>
            </w:div>
            <w:div w:id="1470899587">
              <w:marLeft w:val="0"/>
              <w:marRight w:val="0"/>
              <w:marTop w:val="0"/>
              <w:marBottom w:val="0"/>
              <w:divBdr>
                <w:top w:val="none" w:sz="0" w:space="0" w:color="auto"/>
                <w:left w:val="none" w:sz="0" w:space="0" w:color="auto"/>
                <w:bottom w:val="none" w:sz="0" w:space="0" w:color="auto"/>
                <w:right w:val="none" w:sz="0" w:space="0" w:color="auto"/>
              </w:divBdr>
            </w:div>
            <w:div w:id="647974790">
              <w:marLeft w:val="0"/>
              <w:marRight w:val="0"/>
              <w:marTop w:val="0"/>
              <w:marBottom w:val="0"/>
              <w:divBdr>
                <w:top w:val="none" w:sz="0" w:space="0" w:color="auto"/>
                <w:left w:val="none" w:sz="0" w:space="0" w:color="auto"/>
                <w:bottom w:val="none" w:sz="0" w:space="0" w:color="auto"/>
                <w:right w:val="none" w:sz="0" w:space="0" w:color="auto"/>
              </w:divBdr>
            </w:div>
            <w:div w:id="1823428561">
              <w:marLeft w:val="0"/>
              <w:marRight w:val="0"/>
              <w:marTop w:val="0"/>
              <w:marBottom w:val="0"/>
              <w:divBdr>
                <w:top w:val="none" w:sz="0" w:space="0" w:color="auto"/>
                <w:left w:val="none" w:sz="0" w:space="0" w:color="auto"/>
                <w:bottom w:val="none" w:sz="0" w:space="0" w:color="auto"/>
                <w:right w:val="none" w:sz="0" w:space="0" w:color="auto"/>
              </w:divBdr>
            </w:div>
            <w:div w:id="896014118">
              <w:marLeft w:val="0"/>
              <w:marRight w:val="0"/>
              <w:marTop w:val="0"/>
              <w:marBottom w:val="0"/>
              <w:divBdr>
                <w:top w:val="none" w:sz="0" w:space="0" w:color="auto"/>
                <w:left w:val="none" w:sz="0" w:space="0" w:color="auto"/>
                <w:bottom w:val="none" w:sz="0" w:space="0" w:color="auto"/>
                <w:right w:val="none" w:sz="0" w:space="0" w:color="auto"/>
              </w:divBdr>
            </w:div>
            <w:div w:id="265649824">
              <w:marLeft w:val="0"/>
              <w:marRight w:val="0"/>
              <w:marTop w:val="0"/>
              <w:marBottom w:val="0"/>
              <w:divBdr>
                <w:top w:val="none" w:sz="0" w:space="0" w:color="auto"/>
                <w:left w:val="none" w:sz="0" w:space="0" w:color="auto"/>
                <w:bottom w:val="none" w:sz="0" w:space="0" w:color="auto"/>
                <w:right w:val="none" w:sz="0" w:space="0" w:color="auto"/>
              </w:divBdr>
            </w:div>
            <w:div w:id="1690716735">
              <w:marLeft w:val="0"/>
              <w:marRight w:val="0"/>
              <w:marTop w:val="0"/>
              <w:marBottom w:val="0"/>
              <w:divBdr>
                <w:top w:val="none" w:sz="0" w:space="0" w:color="auto"/>
                <w:left w:val="none" w:sz="0" w:space="0" w:color="auto"/>
                <w:bottom w:val="none" w:sz="0" w:space="0" w:color="auto"/>
                <w:right w:val="none" w:sz="0" w:space="0" w:color="auto"/>
              </w:divBdr>
            </w:div>
            <w:div w:id="2144347069">
              <w:marLeft w:val="0"/>
              <w:marRight w:val="0"/>
              <w:marTop w:val="0"/>
              <w:marBottom w:val="0"/>
              <w:divBdr>
                <w:top w:val="none" w:sz="0" w:space="0" w:color="auto"/>
                <w:left w:val="none" w:sz="0" w:space="0" w:color="auto"/>
                <w:bottom w:val="none" w:sz="0" w:space="0" w:color="auto"/>
                <w:right w:val="none" w:sz="0" w:space="0" w:color="auto"/>
              </w:divBdr>
            </w:div>
            <w:div w:id="434592015">
              <w:marLeft w:val="0"/>
              <w:marRight w:val="0"/>
              <w:marTop w:val="0"/>
              <w:marBottom w:val="0"/>
              <w:divBdr>
                <w:top w:val="none" w:sz="0" w:space="0" w:color="auto"/>
                <w:left w:val="none" w:sz="0" w:space="0" w:color="auto"/>
                <w:bottom w:val="none" w:sz="0" w:space="0" w:color="auto"/>
                <w:right w:val="none" w:sz="0" w:space="0" w:color="auto"/>
              </w:divBdr>
            </w:div>
            <w:div w:id="1081948145">
              <w:marLeft w:val="0"/>
              <w:marRight w:val="0"/>
              <w:marTop w:val="0"/>
              <w:marBottom w:val="0"/>
              <w:divBdr>
                <w:top w:val="none" w:sz="0" w:space="0" w:color="auto"/>
                <w:left w:val="none" w:sz="0" w:space="0" w:color="auto"/>
                <w:bottom w:val="none" w:sz="0" w:space="0" w:color="auto"/>
                <w:right w:val="none" w:sz="0" w:space="0" w:color="auto"/>
              </w:divBdr>
            </w:div>
            <w:div w:id="867569062">
              <w:marLeft w:val="0"/>
              <w:marRight w:val="0"/>
              <w:marTop w:val="0"/>
              <w:marBottom w:val="0"/>
              <w:divBdr>
                <w:top w:val="none" w:sz="0" w:space="0" w:color="auto"/>
                <w:left w:val="none" w:sz="0" w:space="0" w:color="auto"/>
                <w:bottom w:val="none" w:sz="0" w:space="0" w:color="auto"/>
                <w:right w:val="none" w:sz="0" w:space="0" w:color="auto"/>
              </w:divBdr>
            </w:div>
            <w:div w:id="620114684">
              <w:marLeft w:val="0"/>
              <w:marRight w:val="0"/>
              <w:marTop w:val="0"/>
              <w:marBottom w:val="0"/>
              <w:divBdr>
                <w:top w:val="none" w:sz="0" w:space="0" w:color="auto"/>
                <w:left w:val="none" w:sz="0" w:space="0" w:color="auto"/>
                <w:bottom w:val="none" w:sz="0" w:space="0" w:color="auto"/>
                <w:right w:val="none" w:sz="0" w:space="0" w:color="auto"/>
              </w:divBdr>
            </w:div>
            <w:div w:id="2147044558">
              <w:marLeft w:val="0"/>
              <w:marRight w:val="0"/>
              <w:marTop w:val="0"/>
              <w:marBottom w:val="0"/>
              <w:divBdr>
                <w:top w:val="none" w:sz="0" w:space="0" w:color="auto"/>
                <w:left w:val="none" w:sz="0" w:space="0" w:color="auto"/>
                <w:bottom w:val="none" w:sz="0" w:space="0" w:color="auto"/>
                <w:right w:val="none" w:sz="0" w:space="0" w:color="auto"/>
              </w:divBdr>
            </w:div>
            <w:div w:id="565190563">
              <w:marLeft w:val="0"/>
              <w:marRight w:val="0"/>
              <w:marTop w:val="0"/>
              <w:marBottom w:val="0"/>
              <w:divBdr>
                <w:top w:val="none" w:sz="0" w:space="0" w:color="auto"/>
                <w:left w:val="none" w:sz="0" w:space="0" w:color="auto"/>
                <w:bottom w:val="none" w:sz="0" w:space="0" w:color="auto"/>
                <w:right w:val="none" w:sz="0" w:space="0" w:color="auto"/>
              </w:divBdr>
            </w:div>
            <w:div w:id="116439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794497">
      <w:bodyDiv w:val="1"/>
      <w:marLeft w:val="0"/>
      <w:marRight w:val="0"/>
      <w:marTop w:val="0"/>
      <w:marBottom w:val="0"/>
      <w:divBdr>
        <w:top w:val="none" w:sz="0" w:space="0" w:color="auto"/>
        <w:left w:val="none" w:sz="0" w:space="0" w:color="auto"/>
        <w:bottom w:val="none" w:sz="0" w:space="0" w:color="auto"/>
        <w:right w:val="none" w:sz="0" w:space="0" w:color="auto"/>
      </w:divBdr>
      <w:divsChild>
        <w:div w:id="1162694971">
          <w:marLeft w:val="0"/>
          <w:marRight w:val="0"/>
          <w:marTop w:val="0"/>
          <w:marBottom w:val="0"/>
          <w:divBdr>
            <w:top w:val="none" w:sz="0" w:space="0" w:color="auto"/>
            <w:left w:val="none" w:sz="0" w:space="0" w:color="auto"/>
            <w:bottom w:val="none" w:sz="0" w:space="0" w:color="auto"/>
            <w:right w:val="none" w:sz="0" w:space="0" w:color="auto"/>
          </w:divBdr>
          <w:divsChild>
            <w:div w:id="1061518454">
              <w:marLeft w:val="0"/>
              <w:marRight w:val="0"/>
              <w:marTop w:val="0"/>
              <w:marBottom w:val="0"/>
              <w:divBdr>
                <w:top w:val="none" w:sz="0" w:space="0" w:color="auto"/>
                <w:left w:val="none" w:sz="0" w:space="0" w:color="auto"/>
                <w:bottom w:val="none" w:sz="0" w:space="0" w:color="auto"/>
                <w:right w:val="none" w:sz="0" w:space="0" w:color="auto"/>
              </w:divBdr>
            </w:div>
            <w:div w:id="2002611331">
              <w:marLeft w:val="0"/>
              <w:marRight w:val="0"/>
              <w:marTop w:val="0"/>
              <w:marBottom w:val="0"/>
              <w:divBdr>
                <w:top w:val="none" w:sz="0" w:space="0" w:color="auto"/>
                <w:left w:val="none" w:sz="0" w:space="0" w:color="auto"/>
                <w:bottom w:val="none" w:sz="0" w:space="0" w:color="auto"/>
                <w:right w:val="none" w:sz="0" w:space="0" w:color="auto"/>
              </w:divBdr>
            </w:div>
            <w:div w:id="2121289976">
              <w:marLeft w:val="0"/>
              <w:marRight w:val="0"/>
              <w:marTop w:val="0"/>
              <w:marBottom w:val="0"/>
              <w:divBdr>
                <w:top w:val="none" w:sz="0" w:space="0" w:color="auto"/>
                <w:left w:val="none" w:sz="0" w:space="0" w:color="auto"/>
                <w:bottom w:val="none" w:sz="0" w:space="0" w:color="auto"/>
                <w:right w:val="none" w:sz="0" w:space="0" w:color="auto"/>
              </w:divBdr>
            </w:div>
            <w:div w:id="1248996429">
              <w:marLeft w:val="0"/>
              <w:marRight w:val="0"/>
              <w:marTop w:val="0"/>
              <w:marBottom w:val="0"/>
              <w:divBdr>
                <w:top w:val="none" w:sz="0" w:space="0" w:color="auto"/>
                <w:left w:val="none" w:sz="0" w:space="0" w:color="auto"/>
                <w:bottom w:val="none" w:sz="0" w:space="0" w:color="auto"/>
                <w:right w:val="none" w:sz="0" w:space="0" w:color="auto"/>
              </w:divBdr>
            </w:div>
            <w:div w:id="683820322">
              <w:marLeft w:val="0"/>
              <w:marRight w:val="0"/>
              <w:marTop w:val="0"/>
              <w:marBottom w:val="0"/>
              <w:divBdr>
                <w:top w:val="none" w:sz="0" w:space="0" w:color="auto"/>
                <w:left w:val="none" w:sz="0" w:space="0" w:color="auto"/>
                <w:bottom w:val="none" w:sz="0" w:space="0" w:color="auto"/>
                <w:right w:val="none" w:sz="0" w:space="0" w:color="auto"/>
              </w:divBdr>
            </w:div>
            <w:div w:id="1430735638">
              <w:marLeft w:val="0"/>
              <w:marRight w:val="0"/>
              <w:marTop w:val="0"/>
              <w:marBottom w:val="0"/>
              <w:divBdr>
                <w:top w:val="none" w:sz="0" w:space="0" w:color="auto"/>
                <w:left w:val="none" w:sz="0" w:space="0" w:color="auto"/>
                <w:bottom w:val="none" w:sz="0" w:space="0" w:color="auto"/>
                <w:right w:val="none" w:sz="0" w:space="0" w:color="auto"/>
              </w:divBdr>
            </w:div>
            <w:div w:id="71389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511868">
      <w:bodyDiv w:val="1"/>
      <w:marLeft w:val="0"/>
      <w:marRight w:val="0"/>
      <w:marTop w:val="0"/>
      <w:marBottom w:val="0"/>
      <w:divBdr>
        <w:top w:val="none" w:sz="0" w:space="0" w:color="auto"/>
        <w:left w:val="none" w:sz="0" w:space="0" w:color="auto"/>
        <w:bottom w:val="none" w:sz="0" w:space="0" w:color="auto"/>
        <w:right w:val="none" w:sz="0" w:space="0" w:color="auto"/>
      </w:divBdr>
      <w:divsChild>
        <w:div w:id="1472285961">
          <w:marLeft w:val="0"/>
          <w:marRight w:val="0"/>
          <w:marTop w:val="0"/>
          <w:marBottom w:val="0"/>
          <w:divBdr>
            <w:top w:val="none" w:sz="0" w:space="0" w:color="auto"/>
            <w:left w:val="none" w:sz="0" w:space="0" w:color="auto"/>
            <w:bottom w:val="none" w:sz="0" w:space="0" w:color="auto"/>
            <w:right w:val="none" w:sz="0" w:space="0" w:color="auto"/>
          </w:divBdr>
          <w:divsChild>
            <w:div w:id="472870176">
              <w:marLeft w:val="0"/>
              <w:marRight w:val="0"/>
              <w:marTop w:val="0"/>
              <w:marBottom w:val="0"/>
              <w:divBdr>
                <w:top w:val="none" w:sz="0" w:space="0" w:color="auto"/>
                <w:left w:val="none" w:sz="0" w:space="0" w:color="auto"/>
                <w:bottom w:val="none" w:sz="0" w:space="0" w:color="auto"/>
                <w:right w:val="none" w:sz="0" w:space="0" w:color="auto"/>
              </w:divBdr>
            </w:div>
            <w:div w:id="519199998">
              <w:marLeft w:val="0"/>
              <w:marRight w:val="0"/>
              <w:marTop w:val="0"/>
              <w:marBottom w:val="0"/>
              <w:divBdr>
                <w:top w:val="none" w:sz="0" w:space="0" w:color="auto"/>
                <w:left w:val="none" w:sz="0" w:space="0" w:color="auto"/>
                <w:bottom w:val="none" w:sz="0" w:space="0" w:color="auto"/>
                <w:right w:val="none" w:sz="0" w:space="0" w:color="auto"/>
              </w:divBdr>
            </w:div>
            <w:div w:id="432677307">
              <w:marLeft w:val="0"/>
              <w:marRight w:val="0"/>
              <w:marTop w:val="0"/>
              <w:marBottom w:val="0"/>
              <w:divBdr>
                <w:top w:val="none" w:sz="0" w:space="0" w:color="auto"/>
                <w:left w:val="none" w:sz="0" w:space="0" w:color="auto"/>
                <w:bottom w:val="none" w:sz="0" w:space="0" w:color="auto"/>
                <w:right w:val="none" w:sz="0" w:space="0" w:color="auto"/>
              </w:divBdr>
            </w:div>
            <w:div w:id="111679403">
              <w:marLeft w:val="0"/>
              <w:marRight w:val="0"/>
              <w:marTop w:val="0"/>
              <w:marBottom w:val="0"/>
              <w:divBdr>
                <w:top w:val="none" w:sz="0" w:space="0" w:color="auto"/>
                <w:left w:val="none" w:sz="0" w:space="0" w:color="auto"/>
                <w:bottom w:val="none" w:sz="0" w:space="0" w:color="auto"/>
                <w:right w:val="none" w:sz="0" w:space="0" w:color="auto"/>
              </w:divBdr>
            </w:div>
            <w:div w:id="2114547138">
              <w:marLeft w:val="0"/>
              <w:marRight w:val="0"/>
              <w:marTop w:val="0"/>
              <w:marBottom w:val="0"/>
              <w:divBdr>
                <w:top w:val="none" w:sz="0" w:space="0" w:color="auto"/>
                <w:left w:val="none" w:sz="0" w:space="0" w:color="auto"/>
                <w:bottom w:val="none" w:sz="0" w:space="0" w:color="auto"/>
                <w:right w:val="none" w:sz="0" w:space="0" w:color="auto"/>
              </w:divBdr>
            </w:div>
            <w:div w:id="1568492668">
              <w:marLeft w:val="0"/>
              <w:marRight w:val="0"/>
              <w:marTop w:val="0"/>
              <w:marBottom w:val="0"/>
              <w:divBdr>
                <w:top w:val="none" w:sz="0" w:space="0" w:color="auto"/>
                <w:left w:val="none" w:sz="0" w:space="0" w:color="auto"/>
                <w:bottom w:val="none" w:sz="0" w:space="0" w:color="auto"/>
                <w:right w:val="none" w:sz="0" w:space="0" w:color="auto"/>
              </w:divBdr>
            </w:div>
            <w:div w:id="1397046849">
              <w:marLeft w:val="0"/>
              <w:marRight w:val="0"/>
              <w:marTop w:val="0"/>
              <w:marBottom w:val="0"/>
              <w:divBdr>
                <w:top w:val="none" w:sz="0" w:space="0" w:color="auto"/>
                <w:left w:val="none" w:sz="0" w:space="0" w:color="auto"/>
                <w:bottom w:val="none" w:sz="0" w:space="0" w:color="auto"/>
                <w:right w:val="none" w:sz="0" w:space="0" w:color="auto"/>
              </w:divBdr>
            </w:div>
            <w:div w:id="1678001481">
              <w:marLeft w:val="0"/>
              <w:marRight w:val="0"/>
              <w:marTop w:val="0"/>
              <w:marBottom w:val="0"/>
              <w:divBdr>
                <w:top w:val="none" w:sz="0" w:space="0" w:color="auto"/>
                <w:left w:val="none" w:sz="0" w:space="0" w:color="auto"/>
                <w:bottom w:val="none" w:sz="0" w:space="0" w:color="auto"/>
                <w:right w:val="none" w:sz="0" w:space="0" w:color="auto"/>
              </w:divBdr>
            </w:div>
            <w:div w:id="569196054">
              <w:marLeft w:val="0"/>
              <w:marRight w:val="0"/>
              <w:marTop w:val="0"/>
              <w:marBottom w:val="0"/>
              <w:divBdr>
                <w:top w:val="none" w:sz="0" w:space="0" w:color="auto"/>
                <w:left w:val="none" w:sz="0" w:space="0" w:color="auto"/>
                <w:bottom w:val="none" w:sz="0" w:space="0" w:color="auto"/>
                <w:right w:val="none" w:sz="0" w:space="0" w:color="auto"/>
              </w:divBdr>
            </w:div>
            <w:div w:id="2068409207">
              <w:marLeft w:val="0"/>
              <w:marRight w:val="0"/>
              <w:marTop w:val="0"/>
              <w:marBottom w:val="0"/>
              <w:divBdr>
                <w:top w:val="none" w:sz="0" w:space="0" w:color="auto"/>
                <w:left w:val="none" w:sz="0" w:space="0" w:color="auto"/>
                <w:bottom w:val="none" w:sz="0" w:space="0" w:color="auto"/>
                <w:right w:val="none" w:sz="0" w:space="0" w:color="auto"/>
              </w:divBdr>
            </w:div>
            <w:div w:id="1850754331">
              <w:marLeft w:val="0"/>
              <w:marRight w:val="0"/>
              <w:marTop w:val="0"/>
              <w:marBottom w:val="0"/>
              <w:divBdr>
                <w:top w:val="none" w:sz="0" w:space="0" w:color="auto"/>
                <w:left w:val="none" w:sz="0" w:space="0" w:color="auto"/>
                <w:bottom w:val="none" w:sz="0" w:space="0" w:color="auto"/>
                <w:right w:val="none" w:sz="0" w:space="0" w:color="auto"/>
              </w:divBdr>
            </w:div>
            <w:div w:id="829175689">
              <w:marLeft w:val="0"/>
              <w:marRight w:val="0"/>
              <w:marTop w:val="0"/>
              <w:marBottom w:val="0"/>
              <w:divBdr>
                <w:top w:val="none" w:sz="0" w:space="0" w:color="auto"/>
                <w:left w:val="none" w:sz="0" w:space="0" w:color="auto"/>
                <w:bottom w:val="none" w:sz="0" w:space="0" w:color="auto"/>
                <w:right w:val="none" w:sz="0" w:space="0" w:color="auto"/>
              </w:divBdr>
            </w:div>
            <w:div w:id="244271480">
              <w:marLeft w:val="0"/>
              <w:marRight w:val="0"/>
              <w:marTop w:val="0"/>
              <w:marBottom w:val="0"/>
              <w:divBdr>
                <w:top w:val="none" w:sz="0" w:space="0" w:color="auto"/>
                <w:left w:val="none" w:sz="0" w:space="0" w:color="auto"/>
                <w:bottom w:val="none" w:sz="0" w:space="0" w:color="auto"/>
                <w:right w:val="none" w:sz="0" w:space="0" w:color="auto"/>
              </w:divBdr>
            </w:div>
            <w:div w:id="409624631">
              <w:marLeft w:val="0"/>
              <w:marRight w:val="0"/>
              <w:marTop w:val="0"/>
              <w:marBottom w:val="0"/>
              <w:divBdr>
                <w:top w:val="none" w:sz="0" w:space="0" w:color="auto"/>
                <w:left w:val="none" w:sz="0" w:space="0" w:color="auto"/>
                <w:bottom w:val="none" w:sz="0" w:space="0" w:color="auto"/>
                <w:right w:val="none" w:sz="0" w:space="0" w:color="auto"/>
              </w:divBdr>
            </w:div>
            <w:div w:id="1337685120">
              <w:marLeft w:val="0"/>
              <w:marRight w:val="0"/>
              <w:marTop w:val="0"/>
              <w:marBottom w:val="0"/>
              <w:divBdr>
                <w:top w:val="none" w:sz="0" w:space="0" w:color="auto"/>
                <w:left w:val="none" w:sz="0" w:space="0" w:color="auto"/>
                <w:bottom w:val="none" w:sz="0" w:space="0" w:color="auto"/>
                <w:right w:val="none" w:sz="0" w:space="0" w:color="auto"/>
              </w:divBdr>
            </w:div>
            <w:div w:id="103111686">
              <w:marLeft w:val="0"/>
              <w:marRight w:val="0"/>
              <w:marTop w:val="0"/>
              <w:marBottom w:val="0"/>
              <w:divBdr>
                <w:top w:val="none" w:sz="0" w:space="0" w:color="auto"/>
                <w:left w:val="none" w:sz="0" w:space="0" w:color="auto"/>
                <w:bottom w:val="none" w:sz="0" w:space="0" w:color="auto"/>
                <w:right w:val="none" w:sz="0" w:space="0" w:color="auto"/>
              </w:divBdr>
            </w:div>
            <w:div w:id="2094935178">
              <w:marLeft w:val="0"/>
              <w:marRight w:val="0"/>
              <w:marTop w:val="0"/>
              <w:marBottom w:val="0"/>
              <w:divBdr>
                <w:top w:val="none" w:sz="0" w:space="0" w:color="auto"/>
                <w:left w:val="none" w:sz="0" w:space="0" w:color="auto"/>
                <w:bottom w:val="none" w:sz="0" w:space="0" w:color="auto"/>
                <w:right w:val="none" w:sz="0" w:space="0" w:color="auto"/>
              </w:divBdr>
            </w:div>
            <w:div w:id="942803507">
              <w:marLeft w:val="0"/>
              <w:marRight w:val="0"/>
              <w:marTop w:val="0"/>
              <w:marBottom w:val="0"/>
              <w:divBdr>
                <w:top w:val="none" w:sz="0" w:space="0" w:color="auto"/>
                <w:left w:val="none" w:sz="0" w:space="0" w:color="auto"/>
                <w:bottom w:val="none" w:sz="0" w:space="0" w:color="auto"/>
                <w:right w:val="none" w:sz="0" w:space="0" w:color="auto"/>
              </w:divBdr>
            </w:div>
            <w:div w:id="1105033913">
              <w:marLeft w:val="0"/>
              <w:marRight w:val="0"/>
              <w:marTop w:val="0"/>
              <w:marBottom w:val="0"/>
              <w:divBdr>
                <w:top w:val="none" w:sz="0" w:space="0" w:color="auto"/>
                <w:left w:val="none" w:sz="0" w:space="0" w:color="auto"/>
                <w:bottom w:val="none" w:sz="0" w:space="0" w:color="auto"/>
                <w:right w:val="none" w:sz="0" w:space="0" w:color="auto"/>
              </w:divBdr>
            </w:div>
            <w:div w:id="1177110301">
              <w:marLeft w:val="0"/>
              <w:marRight w:val="0"/>
              <w:marTop w:val="0"/>
              <w:marBottom w:val="0"/>
              <w:divBdr>
                <w:top w:val="none" w:sz="0" w:space="0" w:color="auto"/>
                <w:left w:val="none" w:sz="0" w:space="0" w:color="auto"/>
                <w:bottom w:val="none" w:sz="0" w:space="0" w:color="auto"/>
                <w:right w:val="none" w:sz="0" w:space="0" w:color="auto"/>
              </w:divBdr>
            </w:div>
            <w:div w:id="1389182649">
              <w:marLeft w:val="0"/>
              <w:marRight w:val="0"/>
              <w:marTop w:val="0"/>
              <w:marBottom w:val="0"/>
              <w:divBdr>
                <w:top w:val="none" w:sz="0" w:space="0" w:color="auto"/>
                <w:left w:val="none" w:sz="0" w:space="0" w:color="auto"/>
                <w:bottom w:val="none" w:sz="0" w:space="0" w:color="auto"/>
                <w:right w:val="none" w:sz="0" w:space="0" w:color="auto"/>
              </w:divBdr>
            </w:div>
            <w:div w:id="1815677649">
              <w:marLeft w:val="0"/>
              <w:marRight w:val="0"/>
              <w:marTop w:val="0"/>
              <w:marBottom w:val="0"/>
              <w:divBdr>
                <w:top w:val="none" w:sz="0" w:space="0" w:color="auto"/>
                <w:left w:val="none" w:sz="0" w:space="0" w:color="auto"/>
                <w:bottom w:val="none" w:sz="0" w:space="0" w:color="auto"/>
                <w:right w:val="none" w:sz="0" w:space="0" w:color="auto"/>
              </w:divBdr>
            </w:div>
            <w:div w:id="275797184">
              <w:marLeft w:val="0"/>
              <w:marRight w:val="0"/>
              <w:marTop w:val="0"/>
              <w:marBottom w:val="0"/>
              <w:divBdr>
                <w:top w:val="none" w:sz="0" w:space="0" w:color="auto"/>
                <w:left w:val="none" w:sz="0" w:space="0" w:color="auto"/>
                <w:bottom w:val="none" w:sz="0" w:space="0" w:color="auto"/>
                <w:right w:val="none" w:sz="0" w:space="0" w:color="auto"/>
              </w:divBdr>
            </w:div>
            <w:div w:id="1919821548">
              <w:marLeft w:val="0"/>
              <w:marRight w:val="0"/>
              <w:marTop w:val="0"/>
              <w:marBottom w:val="0"/>
              <w:divBdr>
                <w:top w:val="none" w:sz="0" w:space="0" w:color="auto"/>
                <w:left w:val="none" w:sz="0" w:space="0" w:color="auto"/>
                <w:bottom w:val="none" w:sz="0" w:space="0" w:color="auto"/>
                <w:right w:val="none" w:sz="0" w:space="0" w:color="auto"/>
              </w:divBdr>
            </w:div>
            <w:div w:id="807628559">
              <w:marLeft w:val="0"/>
              <w:marRight w:val="0"/>
              <w:marTop w:val="0"/>
              <w:marBottom w:val="0"/>
              <w:divBdr>
                <w:top w:val="none" w:sz="0" w:space="0" w:color="auto"/>
                <w:left w:val="none" w:sz="0" w:space="0" w:color="auto"/>
                <w:bottom w:val="none" w:sz="0" w:space="0" w:color="auto"/>
                <w:right w:val="none" w:sz="0" w:space="0" w:color="auto"/>
              </w:divBdr>
            </w:div>
            <w:div w:id="1088884120">
              <w:marLeft w:val="0"/>
              <w:marRight w:val="0"/>
              <w:marTop w:val="0"/>
              <w:marBottom w:val="0"/>
              <w:divBdr>
                <w:top w:val="none" w:sz="0" w:space="0" w:color="auto"/>
                <w:left w:val="none" w:sz="0" w:space="0" w:color="auto"/>
                <w:bottom w:val="none" w:sz="0" w:space="0" w:color="auto"/>
                <w:right w:val="none" w:sz="0" w:space="0" w:color="auto"/>
              </w:divBdr>
            </w:div>
            <w:div w:id="242878973">
              <w:marLeft w:val="0"/>
              <w:marRight w:val="0"/>
              <w:marTop w:val="0"/>
              <w:marBottom w:val="0"/>
              <w:divBdr>
                <w:top w:val="none" w:sz="0" w:space="0" w:color="auto"/>
                <w:left w:val="none" w:sz="0" w:space="0" w:color="auto"/>
                <w:bottom w:val="none" w:sz="0" w:space="0" w:color="auto"/>
                <w:right w:val="none" w:sz="0" w:space="0" w:color="auto"/>
              </w:divBdr>
            </w:div>
            <w:div w:id="999429706">
              <w:marLeft w:val="0"/>
              <w:marRight w:val="0"/>
              <w:marTop w:val="0"/>
              <w:marBottom w:val="0"/>
              <w:divBdr>
                <w:top w:val="none" w:sz="0" w:space="0" w:color="auto"/>
                <w:left w:val="none" w:sz="0" w:space="0" w:color="auto"/>
                <w:bottom w:val="none" w:sz="0" w:space="0" w:color="auto"/>
                <w:right w:val="none" w:sz="0" w:space="0" w:color="auto"/>
              </w:divBdr>
            </w:div>
            <w:div w:id="875655005">
              <w:marLeft w:val="0"/>
              <w:marRight w:val="0"/>
              <w:marTop w:val="0"/>
              <w:marBottom w:val="0"/>
              <w:divBdr>
                <w:top w:val="none" w:sz="0" w:space="0" w:color="auto"/>
                <w:left w:val="none" w:sz="0" w:space="0" w:color="auto"/>
                <w:bottom w:val="none" w:sz="0" w:space="0" w:color="auto"/>
                <w:right w:val="none" w:sz="0" w:space="0" w:color="auto"/>
              </w:divBdr>
            </w:div>
            <w:div w:id="2089185269">
              <w:marLeft w:val="0"/>
              <w:marRight w:val="0"/>
              <w:marTop w:val="0"/>
              <w:marBottom w:val="0"/>
              <w:divBdr>
                <w:top w:val="none" w:sz="0" w:space="0" w:color="auto"/>
                <w:left w:val="none" w:sz="0" w:space="0" w:color="auto"/>
                <w:bottom w:val="none" w:sz="0" w:space="0" w:color="auto"/>
                <w:right w:val="none" w:sz="0" w:space="0" w:color="auto"/>
              </w:divBdr>
            </w:div>
            <w:div w:id="762535172">
              <w:marLeft w:val="0"/>
              <w:marRight w:val="0"/>
              <w:marTop w:val="0"/>
              <w:marBottom w:val="0"/>
              <w:divBdr>
                <w:top w:val="none" w:sz="0" w:space="0" w:color="auto"/>
                <w:left w:val="none" w:sz="0" w:space="0" w:color="auto"/>
                <w:bottom w:val="none" w:sz="0" w:space="0" w:color="auto"/>
                <w:right w:val="none" w:sz="0" w:space="0" w:color="auto"/>
              </w:divBdr>
            </w:div>
            <w:div w:id="225923774">
              <w:marLeft w:val="0"/>
              <w:marRight w:val="0"/>
              <w:marTop w:val="0"/>
              <w:marBottom w:val="0"/>
              <w:divBdr>
                <w:top w:val="none" w:sz="0" w:space="0" w:color="auto"/>
                <w:left w:val="none" w:sz="0" w:space="0" w:color="auto"/>
                <w:bottom w:val="none" w:sz="0" w:space="0" w:color="auto"/>
                <w:right w:val="none" w:sz="0" w:space="0" w:color="auto"/>
              </w:divBdr>
            </w:div>
            <w:div w:id="1871453484">
              <w:marLeft w:val="0"/>
              <w:marRight w:val="0"/>
              <w:marTop w:val="0"/>
              <w:marBottom w:val="0"/>
              <w:divBdr>
                <w:top w:val="none" w:sz="0" w:space="0" w:color="auto"/>
                <w:left w:val="none" w:sz="0" w:space="0" w:color="auto"/>
                <w:bottom w:val="none" w:sz="0" w:space="0" w:color="auto"/>
                <w:right w:val="none" w:sz="0" w:space="0" w:color="auto"/>
              </w:divBdr>
            </w:div>
            <w:div w:id="852454960">
              <w:marLeft w:val="0"/>
              <w:marRight w:val="0"/>
              <w:marTop w:val="0"/>
              <w:marBottom w:val="0"/>
              <w:divBdr>
                <w:top w:val="none" w:sz="0" w:space="0" w:color="auto"/>
                <w:left w:val="none" w:sz="0" w:space="0" w:color="auto"/>
                <w:bottom w:val="none" w:sz="0" w:space="0" w:color="auto"/>
                <w:right w:val="none" w:sz="0" w:space="0" w:color="auto"/>
              </w:divBdr>
            </w:div>
            <w:div w:id="1306545771">
              <w:marLeft w:val="0"/>
              <w:marRight w:val="0"/>
              <w:marTop w:val="0"/>
              <w:marBottom w:val="0"/>
              <w:divBdr>
                <w:top w:val="none" w:sz="0" w:space="0" w:color="auto"/>
                <w:left w:val="none" w:sz="0" w:space="0" w:color="auto"/>
                <w:bottom w:val="none" w:sz="0" w:space="0" w:color="auto"/>
                <w:right w:val="none" w:sz="0" w:space="0" w:color="auto"/>
              </w:divBdr>
            </w:div>
            <w:div w:id="1879777166">
              <w:marLeft w:val="0"/>
              <w:marRight w:val="0"/>
              <w:marTop w:val="0"/>
              <w:marBottom w:val="0"/>
              <w:divBdr>
                <w:top w:val="none" w:sz="0" w:space="0" w:color="auto"/>
                <w:left w:val="none" w:sz="0" w:space="0" w:color="auto"/>
                <w:bottom w:val="none" w:sz="0" w:space="0" w:color="auto"/>
                <w:right w:val="none" w:sz="0" w:space="0" w:color="auto"/>
              </w:divBdr>
            </w:div>
            <w:div w:id="591278220">
              <w:marLeft w:val="0"/>
              <w:marRight w:val="0"/>
              <w:marTop w:val="0"/>
              <w:marBottom w:val="0"/>
              <w:divBdr>
                <w:top w:val="none" w:sz="0" w:space="0" w:color="auto"/>
                <w:left w:val="none" w:sz="0" w:space="0" w:color="auto"/>
                <w:bottom w:val="none" w:sz="0" w:space="0" w:color="auto"/>
                <w:right w:val="none" w:sz="0" w:space="0" w:color="auto"/>
              </w:divBdr>
            </w:div>
            <w:div w:id="2085299158">
              <w:marLeft w:val="0"/>
              <w:marRight w:val="0"/>
              <w:marTop w:val="0"/>
              <w:marBottom w:val="0"/>
              <w:divBdr>
                <w:top w:val="none" w:sz="0" w:space="0" w:color="auto"/>
                <w:left w:val="none" w:sz="0" w:space="0" w:color="auto"/>
                <w:bottom w:val="none" w:sz="0" w:space="0" w:color="auto"/>
                <w:right w:val="none" w:sz="0" w:space="0" w:color="auto"/>
              </w:divBdr>
            </w:div>
            <w:div w:id="1612856853">
              <w:marLeft w:val="0"/>
              <w:marRight w:val="0"/>
              <w:marTop w:val="0"/>
              <w:marBottom w:val="0"/>
              <w:divBdr>
                <w:top w:val="none" w:sz="0" w:space="0" w:color="auto"/>
                <w:left w:val="none" w:sz="0" w:space="0" w:color="auto"/>
                <w:bottom w:val="none" w:sz="0" w:space="0" w:color="auto"/>
                <w:right w:val="none" w:sz="0" w:space="0" w:color="auto"/>
              </w:divBdr>
            </w:div>
            <w:div w:id="1475558544">
              <w:marLeft w:val="0"/>
              <w:marRight w:val="0"/>
              <w:marTop w:val="0"/>
              <w:marBottom w:val="0"/>
              <w:divBdr>
                <w:top w:val="none" w:sz="0" w:space="0" w:color="auto"/>
                <w:left w:val="none" w:sz="0" w:space="0" w:color="auto"/>
                <w:bottom w:val="none" w:sz="0" w:space="0" w:color="auto"/>
                <w:right w:val="none" w:sz="0" w:space="0" w:color="auto"/>
              </w:divBdr>
            </w:div>
            <w:div w:id="2048598310">
              <w:marLeft w:val="0"/>
              <w:marRight w:val="0"/>
              <w:marTop w:val="0"/>
              <w:marBottom w:val="0"/>
              <w:divBdr>
                <w:top w:val="none" w:sz="0" w:space="0" w:color="auto"/>
                <w:left w:val="none" w:sz="0" w:space="0" w:color="auto"/>
                <w:bottom w:val="none" w:sz="0" w:space="0" w:color="auto"/>
                <w:right w:val="none" w:sz="0" w:space="0" w:color="auto"/>
              </w:divBdr>
            </w:div>
            <w:div w:id="962809547">
              <w:marLeft w:val="0"/>
              <w:marRight w:val="0"/>
              <w:marTop w:val="0"/>
              <w:marBottom w:val="0"/>
              <w:divBdr>
                <w:top w:val="none" w:sz="0" w:space="0" w:color="auto"/>
                <w:left w:val="none" w:sz="0" w:space="0" w:color="auto"/>
                <w:bottom w:val="none" w:sz="0" w:space="0" w:color="auto"/>
                <w:right w:val="none" w:sz="0" w:space="0" w:color="auto"/>
              </w:divBdr>
            </w:div>
            <w:div w:id="1765615574">
              <w:marLeft w:val="0"/>
              <w:marRight w:val="0"/>
              <w:marTop w:val="0"/>
              <w:marBottom w:val="0"/>
              <w:divBdr>
                <w:top w:val="none" w:sz="0" w:space="0" w:color="auto"/>
                <w:left w:val="none" w:sz="0" w:space="0" w:color="auto"/>
                <w:bottom w:val="none" w:sz="0" w:space="0" w:color="auto"/>
                <w:right w:val="none" w:sz="0" w:space="0" w:color="auto"/>
              </w:divBdr>
            </w:div>
            <w:div w:id="1328283824">
              <w:marLeft w:val="0"/>
              <w:marRight w:val="0"/>
              <w:marTop w:val="0"/>
              <w:marBottom w:val="0"/>
              <w:divBdr>
                <w:top w:val="none" w:sz="0" w:space="0" w:color="auto"/>
                <w:left w:val="none" w:sz="0" w:space="0" w:color="auto"/>
                <w:bottom w:val="none" w:sz="0" w:space="0" w:color="auto"/>
                <w:right w:val="none" w:sz="0" w:space="0" w:color="auto"/>
              </w:divBdr>
            </w:div>
            <w:div w:id="2021808576">
              <w:marLeft w:val="0"/>
              <w:marRight w:val="0"/>
              <w:marTop w:val="0"/>
              <w:marBottom w:val="0"/>
              <w:divBdr>
                <w:top w:val="none" w:sz="0" w:space="0" w:color="auto"/>
                <w:left w:val="none" w:sz="0" w:space="0" w:color="auto"/>
                <w:bottom w:val="none" w:sz="0" w:space="0" w:color="auto"/>
                <w:right w:val="none" w:sz="0" w:space="0" w:color="auto"/>
              </w:divBdr>
            </w:div>
            <w:div w:id="1329871270">
              <w:marLeft w:val="0"/>
              <w:marRight w:val="0"/>
              <w:marTop w:val="0"/>
              <w:marBottom w:val="0"/>
              <w:divBdr>
                <w:top w:val="none" w:sz="0" w:space="0" w:color="auto"/>
                <w:left w:val="none" w:sz="0" w:space="0" w:color="auto"/>
                <w:bottom w:val="none" w:sz="0" w:space="0" w:color="auto"/>
                <w:right w:val="none" w:sz="0" w:space="0" w:color="auto"/>
              </w:divBdr>
            </w:div>
            <w:div w:id="618025238">
              <w:marLeft w:val="0"/>
              <w:marRight w:val="0"/>
              <w:marTop w:val="0"/>
              <w:marBottom w:val="0"/>
              <w:divBdr>
                <w:top w:val="none" w:sz="0" w:space="0" w:color="auto"/>
                <w:left w:val="none" w:sz="0" w:space="0" w:color="auto"/>
                <w:bottom w:val="none" w:sz="0" w:space="0" w:color="auto"/>
                <w:right w:val="none" w:sz="0" w:space="0" w:color="auto"/>
              </w:divBdr>
            </w:div>
            <w:div w:id="1467893271">
              <w:marLeft w:val="0"/>
              <w:marRight w:val="0"/>
              <w:marTop w:val="0"/>
              <w:marBottom w:val="0"/>
              <w:divBdr>
                <w:top w:val="none" w:sz="0" w:space="0" w:color="auto"/>
                <w:left w:val="none" w:sz="0" w:space="0" w:color="auto"/>
                <w:bottom w:val="none" w:sz="0" w:space="0" w:color="auto"/>
                <w:right w:val="none" w:sz="0" w:space="0" w:color="auto"/>
              </w:divBdr>
            </w:div>
            <w:div w:id="230163129">
              <w:marLeft w:val="0"/>
              <w:marRight w:val="0"/>
              <w:marTop w:val="0"/>
              <w:marBottom w:val="0"/>
              <w:divBdr>
                <w:top w:val="none" w:sz="0" w:space="0" w:color="auto"/>
                <w:left w:val="none" w:sz="0" w:space="0" w:color="auto"/>
                <w:bottom w:val="none" w:sz="0" w:space="0" w:color="auto"/>
                <w:right w:val="none" w:sz="0" w:space="0" w:color="auto"/>
              </w:divBdr>
            </w:div>
            <w:div w:id="10647887">
              <w:marLeft w:val="0"/>
              <w:marRight w:val="0"/>
              <w:marTop w:val="0"/>
              <w:marBottom w:val="0"/>
              <w:divBdr>
                <w:top w:val="none" w:sz="0" w:space="0" w:color="auto"/>
                <w:left w:val="none" w:sz="0" w:space="0" w:color="auto"/>
                <w:bottom w:val="none" w:sz="0" w:space="0" w:color="auto"/>
                <w:right w:val="none" w:sz="0" w:space="0" w:color="auto"/>
              </w:divBdr>
            </w:div>
            <w:div w:id="1937128141">
              <w:marLeft w:val="0"/>
              <w:marRight w:val="0"/>
              <w:marTop w:val="0"/>
              <w:marBottom w:val="0"/>
              <w:divBdr>
                <w:top w:val="none" w:sz="0" w:space="0" w:color="auto"/>
                <w:left w:val="none" w:sz="0" w:space="0" w:color="auto"/>
                <w:bottom w:val="none" w:sz="0" w:space="0" w:color="auto"/>
                <w:right w:val="none" w:sz="0" w:space="0" w:color="auto"/>
              </w:divBdr>
            </w:div>
            <w:div w:id="1696734792">
              <w:marLeft w:val="0"/>
              <w:marRight w:val="0"/>
              <w:marTop w:val="0"/>
              <w:marBottom w:val="0"/>
              <w:divBdr>
                <w:top w:val="none" w:sz="0" w:space="0" w:color="auto"/>
                <w:left w:val="none" w:sz="0" w:space="0" w:color="auto"/>
                <w:bottom w:val="none" w:sz="0" w:space="0" w:color="auto"/>
                <w:right w:val="none" w:sz="0" w:space="0" w:color="auto"/>
              </w:divBdr>
            </w:div>
            <w:div w:id="1331449902">
              <w:marLeft w:val="0"/>
              <w:marRight w:val="0"/>
              <w:marTop w:val="0"/>
              <w:marBottom w:val="0"/>
              <w:divBdr>
                <w:top w:val="none" w:sz="0" w:space="0" w:color="auto"/>
                <w:left w:val="none" w:sz="0" w:space="0" w:color="auto"/>
                <w:bottom w:val="none" w:sz="0" w:space="0" w:color="auto"/>
                <w:right w:val="none" w:sz="0" w:space="0" w:color="auto"/>
              </w:divBdr>
            </w:div>
            <w:div w:id="636691701">
              <w:marLeft w:val="0"/>
              <w:marRight w:val="0"/>
              <w:marTop w:val="0"/>
              <w:marBottom w:val="0"/>
              <w:divBdr>
                <w:top w:val="none" w:sz="0" w:space="0" w:color="auto"/>
                <w:left w:val="none" w:sz="0" w:space="0" w:color="auto"/>
                <w:bottom w:val="none" w:sz="0" w:space="0" w:color="auto"/>
                <w:right w:val="none" w:sz="0" w:space="0" w:color="auto"/>
              </w:divBdr>
            </w:div>
            <w:div w:id="1623074002">
              <w:marLeft w:val="0"/>
              <w:marRight w:val="0"/>
              <w:marTop w:val="0"/>
              <w:marBottom w:val="0"/>
              <w:divBdr>
                <w:top w:val="none" w:sz="0" w:space="0" w:color="auto"/>
                <w:left w:val="none" w:sz="0" w:space="0" w:color="auto"/>
                <w:bottom w:val="none" w:sz="0" w:space="0" w:color="auto"/>
                <w:right w:val="none" w:sz="0" w:space="0" w:color="auto"/>
              </w:divBdr>
            </w:div>
            <w:div w:id="353271783">
              <w:marLeft w:val="0"/>
              <w:marRight w:val="0"/>
              <w:marTop w:val="0"/>
              <w:marBottom w:val="0"/>
              <w:divBdr>
                <w:top w:val="none" w:sz="0" w:space="0" w:color="auto"/>
                <w:left w:val="none" w:sz="0" w:space="0" w:color="auto"/>
                <w:bottom w:val="none" w:sz="0" w:space="0" w:color="auto"/>
                <w:right w:val="none" w:sz="0" w:space="0" w:color="auto"/>
              </w:divBdr>
            </w:div>
            <w:div w:id="1911577292">
              <w:marLeft w:val="0"/>
              <w:marRight w:val="0"/>
              <w:marTop w:val="0"/>
              <w:marBottom w:val="0"/>
              <w:divBdr>
                <w:top w:val="none" w:sz="0" w:space="0" w:color="auto"/>
                <w:left w:val="none" w:sz="0" w:space="0" w:color="auto"/>
                <w:bottom w:val="none" w:sz="0" w:space="0" w:color="auto"/>
                <w:right w:val="none" w:sz="0" w:space="0" w:color="auto"/>
              </w:divBdr>
            </w:div>
            <w:div w:id="1716084302">
              <w:marLeft w:val="0"/>
              <w:marRight w:val="0"/>
              <w:marTop w:val="0"/>
              <w:marBottom w:val="0"/>
              <w:divBdr>
                <w:top w:val="none" w:sz="0" w:space="0" w:color="auto"/>
                <w:left w:val="none" w:sz="0" w:space="0" w:color="auto"/>
                <w:bottom w:val="none" w:sz="0" w:space="0" w:color="auto"/>
                <w:right w:val="none" w:sz="0" w:space="0" w:color="auto"/>
              </w:divBdr>
            </w:div>
            <w:div w:id="111948466">
              <w:marLeft w:val="0"/>
              <w:marRight w:val="0"/>
              <w:marTop w:val="0"/>
              <w:marBottom w:val="0"/>
              <w:divBdr>
                <w:top w:val="none" w:sz="0" w:space="0" w:color="auto"/>
                <w:left w:val="none" w:sz="0" w:space="0" w:color="auto"/>
                <w:bottom w:val="none" w:sz="0" w:space="0" w:color="auto"/>
                <w:right w:val="none" w:sz="0" w:space="0" w:color="auto"/>
              </w:divBdr>
            </w:div>
            <w:div w:id="1960838805">
              <w:marLeft w:val="0"/>
              <w:marRight w:val="0"/>
              <w:marTop w:val="0"/>
              <w:marBottom w:val="0"/>
              <w:divBdr>
                <w:top w:val="none" w:sz="0" w:space="0" w:color="auto"/>
                <w:left w:val="none" w:sz="0" w:space="0" w:color="auto"/>
                <w:bottom w:val="none" w:sz="0" w:space="0" w:color="auto"/>
                <w:right w:val="none" w:sz="0" w:space="0" w:color="auto"/>
              </w:divBdr>
            </w:div>
            <w:div w:id="229656224">
              <w:marLeft w:val="0"/>
              <w:marRight w:val="0"/>
              <w:marTop w:val="0"/>
              <w:marBottom w:val="0"/>
              <w:divBdr>
                <w:top w:val="none" w:sz="0" w:space="0" w:color="auto"/>
                <w:left w:val="none" w:sz="0" w:space="0" w:color="auto"/>
                <w:bottom w:val="none" w:sz="0" w:space="0" w:color="auto"/>
                <w:right w:val="none" w:sz="0" w:space="0" w:color="auto"/>
              </w:divBdr>
            </w:div>
            <w:div w:id="1925146545">
              <w:marLeft w:val="0"/>
              <w:marRight w:val="0"/>
              <w:marTop w:val="0"/>
              <w:marBottom w:val="0"/>
              <w:divBdr>
                <w:top w:val="none" w:sz="0" w:space="0" w:color="auto"/>
                <w:left w:val="none" w:sz="0" w:space="0" w:color="auto"/>
                <w:bottom w:val="none" w:sz="0" w:space="0" w:color="auto"/>
                <w:right w:val="none" w:sz="0" w:space="0" w:color="auto"/>
              </w:divBdr>
            </w:div>
            <w:div w:id="447504946">
              <w:marLeft w:val="0"/>
              <w:marRight w:val="0"/>
              <w:marTop w:val="0"/>
              <w:marBottom w:val="0"/>
              <w:divBdr>
                <w:top w:val="none" w:sz="0" w:space="0" w:color="auto"/>
                <w:left w:val="none" w:sz="0" w:space="0" w:color="auto"/>
                <w:bottom w:val="none" w:sz="0" w:space="0" w:color="auto"/>
                <w:right w:val="none" w:sz="0" w:space="0" w:color="auto"/>
              </w:divBdr>
            </w:div>
            <w:div w:id="1151674220">
              <w:marLeft w:val="0"/>
              <w:marRight w:val="0"/>
              <w:marTop w:val="0"/>
              <w:marBottom w:val="0"/>
              <w:divBdr>
                <w:top w:val="none" w:sz="0" w:space="0" w:color="auto"/>
                <w:left w:val="none" w:sz="0" w:space="0" w:color="auto"/>
                <w:bottom w:val="none" w:sz="0" w:space="0" w:color="auto"/>
                <w:right w:val="none" w:sz="0" w:space="0" w:color="auto"/>
              </w:divBdr>
            </w:div>
            <w:div w:id="1712028653">
              <w:marLeft w:val="0"/>
              <w:marRight w:val="0"/>
              <w:marTop w:val="0"/>
              <w:marBottom w:val="0"/>
              <w:divBdr>
                <w:top w:val="none" w:sz="0" w:space="0" w:color="auto"/>
                <w:left w:val="none" w:sz="0" w:space="0" w:color="auto"/>
                <w:bottom w:val="none" w:sz="0" w:space="0" w:color="auto"/>
                <w:right w:val="none" w:sz="0" w:space="0" w:color="auto"/>
              </w:divBdr>
            </w:div>
            <w:div w:id="1907910670">
              <w:marLeft w:val="0"/>
              <w:marRight w:val="0"/>
              <w:marTop w:val="0"/>
              <w:marBottom w:val="0"/>
              <w:divBdr>
                <w:top w:val="none" w:sz="0" w:space="0" w:color="auto"/>
                <w:left w:val="none" w:sz="0" w:space="0" w:color="auto"/>
                <w:bottom w:val="none" w:sz="0" w:space="0" w:color="auto"/>
                <w:right w:val="none" w:sz="0" w:space="0" w:color="auto"/>
              </w:divBdr>
            </w:div>
            <w:div w:id="2029866442">
              <w:marLeft w:val="0"/>
              <w:marRight w:val="0"/>
              <w:marTop w:val="0"/>
              <w:marBottom w:val="0"/>
              <w:divBdr>
                <w:top w:val="none" w:sz="0" w:space="0" w:color="auto"/>
                <w:left w:val="none" w:sz="0" w:space="0" w:color="auto"/>
                <w:bottom w:val="none" w:sz="0" w:space="0" w:color="auto"/>
                <w:right w:val="none" w:sz="0" w:space="0" w:color="auto"/>
              </w:divBdr>
            </w:div>
            <w:div w:id="1383478505">
              <w:marLeft w:val="0"/>
              <w:marRight w:val="0"/>
              <w:marTop w:val="0"/>
              <w:marBottom w:val="0"/>
              <w:divBdr>
                <w:top w:val="none" w:sz="0" w:space="0" w:color="auto"/>
                <w:left w:val="none" w:sz="0" w:space="0" w:color="auto"/>
                <w:bottom w:val="none" w:sz="0" w:space="0" w:color="auto"/>
                <w:right w:val="none" w:sz="0" w:space="0" w:color="auto"/>
              </w:divBdr>
            </w:div>
            <w:div w:id="1792628920">
              <w:marLeft w:val="0"/>
              <w:marRight w:val="0"/>
              <w:marTop w:val="0"/>
              <w:marBottom w:val="0"/>
              <w:divBdr>
                <w:top w:val="none" w:sz="0" w:space="0" w:color="auto"/>
                <w:left w:val="none" w:sz="0" w:space="0" w:color="auto"/>
                <w:bottom w:val="none" w:sz="0" w:space="0" w:color="auto"/>
                <w:right w:val="none" w:sz="0" w:space="0" w:color="auto"/>
              </w:divBdr>
            </w:div>
            <w:div w:id="460153747">
              <w:marLeft w:val="0"/>
              <w:marRight w:val="0"/>
              <w:marTop w:val="0"/>
              <w:marBottom w:val="0"/>
              <w:divBdr>
                <w:top w:val="none" w:sz="0" w:space="0" w:color="auto"/>
                <w:left w:val="none" w:sz="0" w:space="0" w:color="auto"/>
                <w:bottom w:val="none" w:sz="0" w:space="0" w:color="auto"/>
                <w:right w:val="none" w:sz="0" w:space="0" w:color="auto"/>
              </w:divBdr>
            </w:div>
            <w:div w:id="532572501">
              <w:marLeft w:val="0"/>
              <w:marRight w:val="0"/>
              <w:marTop w:val="0"/>
              <w:marBottom w:val="0"/>
              <w:divBdr>
                <w:top w:val="none" w:sz="0" w:space="0" w:color="auto"/>
                <w:left w:val="none" w:sz="0" w:space="0" w:color="auto"/>
                <w:bottom w:val="none" w:sz="0" w:space="0" w:color="auto"/>
                <w:right w:val="none" w:sz="0" w:space="0" w:color="auto"/>
              </w:divBdr>
            </w:div>
            <w:div w:id="70086240">
              <w:marLeft w:val="0"/>
              <w:marRight w:val="0"/>
              <w:marTop w:val="0"/>
              <w:marBottom w:val="0"/>
              <w:divBdr>
                <w:top w:val="none" w:sz="0" w:space="0" w:color="auto"/>
                <w:left w:val="none" w:sz="0" w:space="0" w:color="auto"/>
                <w:bottom w:val="none" w:sz="0" w:space="0" w:color="auto"/>
                <w:right w:val="none" w:sz="0" w:space="0" w:color="auto"/>
              </w:divBdr>
            </w:div>
            <w:div w:id="59911484">
              <w:marLeft w:val="0"/>
              <w:marRight w:val="0"/>
              <w:marTop w:val="0"/>
              <w:marBottom w:val="0"/>
              <w:divBdr>
                <w:top w:val="none" w:sz="0" w:space="0" w:color="auto"/>
                <w:left w:val="none" w:sz="0" w:space="0" w:color="auto"/>
                <w:bottom w:val="none" w:sz="0" w:space="0" w:color="auto"/>
                <w:right w:val="none" w:sz="0" w:space="0" w:color="auto"/>
              </w:divBdr>
            </w:div>
            <w:div w:id="1636912281">
              <w:marLeft w:val="0"/>
              <w:marRight w:val="0"/>
              <w:marTop w:val="0"/>
              <w:marBottom w:val="0"/>
              <w:divBdr>
                <w:top w:val="none" w:sz="0" w:space="0" w:color="auto"/>
                <w:left w:val="none" w:sz="0" w:space="0" w:color="auto"/>
                <w:bottom w:val="none" w:sz="0" w:space="0" w:color="auto"/>
                <w:right w:val="none" w:sz="0" w:space="0" w:color="auto"/>
              </w:divBdr>
            </w:div>
            <w:div w:id="506939855">
              <w:marLeft w:val="0"/>
              <w:marRight w:val="0"/>
              <w:marTop w:val="0"/>
              <w:marBottom w:val="0"/>
              <w:divBdr>
                <w:top w:val="none" w:sz="0" w:space="0" w:color="auto"/>
                <w:left w:val="none" w:sz="0" w:space="0" w:color="auto"/>
                <w:bottom w:val="none" w:sz="0" w:space="0" w:color="auto"/>
                <w:right w:val="none" w:sz="0" w:space="0" w:color="auto"/>
              </w:divBdr>
            </w:div>
            <w:div w:id="987368651">
              <w:marLeft w:val="0"/>
              <w:marRight w:val="0"/>
              <w:marTop w:val="0"/>
              <w:marBottom w:val="0"/>
              <w:divBdr>
                <w:top w:val="none" w:sz="0" w:space="0" w:color="auto"/>
                <w:left w:val="none" w:sz="0" w:space="0" w:color="auto"/>
                <w:bottom w:val="none" w:sz="0" w:space="0" w:color="auto"/>
                <w:right w:val="none" w:sz="0" w:space="0" w:color="auto"/>
              </w:divBdr>
            </w:div>
            <w:div w:id="1573617588">
              <w:marLeft w:val="0"/>
              <w:marRight w:val="0"/>
              <w:marTop w:val="0"/>
              <w:marBottom w:val="0"/>
              <w:divBdr>
                <w:top w:val="none" w:sz="0" w:space="0" w:color="auto"/>
                <w:left w:val="none" w:sz="0" w:space="0" w:color="auto"/>
                <w:bottom w:val="none" w:sz="0" w:space="0" w:color="auto"/>
                <w:right w:val="none" w:sz="0" w:space="0" w:color="auto"/>
              </w:divBdr>
            </w:div>
            <w:div w:id="1304968371">
              <w:marLeft w:val="0"/>
              <w:marRight w:val="0"/>
              <w:marTop w:val="0"/>
              <w:marBottom w:val="0"/>
              <w:divBdr>
                <w:top w:val="none" w:sz="0" w:space="0" w:color="auto"/>
                <w:left w:val="none" w:sz="0" w:space="0" w:color="auto"/>
                <w:bottom w:val="none" w:sz="0" w:space="0" w:color="auto"/>
                <w:right w:val="none" w:sz="0" w:space="0" w:color="auto"/>
              </w:divBdr>
            </w:div>
            <w:div w:id="1206915931">
              <w:marLeft w:val="0"/>
              <w:marRight w:val="0"/>
              <w:marTop w:val="0"/>
              <w:marBottom w:val="0"/>
              <w:divBdr>
                <w:top w:val="none" w:sz="0" w:space="0" w:color="auto"/>
                <w:left w:val="none" w:sz="0" w:space="0" w:color="auto"/>
                <w:bottom w:val="none" w:sz="0" w:space="0" w:color="auto"/>
                <w:right w:val="none" w:sz="0" w:space="0" w:color="auto"/>
              </w:divBdr>
            </w:div>
            <w:div w:id="604383068">
              <w:marLeft w:val="0"/>
              <w:marRight w:val="0"/>
              <w:marTop w:val="0"/>
              <w:marBottom w:val="0"/>
              <w:divBdr>
                <w:top w:val="none" w:sz="0" w:space="0" w:color="auto"/>
                <w:left w:val="none" w:sz="0" w:space="0" w:color="auto"/>
                <w:bottom w:val="none" w:sz="0" w:space="0" w:color="auto"/>
                <w:right w:val="none" w:sz="0" w:space="0" w:color="auto"/>
              </w:divBdr>
            </w:div>
            <w:div w:id="258877330">
              <w:marLeft w:val="0"/>
              <w:marRight w:val="0"/>
              <w:marTop w:val="0"/>
              <w:marBottom w:val="0"/>
              <w:divBdr>
                <w:top w:val="none" w:sz="0" w:space="0" w:color="auto"/>
                <w:left w:val="none" w:sz="0" w:space="0" w:color="auto"/>
                <w:bottom w:val="none" w:sz="0" w:space="0" w:color="auto"/>
                <w:right w:val="none" w:sz="0" w:space="0" w:color="auto"/>
              </w:divBdr>
            </w:div>
            <w:div w:id="265844764">
              <w:marLeft w:val="0"/>
              <w:marRight w:val="0"/>
              <w:marTop w:val="0"/>
              <w:marBottom w:val="0"/>
              <w:divBdr>
                <w:top w:val="none" w:sz="0" w:space="0" w:color="auto"/>
                <w:left w:val="none" w:sz="0" w:space="0" w:color="auto"/>
                <w:bottom w:val="none" w:sz="0" w:space="0" w:color="auto"/>
                <w:right w:val="none" w:sz="0" w:space="0" w:color="auto"/>
              </w:divBdr>
            </w:div>
            <w:div w:id="1932808602">
              <w:marLeft w:val="0"/>
              <w:marRight w:val="0"/>
              <w:marTop w:val="0"/>
              <w:marBottom w:val="0"/>
              <w:divBdr>
                <w:top w:val="none" w:sz="0" w:space="0" w:color="auto"/>
                <w:left w:val="none" w:sz="0" w:space="0" w:color="auto"/>
                <w:bottom w:val="none" w:sz="0" w:space="0" w:color="auto"/>
                <w:right w:val="none" w:sz="0" w:space="0" w:color="auto"/>
              </w:divBdr>
            </w:div>
            <w:div w:id="631399599">
              <w:marLeft w:val="0"/>
              <w:marRight w:val="0"/>
              <w:marTop w:val="0"/>
              <w:marBottom w:val="0"/>
              <w:divBdr>
                <w:top w:val="none" w:sz="0" w:space="0" w:color="auto"/>
                <w:left w:val="none" w:sz="0" w:space="0" w:color="auto"/>
                <w:bottom w:val="none" w:sz="0" w:space="0" w:color="auto"/>
                <w:right w:val="none" w:sz="0" w:space="0" w:color="auto"/>
              </w:divBdr>
            </w:div>
            <w:div w:id="702439321">
              <w:marLeft w:val="0"/>
              <w:marRight w:val="0"/>
              <w:marTop w:val="0"/>
              <w:marBottom w:val="0"/>
              <w:divBdr>
                <w:top w:val="none" w:sz="0" w:space="0" w:color="auto"/>
                <w:left w:val="none" w:sz="0" w:space="0" w:color="auto"/>
                <w:bottom w:val="none" w:sz="0" w:space="0" w:color="auto"/>
                <w:right w:val="none" w:sz="0" w:space="0" w:color="auto"/>
              </w:divBdr>
            </w:div>
            <w:div w:id="540173249">
              <w:marLeft w:val="0"/>
              <w:marRight w:val="0"/>
              <w:marTop w:val="0"/>
              <w:marBottom w:val="0"/>
              <w:divBdr>
                <w:top w:val="none" w:sz="0" w:space="0" w:color="auto"/>
                <w:left w:val="none" w:sz="0" w:space="0" w:color="auto"/>
                <w:bottom w:val="none" w:sz="0" w:space="0" w:color="auto"/>
                <w:right w:val="none" w:sz="0" w:space="0" w:color="auto"/>
              </w:divBdr>
            </w:div>
            <w:div w:id="1994137615">
              <w:marLeft w:val="0"/>
              <w:marRight w:val="0"/>
              <w:marTop w:val="0"/>
              <w:marBottom w:val="0"/>
              <w:divBdr>
                <w:top w:val="none" w:sz="0" w:space="0" w:color="auto"/>
                <w:left w:val="none" w:sz="0" w:space="0" w:color="auto"/>
                <w:bottom w:val="none" w:sz="0" w:space="0" w:color="auto"/>
                <w:right w:val="none" w:sz="0" w:space="0" w:color="auto"/>
              </w:divBdr>
            </w:div>
            <w:div w:id="1801414480">
              <w:marLeft w:val="0"/>
              <w:marRight w:val="0"/>
              <w:marTop w:val="0"/>
              <w:marBottom w:val="0"/>
              <w:divBdr>
                <w:top w:val="none" w:sz="0" w:space="0" w:color="auto"/>
                <w:left w:val="none" w:sz="0" w:space="0" w:color="auto"/>
                <w:bottom w:val="none" w:sz="0" w:space="0" w:color="auto"/>
                <w:right w:val="none" w:sz="0" w:space="0" w:color="auto"/>
              </w:divBdr>
            </w:div>
            <w:div w:id="341468902">
              <w:marLeft w:val="0"/>
              <w:marRight w:val="0"/>
              <w:marTop w:val="0"/>
              <w:marBottom w:val="0"/>
              <w:divBdr>
                <w:top w:val="none" w:sz="0" w:space="0" w:color="auto"/>
                <w:left w:val="none" w:sz="0" w:space="0" w:color="auto"/>
                <w:bottom w:val="none" w:sz="0" w:space="0" w:color="auto"/>
                <w:right w:val="none" w:sz="0" w:space="0" w:color="auto"/>
              </w:divBdr>
            </w:div>
            <w:div w:id="736054265">
              <w:marLeft w:val="0"/>
              <w:marRight w:val="0"/>
              <w:marTop w:val="0"/>
              <w:marBottom w:val="0"/>
              <w:divBdr>
                <w:top w:val="none" w:sz="0" w:space="0" w:color="auto"/>
                <w:left w:val="none" w:sz="0" w:space="0" w:color="auto"/>
                <w:bottom w:val="none" w:sz="0" w:space="0" w:color="auto"/>
                <w:right w:val="none" w:sz="0" w:space="0" w:color="auto"/>
              </w:divBdr>
            </w:div>
            <w:div w:id="611323798">
              <w:marLeft w:val="0"/>
              <w:marRight w:val="0"/>
              <w:marTop w:val="0"/>
              <w:marBottom w:val="0"/>
              <w:divBdr>
                <w:top w:val="none" w:sz="0" w:space="0" w:color="auto"/>
                <w:left w:val="none" w:sz="0" w:space="0" w:color="auto"/>
                <w:bottom w:val="none" w:sz="0" w:space="0" w:color="auto"/>
                <w:right w:val="none" w:sz="0" w:space="0" w:color="auto"/>
              </w:divBdr>
            </w:div>
            <w:div w:id="1799562533">
              <w:marLeft w:val="0"/>
              <w:marRight w:val="0"/>
              <w:marTop w:val="0"/>
              <w:marBottom w:val="0"/>
              <w:divBdr>
                <w:top w:val="none" w:sz="0" w:space="0" w:color="auto"/>
                <w:left w:val="none" w:sz="0" w:space="0" w:color="auto"/>
                <w:bottom w:val="none" w:sz="0" w:space="0" w:color="auto"/>
                <w:right w:val="none" w:sz="0" w:space="0" w:color="auto"/>
              </w:divBdr>
            </w:div>
            <w:div w:id="40256298">
              <w:marLeft w:val="0"/>
              <w:marRight w:val="0"/>
              <w:marTop w:val="0"/>
              <w:marBottom w:val="0"/>
              <w:divBdr>
                <w:top w:val="none" w:sz="0" w:space="0" w:color="auto"/>
                <w:left w:val="none" w:sz="0" w:space="0" w:color="auto"/>
                <w:bottom w:val="none" w:sz="0" w:space="0" w:color="auto"/>
                <w:right w:val="none" w:sz="0" w:space="0" w:color="auto"/>
              </w:divBdr>
            </w:div>
            <w:div w:id="1234660787">
              <w:marLeft w:val="0"/>
              <w:marRight w:val="0"/>
              <w:marTop w:val="0"/>
              <w:marBottom w:val="0"/>
              <w:divBdr>
                <w:top w:val="none" w:sz="0" w:space="0" w:color="auto"/>
                <w:left w:val="none" w:sz="0" w:space="0" w:color="auto"/>
                <w:bottom w:val="none" w:sz="0" w:space="0" w:color="auto"/>
                <w:right w:val="none" w:sz="0" w:space="0" w:color="auto"/>
              </w:divBdr>
            </w:div>
            <w:div w:id="59643821">
              <w:marLeft w:val="0"/>
              <w:marRight w:val="0"/>
              <w:marTop w:val="0"/>
              <w:marBottom w:val="0"/>
              <w:divBdr>
                <w:top w:val="none" w:sz="0" w:space="0" w:color="auto"/>
                <w:left w:val="none" w:sz="0" w:space="0" w:color="auto"/>
                <w:bottom w:val="none" w:sz="0" w:space="0" w:color="auto"/>
                <w:right w:val="none" w:sz="0" w:space="0" w:color="auto"/>
              </w:divBdr>
            </w:div>
            <w:div w:id="1488128328">
              <w:marLeft w:val="0"/>
              <w:marRight w:val="0"/>
              <w:marTop w:val="0"/>
              <w:marBottom w:val="0"/>
              <w:divBdr>
                <w:top w:val="none" w:sz="0" w:space="0" w:color="auto"/>
                <w:left w:val="none" w:sz="0" w:space="0" w:color="auto"/>
                <w:bottom w:val="none" w:sz="0" w:space="0" w:color="auto"/>
                <w:right w:val="none" w:sz="0" w:space="0" w:color="auto"/>
              </w:divBdr>
            </w:div>
            <w:div w:id="693843347">
              <w:marLeft w:val="0"/>
              <w:marRight w:val="0"/>
              <w:marTop w:val="0"/>
              <w:marBottom w:val="0"/>
              <w:divBdr>
                <w:top w:val="none" w:sz="0" w:space="0" w:color="auto"/>
                <w:left w:val="none" w:sz="0" w:space="0" w:color="auto"/>
                <w:bottom w:val="none" w:sz="0" w:space="0" w:color="auto"/>
                <w:right w:val="none" w:sz="0" w:space="0" w:color="auto"/>
              </w:divBdr>
            </w:div>
            <w:div w:id="1780493584">
              <w:marLeft w:val="0"/>
              <w:marRight w:val="0"/>
              <w:marTop w:val="0"/>
              <w:marBottom w:val="0"/>
              <w:divBdr>
                <w:top w:val="none" w:sz="0" w:space="0" w:color="auto"/>
                <w:left w:val="none" w:sz="0" w:space="0" w:color="auto"/>
                <w:bottom w:val="none" w:sz="0" w:space="0" w:color="auto"/>
                <w:right w:val="none" w:sz="0" w:space="0" w:color="auto"/>
              </w:divBdr>
            </w:div>
            <w:div w:id="1128662942">
              <w:marLeft w:val="0"/>
              <w:marRight w:val="0"/>
              <w:marTop w:val="0"/>
              <w:marBottom w:val="0"/>
              <w:divBdr>
                <w:top w:val="none" w:sz="0" w:space="0" w:color="auto"/>
                <w:left w:val="none" w:sz="0" w:space="0" w:color="auto"/>
                <w:bottom w:val="none" w:sz="0" w:space="0" w:color="auto"/>
                <w:right w:val="none" w:sz="0" w:space="0" w:color="auto"/>
              </w:divBdr>
            </w:div>
            <w:div w:id="1131557856">
              <w:marLeft w:val="0"/>
              <w:marRight w:val="0"/>
              <w:marTop w:val="0"/>
              <w:marBottom w:val="0"/>
              <w:divBdr>
                <w:top w:val="none" w:sz="0" w:space="0" w:color="auto"/>
                <w:left w:val="none" w:sz="0" w:space="0" w:color="auto"/>
                <w:bottom w:val="none" w:sz="0" w:space="0" w:color="auto"/>
                <w:right w:val="none" w:sz="0" w:space="0" w:color="auto"/>
              </w:divBdr>
            </w:div>
            <w:div w:id="1115439336">
              <w:marLeft w:val="0"/>
              <w:marRight w:val="0"/>
              <w:marTop w:val="0"/>
              <w:marBottom w:val="0"/>
              <w:divBdr>
                <w:top w:val="none" w:sz="0" w:space="0" w:color="auto"/>
                <w:left w:val="none" w:sz="0" w:space="0" w:color="auto"/>
                <w:bottom w:val="none" w:sz="0" w:space="0" w:color="auto"/>
                <w:right w:val="none" w:sz="0" w:space="0" w:color="auto"/>
              </w:divBdr>
            </w:div>
            <w:div w:id="525485474">
              <w:marLeft w:val="0"/>
              <w:marRight w:val="0"/>
              <w:marTop w:val="0"/>
              <w:marBottom w:val="0"/>
              <w:divBdr>
                <w:top w:val="none" w:sz="0" w:space="0" w:color="auto"/>
                <w:left w:val="none" w:sz="0" w:space="0" w:color="auto"/>
                <w:bottom w:val="none" w:sz="0" w:space="0" w:color="auto"/>
                <w:right w:val="none" w:sz="0" w:space="0" w:color="auto"/>
              </w:divBdr>
            </w:div>
            <w:div w:id="2137067419">
              <w:marLeft w:val="0"/>
              <w:marRight w:val="0"/>
              <w:marTop w:val="0"/>
              <w:marBottom w:val="0"/>
              <w:divBdr>
                <w:top w:val="none" w:sz="0" w:space="0" w:color="auto"/>
                <w:left w:val="none" w:sz="0" w:space="0" w:color="auto"/>
                <w:bottom w:val="none" w:sz="0" w:space="0" w:color="auto"/>
                <w:right w:val="none" w:sz="0" w:space="0" w:color="auto"/>
              </w:divBdr>
            </w:div>
            <w:div w:id="670371603">
              <w:marLeft w:val="0"/>
              <w:marRight w:val="0"/>
              <w:marTop w:val="0"/>
              <w:marBottom w:val="0"/>
              <w:divBdr>
                <w:top w:val="none" w:sz="0" w:space="0" w:color="auto"/>
                <w:left w:val="none" w:sz="0" w:space="0" w:color="auto"/>
                <w:bottom w:val="none" w:sz="0" w:space="0" w:color="auto"/>
                <w:right w:val="none" w:sz="0" w:space="0" w:color="auto"/>
              </w:divBdr>
            </w:div>
            <w:div w:id="1201668600">
              <w:marLeft w:val="0"/>
              <w:marRight w:val="0"/>
              <w:marTop w:val="0"/>
              <w:marBottom w:val="0"/>
              <w:divBdr>
                <w:top w:val="none" w:sz="0" w:space="0" w:color="auto"/>
                <w:left w:val="none" w:sz="0" w:space="0" w:color="auto"/>
                <w:bottom w:val="none" w:sz="0" w:space="0" w:color="auto"/>
                <w:right w:val="none" w:sz="0" w:space="0" w:color="auto"/>
              </w:divBdr>
            </w:div>
            <w:div w:id="299306742">
              <w:marLeft w:val="0"/>
              <w:marRight w:val="0"/>
              <w:marTop w:val="0"/>
              <w:marBottom w:val="0"/>
              <w:divBdr>
                <w:top w:val="none" w:sz="0" w:space="0" w:color="auto"/>
                <w:left w:val="none" w:sz="0" w:space="0" w:color="auto"/>
                <w:bottom w:val="none" w:sz="0" w:space="0" w:color="auto"/>
                <w:right w:val="none" w:sz="0" w:space="0" w:color="auto"/>
              </w:divBdr>
            </w:div>
            <w:div w:id="242686850">
              <w:marLeft w:val="0"/>
              <w:marRight w:val="0"/>
              <w:marTop w:val="0"/>
              <w:marBottom w:val="0"/>
              <w:divBdr>
                <w:top w:val="none" w:sz="0" w:space="0" w:color="auto"/>
                <w:left w:val="none" w:sz="0" w:space="0" w:color="auto"/>
                <w:bottom w:val="none" w:sz="0" w:space="0" w:color="auto"/>
                <w:right w:val="none" w:sz="0" w:space="0" w:color="auto"/>
              </w:divBdr>
            </w:div>
            <w:div w:id="1744721625">
              <w:marLeft w:val="0"/>
              <w:marRight w:val="0"/>
              <w:marTop w:val="0"/>
              <w:marBottom w:val="0"/>
              <w:divBdr>
                <w:top w:val="none" w:sz="0" w:space="0" w:color="auto"/>
                <w:left w:val="none" w:sz="0" w:space="0" w:color="auto"/>
                <w:bottom w:val="none" w:sz="0" w:space="0" w:color="auto"/>
                <w:right w:val="none" w:sz="0" w:space="0" w:color="auto"/>
              </w:divBdr>
            </w:div>
            <w:div w:id="1586693500">
              <w:marLeft w:val="0"/>
              <w:marRight w:val="0"/>
              <w:marTop w:val="0"/>
              <w:marBottom w:val="0"/>
              <w:divBdr>
                <w:top w:val="none" w:sz="0" w:space="0" w:color="auto"/>
                <w:left w:val="none" w:sz="0" w:space="0" w:color="auto"/>
                <w:bottom w:val="none" w:sz="0" w:space="0" w:color="auto"/>
                <w:right w:val="none" w:sz="0" w:space="0" w:color="auto"/>
              </w:divBdr>
            </w:div>
            <w:div w:id="12536538">
              <w:marLeft w:val="0"/>
              <w:marRight w:val="0"/>
              <w:marTop w:val="0"/>
              <w:marBottom w:val="0"/>
              <w:divBdr>
                <w:top w:val="none" w:sz="0" w:space="0" w:color="auto"/>
                <w:left w:val="none" w:sz="0" w:space="0" w:color="auto"/>
                <w:bottom w:val="none" w:sz="0" w:space="0" w:color="auto"/>
                <w:right w:val="none" w:sz="0" w:space="0" w:color="auto"/>
              </w:divBdr>
            </w:div>
            <w:div w:id="410667269">
              <w:marLeft w:val="0"/>
              <w:marRight w:val="0"/>
              <w:marTop w:val="0"/>
              <w:marBottom w:val="0"/>
              <w:divBdr>
                <w:top w:val="none" w:sz="0" w:space="0" w:color="auto"/>
                <w:left w:val="none" w:sz="0" w:space="0" w:color="auto"/>
                <w:bottom w:val="none" w:sz="0" w:space="0" w:color="auto"/>
                <w:right w:val="none" w:sz="0" w:space="0" w:color="auto"/>
              </w:divBdr>
            </w:div>
            <w:div w:id="1332878548">
              <w:marLeft w:val="0"/>
              <w:marRight w:val="0"/>
              <w:marTop w:val="0"/>
              <w:marBottom w:val="0"/>
              <w:divBdr>
                <w:top w:val="none" w:sz="0" w:space="0" w:color="auto"/>
                <w:left w:val="none" w:sz="0" w:space="0" w:color="auto"/>
                <w:bottom w:val="none" w:sz="0" w:space="0" w:color="auto"/>
                <w:right w:val="none" w:sz="0" w:space="0" w:color="auto"/>
              </w:divBdr>
            </w:div>
            <w:div w:id="1942104048">
              <w:marLeft w:val="0"/>
              <w:marRight w:val="0"/>
              <w:marTop w:val="0"/>
              <w:marBottom w:val="0"/>
              <w:divBdr>
                <w:top w:val="none" w:sz="0" w:space="0" w:color="auto"/>
                <w:left w:val="none" w:sz="0" w:space="0" w:color="auto"/>
                <w:bottom w:val="none" w:sz="0" w:space="0" w:color="auto"/>
                <w:right w:val="none" w:sz="0" w:space="0" w:color="auto"/>
              </w:divBdr>
            </w:div>
            <w:div w:id="1135951068">
              <w:marLeft w:val="0"/>
              <w:marRight w:val="0"/>
              <w:marTop w:val="0"/>
              <w:marBottom w:val="0"/>
              <w:divBdr>
                <w:top w:val="none" w:sz="0" w:space="0" w:color="auto"/>
                <w:left w:val="none" w:sz="0" w:space="0" w:color="auto"/>
                <w:bottom w:val="none" w:sz="0" w:space="0" w:color="auto"/>
                <w:right w:val="none" w:sz="0" w:space="0" w:color="auto"/>
              </w:divBdr>
            </w:div>
            <w:div w:id="1707565543">
              <w:marLeft w:val="0"/>
              <w:marRight w:val="0"/>
              <w:marTop w:val="0"/>
              <w:marBottom w:val="0"/>
              <w:divBdr>
                <w:top w:val="none" w:sz="0" w:space="0" w:color="auto"/>
                <w:left w:val="none" w:sz="0" w:space="0" w:color="auto"/>
                <w:bottom w:val="none" w:sz="0" w:space="0" w:color="auto"/>
                <w:right w:val="none" w:sz="0" w:space="0" w:color="auto"/>
              </w:divBdr>
            </w:div>
            <w:div w:id="82344141">
              <w:marLeft w:val="0"/>
              <w:marRight w:val="0"/>
              <w:marTop w:val="0"/>
              <w:marBottom w:val="0"/>
              <w:divBdr>
                <w:top w:val="none" w:sz="0" w:space="0" w:color="auto"/>
                <w:left w:val="none" w:sz="0" w:space="0" w:color="auto"/>
                <w:bottom w:val="none" w:sz="0" w:space="0" w:color="auto"/>
                <w:right w:val="none" w:sz="0" w:space="0" w:color="auto"/>
              </w:divBdr>
            </w:div>
            <w:div w:id="1785231240">
              <w:marLeft w:val="0"/>
              <w:marRight w:val="0"/>
              <w:marTop w:val="0"/>
              <w:marBottom w:val="0"/>
              <w:divBdr>
                <w:top w:val="none" w:sz="0" w:space="0" w:color="auto"/>
                <w:left w:val="none" w:sz="0" w:space="0" w:color="auto"/>
                <w:bottom w:val="none" w:sz="0" w:space="0" w:color="auto"/>
                <w:right w:val="none" w:sz="0" w:space="0" w:color="auto"/>
              </w:divBdr>
            </w:div>
            <w:div w:id="1031416222">
              <w:marLeft w:val="0"/>
              <w:marRight w:val="0"/>
              <w:marTop w:val="0"/>
              <w:marBottom w:val="0"/>
              <w:divBdr>
                <w:top w:val="none" w:sz="0" w:space="0" w:color="auto"/>
                <w:left w:val="none" w:sz="0" w:space="0" w:color="auto"/>
                <w:bottom w:val="none" w:sz="0" w:space="0" w:color="auto"/>
                <w:right w:val="none" w:sz="0" w:space="0" w:color="auto"/>
              </w:divBdr>
            </w:div>
            <w:div w:id="545800099">
              <w:marLeft w:val="0"/>
              <w:marRight w:val="0"/>
              <w:marTop w:val="0"/>
              <w:marBottom w:val="0"/>
              <w:divBdr>
                <w:top w:val="none" w:sz="0" w:space="0" w:color="auto"/>
                <w:left w:val="none" w:sz="0" w:space="0" w:color="auto"/>
                <w:bottom w:val="none" w:sz="0" w:space="0" w:color="auto"/>
                <w:right w:val="none" w:sz="0" w:space="0" w:color="auto"/>
              </w:divBdr>
            </w:div>
            <w:div w:id="1652565122">
              <w:marLeft w:val="0"/>
              <w:marRight w:val="0"/>
              <w:marTop w:val="0"/>
              <w:marBottom w:val="0"/>
              <w:divBdr>
                <w:top w:val="none" w:sz="0" w:space="0" w:color="auto"/>
                <w:left w:val="none" w:sz="0" w:space="0" w:color="auto"/>
                <w:bottom w:val="none" w:sz="0" w:space="0" w:color="auto"/>
                <w:right w:val="none" w:sz="0" w:space="0" w:color="auto"/>
              </w:divBdr>
            </w:div>
            <w:div w:id="354621202">
              <w:marLeft w:val="0"/>
              <w:marRight w:val="0"/>
              <w:marTop w:val="0"/>
              <w:marBottom w:val="0"/>
              <w:divBdr>
                <w:top w:val="none" w:sz="0" w:space="0" w:color="auto"/>
                <w:left w:val="none" w:sz="0" w:space="0" w:color="auto"/>
                <w:bottom w:val="none" w:sz="0" w:space="0" w:color="auto"/>
                <w:right w:val="none" w:sz="0" w:space="0" w:color="auto"/>
              </w:divBdr>
            </w:div>
            <w:div w:id="552932443">
              <w:marLeft w:val="0"/>
              <w:marRight w:val="0"/>
              <w:marTop w:val="0"/>
              <w:marBottom w:val="0"/>
              <w:divBdr>
                <w:top w:val="none" w:sz="0" w:space="0" w:color="auto"/>
                <w:left w:val="none" w:sz="0" w:space="0" w:color="auto"/>
                <w:bottom w:val="none" w:sz="0" w:space="0" w:color="auto"/>
                <w:right w:val="none" w:sz="0" w:space="0" w:color="auto"/>
              </w:divBdr>
            </w:div>
            <w:div w:id="2047365208">
              <w:marLeft w:val="0"/>
              <w:marRight w:val="0"/>
              <w:marTop w:val="0"/>
              <w:marBottom w:val="0"/>
              <w:divBdr>
                <w:top w:val="none" w:sz="0" w:space="0" w:color="auto"/>
                <w:left w:val="none" w:sz="0" w:space="0" w:color="auto"/>
                <w:bottom w:val="none" w:sz="0" w:space="0" w:color="auto"/>
                <w:right w:val="none" w:sz="0" w:space="0" w:color="auto"/>
              </w:divBdr>
            </w:div>
            <w:div w:id="1314142380">
              <w:marLeft w:val="0"/>
              <w:marRight w:val="0"/>
              <w:marTop w:val="0"/>
              <w:marBottom w:val="0"/>
              <w:divBdr>
                <w:top w:val="none" w:sz="0" w:space="0" w:color="auto"/>
                <w:left w:val="none" w:sz="0" w:space="0" w:color="auto"/>
                <w:bottom w:val="none" w:sz="0" w:space="0" w:color="auto"/>
                <w:right w:val="none" w:sz="0" w:space="0" w:color="auto"/>
              </w:divBdr>
            </w:div>
            <w:div w:id="747965223">
              <w:marLeft w:val="0"/>
              <w:marRight w:val="0"/>
              <w:marTop w:val="0"/>
              <w:marBottom w:val="0"/>
              <w:divBdr>
                <w:top w:val="none" w:sz="0" w:space="0" w:color="auto"/>
                <w:left w:val="none" w:sz="0" w:space="0" w:color="auto"/>
                <w:bottom w:val="none" w:sz="0" w:space="0" w:color="auto"/>
                <w:right w:val="none" w:sz="0" w:space="0" w:color="auto"/>
              </w:divBdr>
            </w:div>
            <w:div w:id="1803500656">
              <w:marLeft w:val="0"/>
              <w:marRight w:val="0"/>
              <w:marTop w:val="0"/>
              <w:marBottom w:val="0"/>
              <w:divBdr>
                <w:top w:val="none" w:sz="0" w:space="0" w:color="auto"/>
                <w:left w:val="none" w:sz="0" w:space="0" w:color="auto"/>
                <w:bottom w:val="none" w:sz="0" w:space="0" w:color="auto"/>
                <w:right w:val="none" w:sz="0" w:space="0" w:color="auto"/>
              </w:divBdr>
            </w:div>
            <w:div w:id="1077635646">
              <w:marLeft w:val="0"/>
              <w:marRight w:val="0"/>
              <w:marTop w:val="0"/>
              <w:marBottom w:val="0"/>
              <w:divBdr>
                <w:top w:val="none" w:sz="0" w:space="0" w:color="auto"/>
                <w:left w:val="none" w:sz="0" w:space="0" w:color="auto"/>
                <w:bottom w:val="none" w:sz="0" w:space="0" w:color="auto"/>
                <w:right w:val="none" w:sz="0" w:space="0" w:color="auto"/>
              </w:divBdr>
            </w:div>
            <w:div w:id="41952976">
              <w:marLeft w:val="0"/>
              <w:marRight w:val="0"/>
              <w:marTop w:val="0"/>
              <w:marBottom w:val="0"/>
              <w:divBdr>
                <w:top w:val="none" w:sz="0" w:space="0" w:color="auto"/>
                <w:left w:val="none" w:sz="0" w:space="0" w:color="auto"/>
                <w:bottom w:val="none" w:sz="0" w:space="0" w:color="auto"/>
                <w:right w:val="none" w:sz="0" w:space="0" w:color="auto"/>
              </w:divBdr>
            </w:div>
            <w:div w:id="500703176">
              <w:marLeft w:val="0"/>
              <w:marRight w:val="0"/>
              <w:marTop w:val="0"/>
              <w:marBottom w:val="0"/>
              <w:divBdr>
                <w:top w:val="none" w:sz="0" w:space="0" w:color="auto"/>
                <w:left w:val="none" w:sz="0" w:space="0" w:color="auto"/>
                <w:bottom w:val="none" w:sz="0" w:space="0" w:color="auto"/>
                <w:right w:val="none" w:sz="0" w:space="0" w:color="auto"/>
              </w:divBdr>
            </w:div>
            <w:div w:id="1524979592">
              <w:marLeft w:val="0"/>
              <w:marRight w:val="0"/>
              <w:marTop w:val="0"/>
              <w:marBottom w:val="0"/>
              <w:divBdr>
                <w:top w:val="none" w:sz="0" w:space="0" w:color="auto"/>
                <w:left w:val="none" w:sz="0" w:space="0" w:color="auto"/>
                <w:bottom w:val="none" w:sz="0" w:space="0" w:color="auto"/>
                <w:right w:val="none" w:sz="0" w:space="0" w:color="auto"/>
              </w:divBdr>
            </w:div>
            <w:div w:id="324939571">
              <w:marLeft w:val="0"/>
              <w:marRight w:val="0"/>
              <w:marTop w:val="0"/>
              <w:marBottom w:val="0"/>
              <w:divBdr>
                <w:top w:val="none" w:sz="0" w:space="0" w:color="auto"/>
                <w:left w:val="none" w:sz="0" w:space="0" w:color="auto"/>
                <w:bottom w:val="none" w:sz="0" w:space="0" w:color="auto"/>
                <w:right w:val="none" w:sz="0" w:space="0" w:color="auto"/>
              </w:divBdr>
            </w:div>
            <w:div w:id="1108812298">
              <w:marLeft w:val="0"/>
              <w:marRight w:val="0"/>
              <w:marTop w:val="0"/>
              <w:marBottom w:val="0"/>
              <w:divBdr>
                <w:top w:val="none" w:sz="0" w:space="0" w:color="auto"/>
                <w:left w:val="none" w:sz="0" w:space="0" w:color="auto"/>
                <w:bottom w:val="none" w:sz="0" w:space="0" w:color="auto"/>
                <w:right w:val="none" w:sz="0" w:space="0" w:color="auto"/>
              </w:divBdr>
            </w:div>
            <w:div w:id="1613826668">
              <w:marLeft w:val="0"/>
              <w:marRight w:val="0"/>
              <w:marTop w:val="0"/>
              <w:marBottom w:val="0"/>
              <w:divBdr>
                <w:top w:val="none" w:sz="0" w:space="0" w:color="auto"/>
                <w:left w:val="none" w:sz="0" w:space="0" w:color="auto"/>
                <w:bottom w:val="none" w:sz="0" w:space="0" w:color="auto"/>
                <w:right w:val="none" w:sz="0" w:space="0" w:color="auto"/>
              </w:divBdr>
            </w:div>
            <w:div w:id="1854757041">
              <w:marLeft w:val="0"/>
              <w:marRight w:val="0"/>
              <w:marTop w:val="0"/>
              <w:marBottom w:val="0"/>
              <w:divBdr>
                <w:top w:val="none" w:sz="0" w:space="0" w:color="auto"/>
                <w:left w:val="none" w:sz="0" w:space="0" w:color="auto"/>
                <w:bottom w:val="none" w:sz="0" w:space="0" w:color="auto"/>
                <w:right w:val="none" w:sz="0" w:space="0" w:color="auto"/>
              </w:divBdr>
            </w:div>
            <w:div w:id="381638593">
              <w:marLeft w:val="0"/>
              <w:marRight w:val="0"/>
              <w:marTop w:val="0"/>
              <w:marBottom w:val="0"/>
              <w:divBdr>
                <w:top w:val="none" w:sz="0" w:space="0" w:color="auto"/>
                <w:left w:val="none" w:sz="0" w:space="0" w:color="auto"/>
                <w:bottom w:val="none" w:sz="0" w:space="0" w:color="auto"/>
                <w:right w:val="none" w:sz="0" w:space="0" w:color="auto"/>
              </w:divBdr>
            </w:div>
            <w:div w:id="697269108">
              <w:marLeft w:val="0"/>
              <w:marRight w:val="0"/>
              <w:marTop w:val="0"/>
              <w:marBottom w:val="0"/>
              <w:divBdr>
                <w:top w:val="none" w:sz="0" w:space="0" w:color="auto"/>
                <w:left w:val="none" w:sz="0" w:space="0" w:color="auto"/>
                <w:bottom w:val="none" w:sz="0" w:space="0" w:color="auto"/>
                <w:right w:val="none" w:sz="0" w:space="0" w:color="auto"/>
              </w:divBdr>
            </w:div>
            <w:div w:id="869073786">
              <w:marLeft w:val="0"/>
              <w:marRight w:val="0"/>
              <w:marTop w:val="0"/>
              <w:marBottom w:val="0"/>
              <w:divBdr>
                <w:top w:val="none" w:sz="0" w:space="0" w:color="auto"/>
                <w:left w:val="none" w:sz="0" w:space="0" w:color="auto"/>
                <w:bottom w:val="none" w:sz="0" w:space="0" w:color="auto"/>
                <w:right w:val="none" w:sz="0" w:space="0" w:color="auto"/>
              </w:divBdr>
            </w:div>
            <w:div w:id="1912542354">
              <w:marLeft w:val="0"/>
              <w:marRight w:val="0"/>
              <w:marTop w:val="0"/>
              <w:marBottom w:val="0"/>
              <w:divBdr>
                <w:top w:val="none" w:sz="0" w:space="0" w:color="auto"/>
                <w:left w:val="none" w:sz="0" w:space="0" w:color="auto"/>
                <w:bottom w:val="none" w:sz="0" w:space="0" w:color="auto"/>
                <w:right w:val="none" w:sz="0" w:space="0" w:color="auto"/>
              </w:divBdr>
            </w:div>
            <w:div w:id="1138062110">
              <w:marLeft w:val="0"/>
              <w:marRight w:val="0"/>
              <w:marTop w:val="0"/>
              <w:marBottom w:val="0"/>
              <w:divBdr>
                <w:top w:val="none" w:sz="0" w:space="0" w:color="auto"/>
                <w:left w:val="none" w:sz="0" w:space="0" w:color="auto"/>
                <w:bottom w:val="none" w:sz="0" w:space="0" w:color="auto"/>
                <w:right w:val="none" w:sz="0" w:space="0" w:color="auto"/>
              </w:divBdr>
            </w:div>
            <w:div w:id="1712458943">
              <w:marLeft w:val="0"/>
              <w:marRight w:val="0"/>
              <w:marTop w:val="0"/>
              <w:marBottom w:val="0"/>
              <w:divBdr>
                <w:top w:val="none" w:sz="0" w:space="0" w:color="auto"/>
                <w:left w:val="none" w:sz="0" w:space="0" w:color="auto"/>
                <w:bottom w:val="none" w:sz="0" w:space="0" w:color="auto"/>
                <w:right w:val="none" w:sz="0" w:space="0" w:color="auto"/>
              </w:divBdr>
            </w:div>
            <w:div w:id="2119592832">
              <w:marLeft w:val="0"/>
              <w:marRight w:val="0"/>
              <w:marTop w:val="0"/>
              <w:marBottom w:val="0"/>
              <w:divBdr>
                <w:top w:val="none" w:sz="0" w:space="0" w:color="auto"/>
                <w:left w:val="none" w:sz="0" w:space="0" w:color="auto"/>
                <w:bottom w:val="none" w:sz="0" w:space="0" w:color="auto"/>
                <w:right w:val="none" w:sz="0" w:space="0" w:color="auto"/>
              </w:divBdr>
            </w:div>
            <w:div w:id="754322285">
              <w:marLeft w:val="0"/>
              <w:marRight w:val="0"/>
              <w:marTop w:val="0"/>
              <w:marBottom w:val="0"/>
              <w:divBdr>
                <w:top w:val="none" w:sz="0" w:space="0" w:color="auto"/>
                <w:left w:val="none" w:sz="0" w:space="0" w:color="auto"/>
                <w:bottom w:val="none" w:sz="0" w:space="0" w:color="auto"/>
                <w:right w:val="none" w:sz="0" w:space="0" w:color="auto"/>
              </w:divBdr>
            </w:div>
            <w:div w:id="1505826085">
              <w:marLeft w:val="0"/>
              <w:marRight w:val="0"/>
              <w:marTop w:val="0"/>
              <w:marBottom w:val="0"/>
              <w:divBdr>
                <w:top w:val="none" w:sz="0" w:space="0" w:color="auto"/>
                <w:left w:val="none" w:sz="0" w:space="0" w:color="auto"/>
                <w:bottom w:val="none" w:sz="0" w:space="0" w:color="auto"/>
                <w:right w:val="none" w:sz="0" w:space="0" w:color="auto"/>
              </w:divBdr>
            </w:div>
            <w:div w:id="1120883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638003">
      <w:bodyDiv w:val="1"/>
      <w:marLeft w:val="0"/>
      <w:marRight w:val="0"/>
      <w:marTop w:val="0"/>
      <w:marBottom w:val="0"/>
      <w:divBdr>
        <w:top w:val="none" w:sz="0" w:space="0" w:color="auto"/>
        <w:left w:val="none" w:sz="0" w:space="0" w:color="auto"/>
        <w:bottom w:val="none" w:sz="0" w:space="0" w:color="auto"/>
        <w:right w:val="none" w:sz="0" w:space="0" w:color="auto"/>
      </w:divBdr>
      <w:divsChild>
        <w:div w:id="1667128499">
          <w:marLeft w:val="0"/>
          <w:marRight w:val="0"/>
          <w:marTop w:val="0"/>
          <w:marBottom w:val="0"/>
          <w:divBdr>
            <w:top w:val="none" w:sz="0" w:space="0" w:color="auto"/>
            <w:left w:val="none" w:sz="0" w:space="0" w:color="auto"/>
            <w:bottom w:val="none" w:sz="0" w:space="0" w:color="auto"/>
            <w:right w:val="none" w:sz="0" w:space="0" w:color="auto"/>
          </w:divBdr>
          <w:divsChild>
            <w:div w:id="1190802978">
              <w:marLeft w:val="0"/>
              <w:marRight w:val="0"/>
              <w:marTop w:val="0"/>
              <w:marBottom w:val="0"/>
              <w:divBdr>
                <w:top w:val="none" w:sz="0" w:space="0" w:color="auto"/>
                <w:left w:val="none" w:sz="0" w:space="0" w:color="auto"/>
                <w:bottom w:val="none" w:sz="0" w:space="0" w:color="auto"/>
                <w:right w:val="none" w:sz="0" w:space="0" w:color="auto"/>
              </w:divBdr>
            </w:div>
            <w:div w:id="1595897326">
              <w:marLeft w:val="0"/>
              <w:marRight w:val="0"/>
              <w:marTop w:val="0"/>
              <w:marBottom w:val="0"/>
              <w:divBdr>
                <w:top w:val="none" w:sz="0" w:space="0" w:color="auto"/>
                <w:left w:val="none" w:sz="0" w:space="0" w:color="auto"/>
                <w:bottom w:val="none" w:sz="0" w:space="0" w:color="auto"/>
                <w:right w:val="none" w:sz="0" w:space="0" w:color="auto"/>
              </w:divBdr>
            </w:div>
            <w:div w:id="1755666103">
              <w:marLeft w:val="0"/>
              <w:marRight w:val="0"/>
              <w:marTop w:val="0"/>
              <w:marBottom w:val="0"/>
              <w:divBdr>
                <w:top w:val="none" w:sz="0" w:space="0" w:color="auto"/>
                <w:left w:val="none" w:sz="0" w:space="0" w:color="auto"/>
                <w:bottom w:val="none" w:sz="0" w:space="0" w:color="auto"/>
                <w:right w:val="none" w:sz="0" w:space="0" w:color="auto"/>
              </w:divBdr>
            </w:div>
            <w:div w:id="1339625694">
              <w:marLeft w:val="0"/>
              <w:marRight w:val="0"/>
              <w:marTop w:val="0"/>
              <w:marBottom w:val="0"/>
              <w:divBdr>
                <w:top w:val="none" w:sz="0" w:space="0" w:color="auto"/>
                <w:left w:val="none" w:sz="0" w:space="0" w:color="auto"/>
                <w:bottom w:val="none" w:sz="0" w:space="0" w:color="auto"/>
                <w:right w:val="none" w:sz="0" w:space="0" w:color="auto"/>
              </w:divBdr>
            </w:div>
            <w:div w:id="539973644">
              <w:marLeft w:val="0"/>
              <w:marRight w:val="0"/>
              <w:marTop w:val="0"/>
              <w:marBottom w:val="0"/>
              <w:divBdr>
                <w:top w:val="none" w:sz="0" w:space="0" w:color="auto"/>
                <w:left w:val="none" w:sz="0" w:space="0" w:color="auto"/>
                <w:bottom w:val="none" w:sz="0" w:space="0" w:color="auto"/>
                <w:right w:val="none" w:sz="0" w:space="0" w:color="auto"/>
              </w:divBdr>
            </w:div>
            <w:div w:id="1816215932">
              <w:marLeft w:val="0"/>
              <w:marRight w:val="0"/>
              <w:marTop w:val="0"/>
              <w:marBottom w:val="0"/>
              <w:divBdr>
                <w:top w:val="none" w:sz="0" w:space="0" w:color="auto"/>
                <w:left w:val="none" w:sz="0" w:space="0" w:color="auto"/>
                <w:bottom w:val="none" w:sz="0" w:space="0" w:color="auto"/>
                <w:right w:val="none" w:sz="0" w:space="0" w:color="auto"/>
              </w:divBdr>
            </w:div>
            <w:div w:id="1389184326">
              <w:marLeft w:val="0"/>
              <w:marRight w:val="0"/>
              <w:marTop w:val="0"/>
              <w:marBottom w:val="0"/>
              <w:divBdr>
                <w:top w:val="none" w:sz="0" w:space="0" w:color="auto"/>
                <w:left w:val="none" w:sz="0" w:space="0" w:color="auto"/>
                <w:bottom w:val="none" w:sz="0" w:space="0" w:color="auto"/>
                <w:right w:val="none" w:sz="0" w:space="0" w:color="auto"/>
              </w:divBdr>
            </w:div>
            <w:div w:id="774012546">
              <w:marLeft w:val="0"/>
              <w:marRight w:val="0"/>
              <w:marTop w:val="0"/>
              <w:marBottom w:val="0"/>
              <w:divBdr>
                <w:top w:val="none" w:sz="0" w:space="0" w:color="auto"/>
                <w:left w:val="none" w:sz="0" w:space="0" w:color="auto"/>
                <w:bottom w:val="none" w:sz="0" w:space="0" w:color="auto"/>
                <w:right w:val="none" w:sz="0" w:space="0" w:color="auto"/>
              </w:divBdr>
            </w:div>
            <w:div w:id="1549956891">
              <w:marLeft w:val="0"/>
              <w:marRight w:val="0"/>
              <w:marTop w:val="0"/>
              <w:marBottom w:val="0"/>
              <w:divBdr>
                <w:top w:val="none" w:sz="0" w:space="0" w:color="auto"/>
                <w:left w:val="none" w:sz="0" w:space="0" w:color="auto"/>
                <w:bottom w:val="none" w:sz="0" w:space="0" w:color="auto"/>
                <w:right w:val="none" w:sz="0" w:space="0" w:color="auto"/>
              </w:divBdr>
            </w:div>
            <w:div w:id="48694366">
              <w:marLeft w:val="0"/>
              <w:marRight w:val="0"/>
              <w:marTop w:val="0"/>
              <w:marBottom w:val="0"/>
              <w:divBdr>
                <w:top w:val="none" w:sz="0" w:space="0" w:color="auto"/>
                <w:left w:val="none" w:sz="0" w:space="0" w:color="auto"/>
                <w:bottom w:val="none" w:sz="0" w:space="0" w:color="auto"/>
                <w:right w:val="none" w:sz="0" w:space="0" w:color="auto"/>
              </w:divBdr>
            </w:div>
            <w:div w:id="309215883">
              <w:marLeft w:val="0"/>
              <w:marRight w:val="0"/>
              <w:marTop w:val="0"/>
              <w:marBottom w:val="0"/>
              <w:divBdr>
                <w:top w:val="none" w:sz="0" w:space="0" w:color="auto"/>
                <w:left w:val="none" w:sz="0" w:space="0" w:color="auto"/>
                <w:bottom w:val="none" w:sz="0" w:space="0" w:color="auto"/>
                <w:right w:val="none" w:sz="0" w:space="0" w:color="auto"/>
              </w:divBdr>
            </w:div>
            <w:div w:id="1916549982">
              <w:marLeft w:val="0"/>
              <w:marRight w:val="0"/>
              <w:marTop w:val="0"/>
              <w:marBottom w:val="0"/>
              <w:divBdr>
                <w:top w:val="none" w:sz="0" w:space="0" w:color="auto"/>
                <w:left w:val="none" w:sz="0" w:space="0" w:color="auto"/>
                <w:bottom w:val="none" w:sz="0" w:space="0" w:color="auto"/>
                <w:right w:val="none" w:sz="0" w:space="0" w:color="auto"/>
              </w:divBdr>
            </w:div>
            <w:div w:id="813789518">
              <w:marLeft w:val="0"/>
              <w:marRight w:val="0"/>
              <w:marTop w:val="0"/>
              <w:marBottom w:val="0"/>
              <w:divBdr>
                <w:top w:val="none" w:sz="0" w:space="0" w:color="auto"/>
                <w:left w:val="none" w:sz="0" w:space="0" w:color="auto"/>
                <w:bottom w:val="none" w:sz="0" w:space="0" w:color="auto"/>
                <w:right w:val="none" w:sz="0" w:space="0" w:color="auto"/>
              </w:divBdr>
            </w:div>
            <w:div w:id="1499542837">
              <w:marLeft w:val="0"/>
              <w:marRight w:val="0"/>
              <w:marTop w:val="0"/>
              <w:marBottom w:val="0"/>
              <w:divBdr>
                <w:top w:val="none" w:sz="0" w:space="0" w:color="auto"/>
                <w:left w:val="none" w:sz="0" w:space="0" w:color="auto"/>
                <w:bottom w:val="none" w:sz="0" w:space="0" w:color="auto"/>
                <w:right w:val="none" w:sz="0" w:space="0" w:color="auto"/>
              </w:divBdr>
            </w:div>
            <w:div w:id="1145464926">
              <w:marLeft w:val="0"/>
              <w:marRight w:val="0"/>
              <w:marTop w:val="0"/>
              <w:marBottom w:val="0"/>
              <w:divBdr>
                <w:top w:val="none" w:sz="0" w:space="0" w:color="auto"/>
                <w:left w:val="none" w:sz="0" w:space="0" w:color="auto"/>
                <w:bottom w:val="none" w:sz="0" w:space="0" w:color="auto"/>
                <w:right w:val="none" w:sz="0" w:space="0" w:color="auto"/>
              </w:divBdr>
            </w:div>
            <w:div w:id="36709951">
              <w:marLeft w:val="0"/>
              <w:marRight w:val="0"/>
              <w:marTop w:val="0"/>
              <w:marBottom w:val="0"/>
              <w:divBdr>
                <w:top w:val="none" w:sz="0" w:space="0" w:color="auto"/>
                <w:left w:val="none" w:sz="0" w:space="0" w:color="auto"/>
                <w:bottom w:val="none" w:sz="0" w:space="0" w:color="auto"/>
                <w:right w:val="none" w:sz="0" w:space="0" w:color="auto"/>
              </w:divBdr>
            </w:div>
            <w:div w:id="1376195387">
              <w:marLeft w:val="0"/>
              <w:marRight w:val="0"/>
              <w:marTop w:val="0"/>
              <w:marBottom w:val="0"/>
              <w:divBdr>
                <w:top w:val="none" w:sz="0" w:space="0" w:color="auto"/>
                <w:left w:val="none" w:sz="0" w:space="0" w:color="auto"/>
                <w:bottom w:val="none" w:sz="0" w:space="0" w:color="auto"/>
                <w:right w:val="none" w:sz="0" w:space="0" w:color="auto"/>
              </w:divBdr>
            </w:div>
            <w:div w:id="989600109">
              <w:marLeft w:val="0"/>
              <w:marRight w:val="0"/>
              <w:marTop w:val="0"/>
              <w:marBottom w:val="0"/>
              <w:divBdr>
                <w:top w:val="none" w:sz="0" w:space="0" w:color="auto"/>
                <w:left w:val="none" w:sz="0" w:space="0" w:color="auto"/>
                <w:bottom w:val="none" w:sz="0" w:space="0" w:color="auto"/>
                <w:right w:val="none" w:sz="0" w:space="0" w:color="auto"/>
              </w:divBdr>
            </w:div>
            <w:div w:id="157428518">
              <w:marLeft w:val="0"/>
              <w:marRight w:val="0"/>
              <w:marTop w:val="0"/>
              <w:marBottom w:val="0"/>
              <w:divBdr>
                <w:top w:val="none" w:sz="0" w:space="0" w:color="auto"/>
                <w:left w:val="none" w:sz="0" w:space="0" w:color="auto"/>
                <w:bottom w:val="none" w:sz="0" w:space="0" w:color="auto"/>
                <w:right w:val="none" w:sz="0" w:space="0" w:color="auto"/>
              </w:divBdr>
            </w:div>
            <w:div w:id="1696350655">
              <w:marLeft w:val="0"/>
              <w:marRight w:val="0"/>
              <w:marTop w:val="0"/>
              <w:marBottom w:val="0"/>
              <w:divBdr>
                <w:top w:val="none" w:sz="0" w:space="0" w:color="auto"/>
                <w:left w:val="none" w:sz="0" w:space="0" w:color="auto"/>
                <w:bottom w:val="none" w:sz="0" w:space="0" w:color="auto"/>
                <w:right w:val="none" w:sz="0" w:space="0" w:color="auto"/>
              </w:divBdr>
            </w:div>
            <w:div w:id="1221667746">
              <w:marLeft w:val="0"/>
              <w:marRight w:val="0"/>
              <w:marTop w:val="0"/>
              <w:marBottom w:val="0"/>
              <w:divBdr>
                <w:top w:val="none" w:sz="0" w:space="0" w:color="auto"/>
                <w:left w:val="none" w:sz="0" w:space="0" w:color="auto"/>
                <w:bottom w:val="none" w:sz="0" w:space="0" w:color="auto"/>
                <w:right w:val="none" w:sz="0" w:space="0" w:color="auto"/>
              </w:divBdr>
            </w:div>
            <w:div w:id="11301829">
              <w:marLeft w:val="0"/>
              <w:marRight w:val="0"/>
              <w:marTop w:val="0"/>
              <w:marBottom w:val="0"/>
              <w:divBdr>
                <w:top w:val="none" w:sz="0" w:space="0" w:color="auto"/>
                <w:left w:val="none" w:sz="0" w:space="0" w:color="auto"/>
                <w:bottom w:val="none" w:sz="0" w:space="0" w:color="auto"/>
                <w:right w:val="none" w:sz="0" w:space="0" w:color="auto"/>
              </w:divBdr>
            </w:div>
            <w:div w:id="1980454007">
              <w:marLeft w:val="0"/>
              <w:marRight w:val="0"/>
              <w:marTop w:val="0"/>
              <w:marBottom w:val="0"/>
              <w:divBdr>
                <w:top w:val="none" w:sz="0" w:space="0" w:color="auto"/>
                <w:left w:val="none" w:sz="0" w:space="0" w:color="auto"/>
                <w:bottom w:val="none" w:sz="0" w:space="0" w:color="auto"/>
                <w:right w:val="none" w:sz="0" w:space="0" w:color="auto"/>
              </w:divBdr>
            </w:div>
            <w:div w:id="224027622">
              <w:marLeft w:val="0"/>
              <w:marRight w:val="0"/>
              <w:marTop w:val="0"/>
              <w:marBottom w:val="0"/>
              <w:divBdr>
                <w:top w:val="none" w:sz="0" w:space="0" w:color="auto"/>
                <w:left w:val="none" w:sz="0" w:space="0" w:color="auto"/>
                <w:bottom w:val="none" w:sz="0" w:space="0" w:color="auto"/>
                <w:right w:val="none" w:sz="0" w:space="0" w:color="auto"/>
              </w:divBdr>
            </w:div>
            <w:div w:id="40982394">
              <w:marLeft w:val="0"/>
              <w:marRight w:val="0"/>
              <w:marTop w:val="0"/>
              <w:marBottom w:val="0"/>
              <w:divBdr>
                <w:top w:val="none" w:sz="0" w:space="0" w:color="auto"/>
                <w:left w:val="none" w:sz="0" w:space="0" w:color="auto"/>
                <w:bottom w:val="none" w:sz="0" w:space="0" w:color="auto"/>
                <w:right w:val="none" w:sz="0" w:space="0" w:color="auto"/>
              </w:divBdr>
            </w:div>
            <w:div w:id="272906335">
              <w:marLeft w:val="0"/>
              <w:marRight w:val="0"/>
              <w:marTop w:val="0"/>
              <w:marBottom w:val="0"/>
              <w:divBdr>
                <w:top w:val="none" w:sz="0" w:space="0" w:color="auto"/>
                <w:left w:val="none" w:sz="0" w:space="0" w:color="auto"/>
                <w:bottom w:val="none" w:sz="0" w:space="0" w:color="auto"/>
                <w:right w:val="none" w:sz="0" w:space="0" w:color="auto"/>
              </w:divBdr>
            </w:div>
            <w:div w:id="560290733">
              <w:marLeft w:val="0"/>
              <w:marRight w:val="0"/>
              <w:marTop w:val="0"/>
              <w:marBottom w:val="0"/>
              <w:divBdr>
                <w:top w:val="none" w:sz="0" w:space="0" w:color="auto"/>
                <w:left w:val="none" w:sz="0" w:space="0" w:color="auto"/>
                <w:bottom w:val="none" w:sz="0" w:space="0" w:color="auto"/>
                <w:right w:val="none" w:sz="0" w:space="0" w:color="auto"/>
              </w:divBdr>
            </w:div>
            <w:div w:id="507209846">
              <w:marLeft w:val="0"/>
              <w:marRight w:val="0"/>
              <w:marTop w:val="0"/>
              <w:marBottom w:val="0"/>
              <w:divBdr>
                <w:top w:val="none" w:sz="0" w:space="0" w:color="auto"/>
                <w:left w:val="none" w:sz="0" w:space="0" w:color="auto"/>
                <w:bottom w:val="none" w:sz="0" w:space="0" w:color="auto"/>
                <w:right w:val="none" w:sz="0" w:space="0" w:color="auto"/>
              </w:divBdr>
            </w:div>
            <w:div w:id="188566362">
              <w:marLeft w:val="0"/>
              <w:marRight w:val="0"/>
              <w:marTop w:val="0"/>
              <w:marBottom w:val="0"/>
              <w:divBdr>
                <w:top w:val="none" w:sz="0" w:space="0" w:color="auto"/>
                <w:left w:val="none" w:sz="0" w:space="0" w:color="auto"/>
                <w:bottom w:val="none" w:sz="0" w:space="0" w:color="auto"/>
                <w:right w:val="none" w:sz="0" w:space="0" w:color="auto"/>
              </w:divBdr>
            </w:div>
            <w:div w:id="1357925741">
              <w:marLeft w:val="0"/>
              <w:marRight w:val="0"/>
              <w:marTop w:val="0"/>
              <w:marBottom w:val="0"/>
              <w:divBdr>
                <w:top w:val="none" w:sz="0" w:space="0" w:color="auto"/>
                <w:left w:val="none" w:sz="0" w:space="0" w:color="auto"/>
                <w:bottom w:val="none" w:sz="0" w:space="0" w:color="auto"/>
                <w:right w:val="none" w:sz="0" w:space="0" w:color="auto"/>
              </w:divBdr>
            </w:div>
            <w:div w:id="1997568857">
              <w:marLeft w:val="0"/>
              <w:marRight w:val="0"/>
              <w:marTop w:val="0"/>
              <w:marBottom w:val="0"/>
              <w:divBdr>
                <w:top w:val="none" w:sz="0" w:space="0" w:color="auto"/>
                <w:left w:val="none" w:sz="0" w:space="0" w:color="auto"/>
                <w:bottom w:val="none" w:sz="0" w:space="0" w:color="auto"/>
                <w:right w:val="none" w:sz="0" w:space="0" w:color="auto"/>
              </w:divBdr>
            </w:div>
            <w:div w:id="906067133">
              <w:marLeft w:val="0"/>
              <w:marRight w:val="0"/>
              <w:marTop w:val="0"/>
              <w:marBottom w:val="0"/>
              <w:divBdr>
                <w:top w:val="none" w:sz="0" w:space="0" w:color="auto"/>
                <w:left w:val="none" w:sz="0" w:space="0" w:color="auto"/>
                <w:bottom w:val="none" w:sz="0" w:space="0" w:color="auto"/>
                <w:right w:val="none" w:sz="0" w:space="0" w:color="auto"/>
              </w:divBdr>
            </w:div>
            <w:div w:id="158160537">
              <w:marLeft w:val="0"/>
              <w:marRight w:val="0"/>
              <w:marTop w:val="0"/>
              <w:marBottom w:val="0"/>
              <w:divBdr>
                <w:top w:val="none" w:sz="0" w:space="0" w:color="auto"/>
                <w:left w:val="none" w:sz="0" w:space="0" w:color="auto"/>
                <w:bottom w:val="none" w:sz="0" w:space="0" w:color="auto"/>
                <w:right w:val="none" w:sz="0" w:space="0" w:color="auto"/>
              </w:divBdr>
            </w:div>
            <w:div w:id="1234050989">
              <w:marLeft w:val="0"/>
              <w:marRight w:val="0"/>
              <w:marTop w:val="0"/>
              <w:marBottom w:val="0"/>
              <w:divBdr>
                <w:top w:val="none" w:sz="0" w:space="0" w:color="auto"/>
                <w:left w:val="none" w:sz="0" w:space="0" w:color="auto"/>
                <w:bottom w:val="none" w:sz="0" w:space="0" w:color="auto"/>
                <w:right w:val="none" w:sz="0" w:space="0" w:color="auto"/>
              </w:divBdr>
            </w:div>
            <w:div w:id="884681377">
              <w:marLeft w:val="0"/>
              <w:marRight w:val="0"/>
              <w:marTop w:val="0"/>
              <w:marBottom w:val="0"/>
              <w:divBdr>
                <w:top w:val="none" w:sz="0" w:space="0" w:color="auto"/>
                <w:left w:val="none" w:sz="0" w:space="0" w:color="auto"/>
                <w:bottom w:val="none" w:sz="0" w:space="0" w:color="auto"/>
                <w:right w:val="none" w:sz="0" w:space="0" w:color="auto"/>
              </w:divBdr>
            </w:div>
            <w:div w:id="2244617">
              <w:marLeft w:val="0"/>
              <w:marRight w:val="0"/>
              <w:marTop w:val="0"/>
              <w:marBottom w:val="0"/>
              <w:divBdr>
                <w:top w:val="none" w:sz="0" w:space="0" w:color="auto"/>
                <w:left w:val="none" w:sz="0" w:space="0" w:color="auto"/>
                <w:bottom w:val="none" w:sz="0" w:space="0" w:color="auto"/>
                <w:right w:val="none" w:sz="0" w:space="0" w:color="auto"/>
              </w:divBdr>
            </w:div>
            <w:div w:id="786778149">
              <w:marLeft w:val="0"/>
              <w:marRight w:val="0"/>
              <w:marTop w:val="0"/>
              <w:marBottom w:val="0"/>
              <w:divBdr>
                <w:top w:val="none" w:sz="0" w:space="0" w:color="auto"/>
                <w:left w:val="none" w:sz="0" w:space="0" w:color="auto"/>
                <w:bottom w:val="none" w:sz="0" w:space="0" w:color="auto"/>
                <w:right w:val="none" w:sz="0" w:space="0" w:color="auto"/>
              </w:divBdr>
            </w:div>
            <w:div w:id="1314484007">
              <w:marLeft w:val="0"/>
              <w:marRight w:val="0"/>
              <w:marTop w:val="0"/>
              <w:marBottom w:val="0"/>
              <w:divBdr>
                <w:top w:val="none" w:sz="0" w:space="0" w:color="auto"/>
                <w:left w:val="none" w:sz="0" w:space="0" w:color="auto"/>
                <w:bottom w:val="none" w:sz="0" w:space="0" w:color="auto"/>
                <w:right w:val="none" w:sz="0" w:space="0" w:color="auto"/>
              </w:divBdr>
            </w:div>
            <w:div w:id="1216963524">
              <w:marLeft w:val="0"/>
              <w:marRight w:val="0"/>
              <w:marTop w:val="0"/>
              <w:marBottom w:val="0"/>
              <w:divBdr>
                <w:top w:val="none" w:sz="0" w:space="0" w:color="auto"/>
                <w:left w:val="none" w:sz="0" w:space="0" w:color="auto"/>
                <w:bottom w:val="none" w:sz="0" w:space="0" w:color="auto"/>
                <w:right w:val="none" w:sz="0" w:space="0" w:color="auto"/>
              </w:divBdr>
            </w:div>
            <w:div w:id="1964577805">
              <w:marLeft w:val="0"/>
              <w:marRight w:val="0"/>
              <w:marTop w:val="0"/>
              <w:marBottom w:val="0"/>
              <w:divBdr>
                <w:top w:val="none" w:sz="0" w:space="0" w:color="auto"/>
                <w:left w:val="none" w:sz="0" w:space="0" w:color="auto"/>
                <w:bottom w:val="none" w:sz="0" w:space="0" w:color="auto"/>
                <w:right w:val="none" w:sz="0" w:space="0" w:color="auto"/>
              </w:divBdr>
            </w:div>
            <w:div w:id="1080831341">
              <w:marLeft w:val="0"/>
              <w:marRight w:val="0"/>
              <w:marTop w:val="0"/>
              <w:marBottom w:val="0"/>
              <w:divBdr>
                <w:top w:val="none" w:sz="0" w:space="0" w:color="auto"/>
                <w:left w:val="none" w:sz="0" w:space="0" w:color="auto"/>
                <w:bottom w:val="none" w:sz="0" w:space="0" w:color="auto"/>
                <w:right w:val="none" w:sz="0" w:space="0" w:color="auto"/>
              </w:divBdr>
            </w:div>
            <w:div w:id="851453491">
              <w:marLeft w:val="0"/>
              <w:marRight w:val="0"/>
              <w:marTop w:val="0"/>
              <w:marBottom w:val="0"/>
              <w:divBdr>
                <w:top w:val="none" w:sz="0" w:space="0" w:color="auto"/>
                <w:left w:val="none" w:sz="0" w:space="0" w:color="auto"/>
                <w:bottom w:val="none" w:sz="0" w:space="0" w:color="auto"/>
                <w:right w:val="none" w:sz="0" w:space="0" w:color="auto"/>
              </w:divBdr>
            </w:div>
            <w:div w:id="1998607899">
              <w:marLeft w:val="0"/>
              <w:marRight w:val="0"/>
              <w:marTop w:val="0"/>
              <w:marBottom w:val="0"/>
              <w:divBdr>
                <w:top w:val="none" w:sz="0" w:space="0" w:color="auto"/>
                <w:left w:val="none" w:sz="0" w:space="0" w:color="auto"/>
                <w:bottom w:val="none" w:sz="0" w:space="0" w:color="auto"/>
                <w:right w:val="none" w:sz="0" w:space="0" w:color="auto"/>
              </w:divBdr>
            </w:div>
            <w:div w:id="1869101981">
              <w:marLeft w:val="0"/>
              <w:marRight w:val="0"/>
              <w:marTop w:val="0"/>
              <w:marBottom w:val="0"/>
              <w:divBdr>
                <w:top w:val="none" w:sz="0" w:space="0" w:color="auto"/>
                <w:left w:val="none" w:sz="0" w:space="0" w:color="auto"/>
                <w:bottom w:val="none" w:sz="0" w:space="0" w:color="auto"/>
                <w:right w:val="none" w:sz="0" w:space="0" w:color="auto"/>
              </w:divBdr>
            </w:div>
            <w:div w:id="71660440">
              <w:marLeft w:val="0"/>
              <w:marRight w:val="0"/>
              <w:marTop w:val="0"/>
              <w:marBottom w:val="0"/>
              <w:divBdr>
                <w:top w:val="none" w:sz="0" w:space="0" w:color="auto"/>
                <w:left w:val="none" w:sz="0" w:space="0" w:color="auto"/>
                <w:bottom w:val="none" w:sz="0" w:space="0" w:color="auto"/>
                <w:right w:val="none" w:sz="0" w:space="0" w:color="auto"/>
              </w:divBdr>
            </w:div>
            <w:div w:id="1012299821">
              <w:marLeft w:val="0"/>
              <w:marRight w:val="0"/>
              <w:marTop w:val="0"/>
              <w:marBottom w:val="0"/>
              <w:divBdr>
                <w:top w:val="none" w:sz="0" w:space="0" w:color="auto"/>
                <w:left w:val="none" w:sz="0" w:space="0" w:color="auto"/>
                <w:bottom w:val="none" w:sz="0" w:space="0" w:color="auto"/>
                <w:right w:val="none" w:sz="0" w:space="0" w:color="auto"/>
              </w:divBdr>
            </w:div>
            <w:div w:id="2041276360">
              <w:marLeft w:val="0"/>
              <w:marRight w:val="0"/>
              <w:marTop w:val="0"/>
              <w:marBottom w:val="0"/>
              <w:divBdr>
                <w:top w:val="none" w:sz="0" w:space="0" w:color="auto"/>
                <w:left w:val="none" w:sz="0" w:space="0" w:color="auto"/>
                <w:bottom w:val="none" w:sz="0" w:space="0" w:color="auto"/>
                <w:right w:val="none" w:sz="0" w:space="0" w:color="auto"/>
              </w:divBdr>
            </w:div>
            <w:div w:id="334696038">
              <w:marLeft w:val="0"/>
              <w:marRight w:val="0"/>
              <w:marTop w:val="0"/>
              <w:marBottom w:val="0"/>
              <w:divBdr>
                <w:top w:val="none" w:sz="0" w:space="0" w:color="auto"/>
                <w:left w:val="none" w:sz="0" w:space="0" w:color="auto"/>
                <w:bottom w:val="none" w:sz="0" w:space="0" w:color="auto"/>
                <w:right w:val="none" w:sz="0" w:space="0" w:color="auto"/>
              </w:divBdr>
            </w:div>
            <w:div w:id="1480616145">
              <w:marLeft w:val="0"/>
              <w:marRight w:val="0"/>
              <w:marTop w:val="0"/>
              <w:marBottom w:val="0"/>
              <w:divBdr>
                <w:top w:val="none" w:sz="0" w:space="0" w:color="auto"/>
                <w:left w:val="none" w:sz="0" w:space="0" w:color="auto"/>
                <w:bottom w:val="none" w:sz="0" w:space="0" w:color="auto"/>
                <w:right w:val="none" w:sz="0" w:space="0" w:color="auto"/>
              </w:divBdr>
            </w:div>
            <w:div w:id="1372456946">
              <w:marLeft w:val="0"/>
              <w:marRight w:val="0"/>
              <w:marTop w:val="0"/>
              <w:marBottom w:val="0"/>
              <w:divBdr>
                <w:top w:val="none" w:sz="0" w:space="0" w:color="auto"/>
                <w:left w:val="none" w:sz="0" w:space="0" w:color="auto"/>
                <w:bottom w:val="none" w:sz="0" w:space="0" w:color="auto"/>
                <w:right w:val="none" w:sz="0" w:space="0" w:color="auto"/>
              </w:divBdr>
            </w:div>
            <w:div w:id="1636252207">
              <w:marLeft w:val="0"/>
              <w:marRight w:val="0"/>
              <w:marTop w:val="0"/>
              <w:marBottom w:val="0"/>
              <w:divBdr>
                <w:top w:val="none" w:sz="0" w:space="0" w:color="auto"/>
                <w:left w:val="none" w:sz="0" w:space="0" w:color="auto"/>
                <w:bottom w:val="none" w:sz="0" w:space="0" w:color="auto"/>
                <w:right w:val="none" w:sz="0" w:space="0" w:color="auto"/>
              </w:divBdr>
            </w:div>
            <w:div w:id="1105077148">
              <w:marLeft w:val="0"/>
              <w:marRight w:val="0"/>
              <w:marTop w:val="0"/>
              <w:marBottom w:val="0"/>
              <w:divBdr>
                <w:top w:val="none" w:sz="0" w:space="0" w:color="auto"/>
                <w:left w:val="none" w:sz="0" w:space="0" w:color="auto"/>
                <w:bottom w:val="none" w:sz="0" w:space="0" w:color="auto"/>
                <w:right w:val="none" w:sz="0" w:space="0" w:color="auto"/>
              </w:divBdr>
            </w:div>
            <w:div w:id="998925896">
              <w:marLeft w:val="0"/>
              <w:marRight w:val="0"/>
              <w:marTop w:val="0"/>
              <w:marBottom w:val="0"/>
              <w:divBdr>
                <w:top w:val="none" w:sz="0" w:space="0" w:color="auto"/>
                <w:left w:val="none" w:sz="0" w:space="0" w:color="auto"/>
                <w:bottom w:val="none" w:sz="0" w:space="0" w:color="auto"/>
                <w:right w:val="none" w:sz="0" w:space="0" w:color="auto"/>
              </w:divBdr>
            </w:div>
            <w:div w:id="247077715">
              <w:marLeft w:val="0"/>
              <w:marRight w:val="0"/>
              <w:marTop w:val="0"/>
              <w:marBottom w:val="0"/>
              <w:divBdr>
                <w:top w:val="none" w:sz="0" w:space="0" w:color="auto"/>
                <w:left w:val="none" w:sz="0" w:space="0" w:color="auto"/>
                <w:bottom w:val="none" w:sz="0" w:space="0" w:color="auto"/>
                <w:right w:val="none" w:sz="0" w:space="0" w:color="auto"/>
              </w:divBdr>
            </w:div>
            <w:div w:id="1509640081">
              <w:marLeft w:val="0"/>
              <w:marRight w:val="0"/>
              <w:marTop w:val="0"/>
              <w:marBottom w:val="0"/>
              <w:divBdr>
                <w:top w:val="none" w:sz="0" w:space="0" w:color="auto"/>
                <w:left w:val="none" w:sz="0" w:space="0" w:color="auto"/>
                <w:bottom w:val="none" w:sz="0" w:space="0" w:color="auto"/>
                <w:right w:val="none" w:sz="0" w:space="0" w:color="auto"/>
              </w:divBdr>
            </w:div>
            <w:div w:id="304628836">
              <w:marLeft w:val="0"/>
              <w:marRight w:val="0"/>
              <w:marTop w:val="0"/>
              <w:marBottom w:val="0"/>
              <w:divBdr>
                <w:top w:val="none" w:sz="0" w:space="0" w:color="auto"/>
                <w:left w:val="none" w:sz="0" w:space="0" w:color="auto"/>
                <w:bottom w:val="none" w:sz="0" w:space="0" w:color="auto"/>
                <w:right w:val="none" w:sz="0" w:space="0" w:color="auto"/>
              </w:divBdr>
            </w:div>
            <w:div w:id="1328484366">
              <w:marLeft w:val="0"/>
              <w:marRight w:val="0"/>
              <w:marTop w:val="0"/>
              <w:marBottom w:val="0"/>
              <w:divBdr>
                <w:top w:val="none" w:sz="0" w:space="0" w:color="auto"/>
                <w:left w:val="none" w:sz="0" w:space="0" w:color="auto"/>
                <w:bottom w:val="none" w:sz="0" w:space="0" w:color="auto"/>
                <w:right w:val="none" w:sz="0" w:space="0" w:color="auto"/>
              </w:divBdr>
            </w:div>
            <w:div w:id="2070183278">
              <w:marLeft w:val="0"/>
              <w:marRight w:val="0"/>
              <w:marTop w:val="0"/>
              <w:marBottom w:val="0"/>
              <w:divBdr>
                <w:top w:val="none" w:sz="0" w:space="0" w:color="auto"/>
                <w:left w:val="none" w:sz="0" w:space="0" w:color="auto"/>
                <w:bottom w:val="none" w:sz="0" w:space="0" w:color="auto"/>
                <w:right w:val="none" w:sz="0" w:space="0" w:color="auto"/>
              </w:divBdr>
            </w:div>
            <w:div w:id="90047469">
              <w:marLeft w:val="0"/>
              <w:marRight w:val="0"/>
              <w:marTop w:val="0"/>
              <w:marBottom w:val="0"/>
              <w:divBdr>
                <w:top w:val="none" w:sz="0" w:space="0" w:color="auto"/>
                <w:left w:val="none" w:sz="0" w:space="0" w:color="auto"/>
                <w:bottom w:val="none" w:sz="0" w:space="0" w:color="auto"/>
                <w:right w:val="none" w:sz="0" w:space="0" w:color="auto"/>
              </w:divBdr>
            </w:div>
            <w:div w:id="551886005">
              <w:marLeft w:val="0"/>
              <w:marRight w:val="0"/>
              <w:marTop w:val="0"/>
              <w:marBottom w:val="0"/>
              <w:divBdr>
                <w:top w:val="none" w:sz="0" w:space="0" w:color="auto"/>
                <w:left w:val="none" w:sz="0" w:space="0" w:color="auto"/>
                <w:bottom w:val="none" w:sz="0" w:space="0" w:color="auto"/>
                <w:right w:val="none" w:sz="0" w:space="0" w:color="auto"/>
              </w:divBdr>
            </w:div>
            <w:div w:id="1330672970">
              <w:marLeft w:val="0"/>
              <w:marRight w:val="0"/>
              <w:marTop w:val="0"/>
              <w:marBottom w:val="0"/>
              <w:divBdr>
                <w:top w:val="none" w:sz="0" w:space="0" w:color="auto"/>
                <w:left w:val="none" w:sz="0" w:space="0" w:color="auto"/>
                <w:bottom w:val="none" w:sz="0" w:space="0" w:color="auto"/>
                <w:right w:val="none" w:sz="0" w:space="0" w:color="auto"/>
              </w:divBdr>
            </w:div>
            <w:div w:id="839127456">
              <w:marLeft w:val="0"/>
              <w:marRight w:val="0"/>
              <w:marTop w:val="0"/>
              <w:marBottom w:val="0"/>
              <w:divBdr>
                <w:top w:val="none" w:sz="0" w:space="0" w:color="auto"/>
                <w:left w:val="none" w:sz="0" w:space="0" w:color="auto"/>
                <w:bottom w:val="none" w:sz="0" w:space="0" w:color="auto"/>
                <w:right w:val="none" w:sz="0" w:space="0" w:color="auto"/>
              </w:divBdr>
            </w:div>
            <w:div w:id="979457892">
              <w:marLeft w:val="0"/>
              <w:marRight w:val="0"/>
              <w:marTop w:val="0"/>
              <w:marBottom w:val="0"/>
              <w:divBdr>
                <w:top w:val="none" w:sz="0" w:space="0" w:color="auto"/>
                <w:left w:val="none" w:sz="0" w:space="0" w:color="auto"/>
                <w:bottom w:val="none" w:sz="0" w:space="0" w:color="auto"/>
                <w:right w:val="none" w:sz="0" w:space="0" w:color="auto"/>
              </w:divBdr>
            </w:div>
            <w:div w:id="73920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311754">
      <w:bodyDiv w:val="1"/>
      <w:marLeft w:val="0"/>
      <w:marRight w:val="0"/>
      <w:marTop w:val="0"/>
      <w:marBottom w:val="0"/>
      <w:divBdr>
        <w:top w:val="none" w:sz="0" w:space="0" w:color="auto"/>
        <w:left w:val="none" w:sz="0" w:space="0" w:color="auto"/>
        <w:bottom w:val="none" w:sz="0" w:space="0" w:color="auto"/>
        <w:right w:val="none" w:sz="0" w:space="0" w:color="auto"/>
      </w:divBdr>
      <w:divsChild>
        <w:div w:id="1888177600">
          <w:marLeft w:val="0"/>
          <w:marRight w:val="0"/>
          <w:marTop w:val="0"/>
          <w:marBottom w:val="0"/>
          <w:divBdr>
            <w:top w:val="none" w:sz="0" w:space="0" w:color="auto"/>
            <w:left w:val="none" w:sz="0" w:space="0" w:color="auto"/>
            <w:bottom w:val="none" w:sz="0" w:space="0" w:color="auto"/>
            <w:right w:val="none" w:sz="0" w:space="0" w:color="auto"/>
          </w:divBdr>
          <w:divsChild>
            <w:div w:id="1591967727">
              <w:marLeft w:val="0"/>
              <w:marRight w:val="0"/>
              <w:marTop w:val="0"/>
              <w:marBottom w:val="0"/>
              <w:divBdr>
                <w:top w:val="none" w:sz="0" w:space="0" w:color="auto"/>
                <w:left w:val="none" w:sz="0" w:space="0" w:color="auto"/>
                <w:bottom w:val="none" w:sz="0" w:space="0" w:color="auto"/>
                <w:right w:val="none" w:sz="0" w:space="0" w:color="auto"/>
              </w:divBdr>
            </w:div>
            <w:div w:id="261111065">
              <w:marLeft w:val="0"/>
              <w:marRight w:val="0"/>
              <w:marTop w:val="0"/>
              <w:marBottom w:val="0"/>
              <w:divBdr>
                <w:top w:val="none" w:sz="0" w:space="0" w:color="auto"/>
                <w:left w:val="none" w:sz="0" w:space="0" w:color="auto"/>
                <w:bottom w:val="none" w:sz="0" w:space="0" w:color="auto"/>
                <w:right w:val="none" w:sz="0" w:space="0" w:color="auto"/>
              </w:divBdr>
            </w:div>
            <w:div w:id="139542551">
              <w:marLeft w:val="0"/>
              <w:marRight w:val="0"/>
              <w:marTop w:val="0"/>
              <w:marBottom w:val="0"/>
              <w:divBdr>
                <w:top w:val="none" w:sz="0" w:space="0" w:color="auto"/>
                <w:left w:val="none" w:sz="0" w:space="0" w:color="auto"/>
                <w:bottom w:val="none" w:sz="0" w:space="0" w:color="auto"/>
                <w:right w:val="none" w:sz="0" w:space="0" w:color="auto"/>
              </w:divBdr>
            </w:div>
            <w:div w:id="1098981862">
              <w:marLeft w:val="0"/>
              <w:marRight w:val="0"/>
              <w:marTop w:val="0"/>
              <w:marBottom w:val="0"/>
              <w:divBdr>
                <w:top w:val="none" w:sz="0" w:space="0" w:color="auto"/>
                <w:left w:val="none" w:sz="0" w:space="0" w:color="auto"/>
                <w:bottom w:val="none" w:sz="0" w:space="0" w:color="auto"/>
                <w:right w:val="none" w:sz="0" w:space="0" w:color="auto"/>
              </w:divBdr>
            </w:div>
            <w:div w:id="359284077">
              <w:marLeft w:val="0"/>
              <w:marRight w:val="0"/>
              <w:marTop w:val="0"/>
              <w:marBottom w:val="0"/>
              <w:divBdr>
                <w:top w:val="none" w:sz="0" w:space="0" w:color="auto"/>
                <w:left w:val="none" w:sz="0" w:space="0" w:color="auto"/>
                <w:bottom w:val="none" w:sz="0" w:space="0" w:color="auto"/>
                <w:right w:val="none" w:sz="0" w:space="0" w:color="auto"/>
              </w:divBdr>
            </w:div>
            <w:div w:id="297803077">
              <w:marLeft w:val="0"/>
              <w:marRight w:val="0"/>
              <w:marTop w:val="0"/>
              <w:marBottom w:val="0"/>
              <w:divBdr>
                <w:top w:val="none" w:sz="0" w:space="0" w:color="auto"/>
                <w:left w:val="none" w:sz="0" w:space="0" w:color="auto"/>
                <w:bottom w:val="none" w:sz="0" w:space="0" w:color="auto"/>
                <w:right w:val="none" w:sz="0" w:space="0" w:color="auto"/>
              </w:divBdr>
            </w:div>
            <w:div w:id="1907523258">
              <w:marLeft w:val="0"/>
              <w:marRight w:val="0"/>
              <w:marTop w:val="0"/>
              <w:marBottom w:val="0"/>
              <w:divBdr>
                <w:top w:val="none" w:sz="0" w:space="0" w:color="auto"/>
                <w:left w:val="none" w:sz="0" w:space="0" w:color="auto"/>
                <w:bottom w:val="none" w:sz="0" w:space="0" w:color="auto"/>
                <w:right w:val="none" w:sz="0" w:space="0" w:color="auto"/>
              </w:divBdr>
            </w:div>
            <w:div w:id="1372656613">
              <w:marLeft w:val="0"/>
              <w:marRight w:val="0"/>
              <w:marTop w:val="0"/>
              <w:marBottom w:val="0"/>
              <w:divBdr>
                <w:top w:val="none" w:sz="0" w:space="0" w:color="auto"/>
                <w:left w:val="none" w:sz="0" w:space="0" w:color="auto"/>
                <w:bottom w:val="none" w:sz="0" w:space="0" w:color="auto"/>
                <w:right w:val="none" w:sz="0" w:space="0" w:color="auto"/>
              </w:divBdr>
            </w:div>
            <w:div w:id="1027175915">
              <w:marLeft w:val="0"/>
              <w:marRight w:val="0"/>
              <w:marTop w:val="0"/>
              <w:marBottom w:val="0"/>
              <w:divBdr>
                <w:top w:val="none" w:sz="0" w:space="0" w:color="auto"/>
                <w:left w:val="none" w:sz="0" w:space="0" w:color="auto"/>
                <w:bottom w:val="none" w:sz="0" w:space="0" w:color="auto"/>
                <w:right w:val="none" w:sz="0" w:space="0" w:color="auto"/>
              </w:divBdr>
            </w:div>
            <w:div w:id="1825311351">
              <w:marLeft w:val="0"/>
              <w:marRight w:val="0"/>
              <w:marTop w:val="0"/>
              <w:marBottom w:val="0"/>
              <w:divBdr>
                <w:top w:val="none" w:sz="0" w:space="0" w:color="auto"/>
                <w:left w:val="none" w:sz="0" w:space="0" w:color="auto"/>
                <w:bottom w:val="none" w:sz="0" w:space="0" w:color="auto"/>
                <w:right w:val="none" w:sz="0" w:space="0" w:color="auto"/>
              </w:divBdr>
            </w:div>
            <w:div w:id="1922522531">
              <w:marLeft w:val="0"/>
              <w:marRight w:val="0"/>
              <w:marTop w:val="0"/>
              <w:marBottom w:val="0"/>
              <w:divBdr>
                <w:top w:val="none" w:sz="0" w:space="0" w:color="auto"/>
                <w:left w:val="none" w:sz="0" w:space="0" w:color="auto"/>
                <w:bottom w:val="none" w:sz="0" w:space="0" w:color="auto"/>
                <w:right w:val="none" w:sz="0" w:space="0" w:color="auto"/>
              </w:divBdr>
            </w:div>
            <w:div w:id="1270359292">
              <w:marLeft w:val="0"/>
              <w:marRight w:val="0"/>
              <w:marTop w:val="0"/>
              <w:marBottom w:val="0"/>
              <w:divBdr>
                <w:top w:val="none" w:sz="0" w:space="0" w:color="auto"/>
                <w:left w:val="none" w:sz="0" w:space="0" w:color="auto"/>
                <w:bottom w:val="none" w:sz="0" w:space="0" w:color="auto"/>
                <w:right w:val="none" w:sz="0" w:space="0" w:color="auto"/>
              </w:divBdr>
            </w:div>
            <w:div w:id="1602565083">
              <w:marLeft w:val="0"/>
              <w:marRight w:val="0"/>
              <w:marTop w:val="0"/>
              <w:marBottom w:val="0"/>
              <w:divBdr>
                <w:top w:val="none" w:sz="0" w:space="0" w:color="auto"/>
                <w:left w:val="none" w:sz="0" w:space="0" w:color="auto"/>
                <w:bottom w:val="none" w:sz="0" w:space="0" w:color="auto"/>
                <w:right w:val="none" w:sz="0" w:space="0" w:color="auto"/>
              </w:divBdr>
            </w:div>
            <w:div w:id="1841314217">
              <w:marLeft w:val="0"/>
              <w:marRight w:val="0"/>
              <w:marTop w:val="0"/>
              <w:marBottom w:val="0"/>
              <w:divBdr>
                <w:top w:val="none" w:sz="0" w:space="0" w:color="auto"/>
                <w:left w:val="none" w:sz="0" w:space="0" w:color="auto"/>
                <w:bottom w:val="none" w:sz="0" w:space="0" w:color="auto"/>
                <w:right w:val="none" w:sz="0" w:space="0" w:color="auto"/>
              </w:divBdr>
            </w:div>
            <w:div w:id="422654748">
              <w:marLeft w:val="0"/>
              <w:marRight w:val="0"/>
              <w:marTop w:val="0"/>
              <w:marBottom w:val="0"/>
              <w:divBdr>
                <w:top w:val="none" w:sz="0" w:space="0" w:color="auto"/>
                <w:left w:val="none" w:sz="0" w:space="0" w:color="auto"/>
                <w:bottom w:val="none" w:sz="0" w:space="0" w:color="auto"/>
                <w:right w:val="none" w:sz="0" w:space="0" w:color="auto"/>
              </w:divBdr>
            </w:div>
            <w:div w:id="1512331874">
              <w:marLeft w:val="0"/>
              <w:marRight w:val="0"/>
              <w:marTop w:val="0"/>
              <w:marBottom w:val="0"/>
              <w:divBdr>
                <w:top w:val="none" w:sz="0" w:space="0" w:color="auto"/>
                <w:left w:val="none" w:sz="0" w:space="0" w:color="auto"/>
                <w:bottom w:val="none" w:sz="0" w:space="0" w:color="auto"/>
                <w:right w:val="none" w:sz="0" w:space="0" w:color="auto"/>
              </w:divBdr>
            </w:div>
            <w:div w:id="213393968">
              <w:marLeft w:val="0"/>
              <w:marRight w:val="0"/>
              <w:marTop w:val="0"/>
              <w:marBottom w:val="0"/>
              <w:divBdr>
                <w:top w:val="none" w:sz="0" w:space="0" w:color="auto"/>
                <w:left w:val="none" w:sz="0" w:space="0" w:color="auto"/>
                <w:bottom w:val="none" w:sz="0" w:space="0" w:color="auto"/>
                <w:right w:val="none" w:sz="0" w:space="0" w:color="auto"/>
              </w:divBdr>
            </w:div>
            <w:div w:id="485558564">
              <w:marLeft w:val="0"/>
              <w:marRight w:val="0"/>
              <w:marTop w:val="0"/>
              <w:marBottom w:val="0"/>
              <w:divBdr>
                <w:top w:val="none" w:sz="0" w:space="0" w:color="auto"/>
                <w:left w:val="none" w:sz="0" w:space="0" w:color="auto"/>
                <w:bottom w:val="none" w:sz="0" w:space="0" w:color="auto"/>
                <w:right w:val="none" w:sz="0" w:space="0" w:color="auto"/>
              </w:divBdr>
            </w:div>
            <w:div w:id="710300371">
              <w:marLeft w:val="0"/>
              <w:marRight w:val="0"/>
              <w:marTop w:val="0"/>
              <w:marBottom w:val="0"/>
              <w:divBdr>
                <w:top w:val="none" w:sz="0" w:space="0" w:color="auto"/>
                <w:left w:val="none" w:sz="0" w:space="0" w:color="auto"/>
                <w:bottom w:val="none" w:sz="0" w:space="0" w:color="auto"/>
                <w:right w:val="none" w:sz="0" w:space="0" w:color="auto"/>
              </w:divBdr>
            </w:div>
            <w:div w:id="14643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19265">
      <w:bodyDiv w:val="1"/>
      <w:marLeft w:val="0"/>
      <w:marRight w:val="0"/>
      <w:marTop w:val="0"/>
      <w:marBottom w:val="0"/>
      <w:divBdr>
        <w:top w:val="none" w:sz="0" w:space="0" w:color="auto"/>
        <w:left w:val="none" w:sz="0" w:space="0" w:color="auto"/>
        <w:bottom w:val="none" w:sz="0" w:space="0" w:color="auto"/>
        <w:right w:val="none" w:sz="0" w:space="0" w:color="auto"/>
      </w:divBdr>
      <w:divsChild>
        <w:div w:id="365178062">
          <w:marLeft w:val="0"/>
          <w:marRight w:val="0"/>
          <w:marTop w:val="0"/>
          <w:marBottom w:val="0"/>
          <w:divBdr>
            <w:top w:val="none" w:sz="0" w:space="0" w:color="auto"/>
            <w:left w:val="none" w:sz="0" w:space="0" w:color="auto"/>
            <w:bottom w:val="none" w:sz="0" w:space="0" w:color="auto"/>
            <w:right w:val="none" w:sz="0" w:space="0" w:color="auto"/>
          </w:divBdr>
          <w:divsChild>
            <w:div w:id="1692029747">
              <w:marLeft w:val="0"/>
              <w:marRight w:val="0"/>
              <w:marTop w:val="0"/>
              <w:marBottom w:val="0"/>
              <w:divBdr>
                <w:top w:val="none" w:sz="0" w:space="0" w:color="auto"/>
                <w:left w:val="none" w:sz="0" w:space="0" w:color="auto"/>
                <w:bottom w:val="none" w:sz="0" w:space="0" w:color="auto"/>
                <w:right w:val="none" w:sz="0" w:space="0" w:color="auto"/>
              </w:divBdr>
            </w:div>
            <w:div w:id="1573347682">
              <w:marLeft w:val="0"/>
              <w:marRight w:val="0"/>
              <w:marTop w:val="0"/>
              <w:marBottom w:val="0"/>
              <w:divBdr>
                <w:top w:val="none" w:sz="0" w:space="0" w:color="auto"/>
                <w:left w:val="none" w:sz="0" w:space="0" w:color="auto"/>
                <w:bottom w:val="none" w:sz="0" w:space="0" w:color="auto"/>
                <w:right w:val="none" w:sz="0" w:space="0" w:color="auto"/>
              </w:divBdr>
            </w:div>
            <w:div w:id="510604417">
              <w:marLeft w:val="0"/>
              <w:marRight w:val="0"/>
              <w:marTop w:val="0"/>
              <w:marBottom w:val="0"/>
              <w:divBdr>
                <w:top w:val="none" w:sz="0" w:space="0" w:color="auto"/>
                <w:left w:val="none" w:sz="0" w:space="0" w:color="auto"/>
                <w:bottom w:val="none" w:sz="0" w:space="0" w:color="auto"/>
                <w:right w:val="none" w:sz="0" w:space="0" w:color="auto"/>
              </w:divBdr>
            </w:div>
            <w:div w:id="1303269050">
              <w:marLeft w:val="0"/>
              <w:marRight w:val="0"/>
              <w:marTop w:val="0"/>
              <w:marBottom w:val="0"/>
              <w:divBdr>
                <w:top w:val="none" w:sz="0" w:space="0" w:color="auto"/>
                <w:left w:val="none" w:sz="0" w:space="0" w:color="auto"/>
                <w:bottom w:val="none" w:sz="0" w:space="0" w:color="auto"/>
                <w:right w:val="none" w:sz="0" w:space="0" w:color="auto"/>
              </w:divBdr>
            </w:div>
            <w:div w:id="1530096779">
              <w:marLeft w:val="0"/>
              <w:marRight w:val="0"/>
              <w:marTop w:val="0"/>
              <w:marBottom w:val="0"/>
              <w:divBdr>
                <w:top w:val="none" w:sz="0" w:space="0" w:color="auto"/>
                <w:left w:val="none" w:sz="0" w:space="0" w:color="auto"/>
                <w:bottom w:val="none" w:sz="0" w:space="0" w:color="auto"/>
                <w:right w:val="none" w:sz="0" w:space="0" w:color="auto"/>
              </w:divBdr>
            </w:div>
            <w:div w:id="1225681666">
              <w:marLeft w:val="0"/>
              <w:marRight w:val="0"/>
              <w:marTop w:val="0"/>
              <w:marBottom w:val="0"/>
              <w:divBdr>
                <w:top w:val="none" w:sz="0" w:space="0" w:color="auto"/>
                <w:left w:val="none" w:sz="0" w:space="0" w:color="auto"/>
                <w:bottom w:val="none" w:sz="0" w:space="0" w:color="auto"/>
                <w:right w:val="none" w:sz="0" w:space="0" w:color="auto"/>
              </w:divBdr>
            </w:div>
            <w:div w:id="1477524997">
              <w:marLeft w:val="0"/>
              <w:marRight w:val="0"/>
              <w:marTop w:val="0"/>
              <w:marBottom w:val="0"/>
              <w:divBdr>
                <w:top w:val="none" w:sz="0" w:space="0" w:color="auto"/>
                <w:left w:val="none" w:sz="0" w:space="0" w:color="auto"/>
                <w:bottom w:val="none" w:sz="0" w:space="0" w:color="auto"/>
                <w:right w:val="none" w:sz="0" w:space="0" w:color="auto"/>
              </w:divBdr>
            </w:div>
            <w:div w:id="1848520454">
              <w:marLeft w:val="0"/>
              <w:marRight w:val="0"/>
              <w:marTop w:val="0"/>
              <w:marBottom w:val="0"/>
              <w:divBdr>
                <w:top w:val="none" w:sz="0" w:space="0" w:color="auto"/>
                <w:left w:val="none" w:sz="0" w:space="0" w:color="auto"/>
                <w:bottom w:val="none" w:sz="0" w:space="0" w:color="auto"/>
                <w:right w:val="none" w:sz="0" w:space="0" w:color="auto"/>
              </w:divBdr>
            </w:div>
            <w:div w:id="319847673">
              <w:marLeft w:val="0"/>
              <w:marRight w:val="0"/>
              <w:marTop w:val="0"/>
              <w:marBottom w:val="0"/>
              <w:divBdr>
                <w:top w:val="none" w:sz="0" w:space="0" w:color="auto"/>
                <w:left w:val="none" w:sz="0" w:space="0" w:color="auto"/>
                <w:bottom w:val="none" w:sz="0" w:space="0" w:color="auto"/>
                <w:right w:val="none" w:sz="0" w:space="0" w:color="auto"/>
              </w:divBdr>
            </w:div>
            <w:div w:id="170073390">
              <w:marLeft w:val="0"/>
              <w:marRight w:val="0"/>
              <w:marTop w:val="0"/>
              <w:marBottom w:val="0"/>
              <w:divBdr>
                <w:top w:val="none" w:sz="0" w:space="0" w:color="auto"/>
                <w:left w:val="none" w:sz="0" w:space="0" w:color="auto"/>
                <w:bottom w:val="none" w:sz="0" w:space="0" w:color="auto"/>
                <w:right w:val="none" w:sz="0" w:space="0" w:color="auto"/>
              </w:divBdr>
            </w:div>
            <w:div w:id="1868523417">
              <w:marLeft w:val="0"/>
              <w:marRight w:val="0"/>
              <w:marTop w:val="0"/>
              <w:marBottom w:val="0"/>
              <w:divBdr>
                <w:top w:val="none" w:sz="0" w:space="0" w:color="auto"/>
                <w:left w:val="none" w:sz="0" w:space="0" w:color="auto"/>
                <w:bottom w:val="none" w:sz="0" w:space="0" w:color="auto"/>
                <w:right w:val="none" w:sz="0" w:space="0" w:color="auto"/>
              </w:divBdr>
            </w:div>
            <w:div w:id="89400503">
              <w:marLeft w:val="0"/>
              <w:marRight w:val="0"/>
              <w:marTop w:val="0"/>
              <w:marBottom w:val="0"/>
              <w:divBdr>
                <w:top w:val="none" w:sz="0" w:space="0" w:color="auto"/>
                <w:left w:val="none" w:sz="0" w:space="0" w:color="auto"/>
                <w:bottom w:val="none" w:sz="0" w:space="0" w:color="auto"/>
                <w:right w:val="none" w:sz="0" w:space="0" w:color="auto"/>
              </w:divBdr>
            </w:div>
            <w:div w:id="183713199">
              <w:marLeft w:val="0"/>
              <w:marRight w:val="0"/>
              <w:marTop w:val="0"/>
              <w:marBottom w:val="0"/>
              <w:divBdr>
                <w:top w:val="none" w:sz="0" w:space="0" w:color="auto"/>
                <w:left w:val="none" w:sz="0" w:space="0" w:color="auto"/>
                <w:bottom w:val="none" w:sz="0" w:space="0" w:color="auto"/>
                <w:right w:val="none" w:sz="0" w:space="0" w:color="auto"/>
              </w:divBdr>
            </w:div>
            <w:div w:id="254363931">
              <w:marLeft w:val="0"/>
              <w:marRight w:val="0"/>
              <w:marTop w:val="0"/>
              <w:marBottom w:val="0"/>
              <w:divBdr>
                <w:top w:val="none" w:sz="0" w:space="0" w:color="auto"/>
                <w:left w:val="none" w:sz="0" w:space="0" w:color="auto"/>
                <w:bottom w:val="none" w:sz="0" w:space="0" w:color="auto"/>
                <w:right w:val="none" w:sz="0" w:space="0" w:color="auto"/>
              </w:divBdr>
            </w:div>
            <w:div w:id="975794073">
              <w:marLeft w:val="0"/>
              <w:marRight w:val="0"/>
              <w:marTop w:val="0"/>
              <w:marBottom w:val="0"/>
              <w:divBdr>
                <w:top w:val="none" w:sz="0" w:space="0" w:color="auto"/>
                <w:left w:val="none" w:sz="0" w:space="0" w:color="auto"/>
                <w:bottom w:val="none" w:sz="0" w:space="0" w:color="auto"/>
                <w:right w:val="none" w:sz="0" w:space="0" w:color="auto"/>
              </w:divBdr>
            </w:div>
            <w:div w:id="1479373439">
              <w:marLeft w:val="0"/>
              <w:marRight w:val="0"/>
              <w:marTop w:val="0"/>
              <w:marBottom w:val="0"/>
              <w:divBdr>
                <w:top w:val="none" w:sz="0" w:space="0" w:color="auto"/>
                <w:left w:val="none" w:sz="0" w:space="0" w:color="auto"/>
                <w:bottom w:val="none" w:sz="0" w:space="0" w:color="auto"/>
                <w:right w:val="none" w:sz="0" w:space="0" w:color="auto"/>
              </w:divBdr>
            </w:div>
            <w:div w:id="787503842">
              <w:marLeft w:val="0"/>
              <w:marRight w:val="0"/>
              <w:marTop w:val="0"/>
              <w:marBottom w:val="0"/>
              <w:divBdr>
                <w:top w:val="none" w:sz="0" w:space="0" w:color="auto"/>
                <w:left w:val="none" w:sz="0" w:space="0" w:color="auto"/>
                <w:bottom w:val="none" w:sz="0" w:space="0" w:color="auto"/>
                <w:right w:val="none" w:sz="0" w:space="0" w:color="auto"/>
              </w:divBdr>
            </w:div>
            <w:div w:id="1077555727">
              <w:marLeft w:val="0"/>
              <w:marRight w:val="0"/>
              <w:marTop w:val="0"/>
              <w:marBottom w:val="0"/>
              <w:divBdr>
                <w:top w:val="none" w:sz="0" w:space="0" w:color="auto"/>
                <w:left w:val="none" w:sz="0" w:space="0" w:color="auto"/>
                <w:bottom w:val="none" w:sz="0" w:space="0" w:color="auto"/>
                <w:right w:val="none" w:sz="0" w:space="0" w:color="auto"/>
              </w:divBdr>
            </w:div>
            <w:div w:id="259723265">
              <w:marLeft w:val="0"/>
              <w:marRight w:val="0"/>
              <w:marTop w:val="0"/>
              <w:marBottom w:val="0"/>
              <w:divBdr>
                <w:top w:val="none" w:sz="0" w:space="0" w:color="auto"/>
                <w:left w:val="none" w:sz="0" w:space="0" w:color="auto"/>
                <w:bottom w:val="none" w:sz="0" w:space="0" w:color="auto"/>
                <w:right w:val="none" w:sz="0" w:space="0" w:color="auto"/>
              </w:divBdr>
            </w:div>
            <w:div w:id="194390340">
              <w:marLeft w:val="0"/>
              <w:marRight w:val="0"/>
              <w:marTop w:val="0"/>
              <w:marBottom w:val="0"/>
              <w:divBdr>
                <w:top w:val="none" w:sz="0" w:space="0" w:color="auto"/>
                <w:left w:val="none" w:sz="0" w:space="0" w:color="auto"/>
                <w:bottom w:val="none" w:sz="0" w:space="0" w:color="auto"/>
                <w:right w:val="none" w:sz="0" w:space="0" w:color="auto"/>
              </w:divBdr>
            </w:div>
            <w:div w:id="490101701">
              <w:marLeft w:val="0"/>
              <w:marRight w:val="0"/>
              <w:marTop w:val="0"/>
              <w:marBottom w:val="0"/>
              <w:divBdr>
                <w:top w:val="none" w:sz="0" w:space="0" w:color="auto"/>
                <w:left w:val="none" w:sz="0" w:space="0" w:color="auto"/>
                <w:bottom w:val="none" w:sz="0" w:space="0" w:color="auto"/>
                <w:right w:val="none" w:sz="0" w:space="0" w:color="auto"/>
              </w:divBdr>
            </w:div>
            <w:div w:id="1248147910">
              <w:marLeft w:val="0"/>
              <w:marRight w:val="0"/>
              <w:marTop w:val="0"/>
              <w:marBottom w:val="0"/>
              <w:divBdr>
                <w:top w:val="none" w:sz="0" w:space="0" w:color="auto"/>
                <w:left w:val="none" w:sz="0" w:space="0" w:color="auto"/>
                <w:bottom w:val="none" w:sz="0" w:space="0" w:color="auto"/>
                <w:right w:val="none" w:sz="0" w:space="0" w:color="auto"/>
              </w:divBdr>
            </w:div>
            <w:div w:id="1995597182">
              <w:marLeft w:val="0"/>
              <w:marRight w:val="0"/>
              <w:marTop w:val="0"/>
              <w:marBottom w:val="0"/>
              <w:divBdr>
                <w:top w:val="none" w:sz="0" w:space="0" w:color="auto"/>
                <w:left w:val="none" w:sz="0" w:space="0" w:color="auto"/>
                <w:bottom w:val="none" w:sz="0" w:space="0" w:color="auto"/>
                <w:right w:val="none" w:sz="0" w:space="0" w:color="auto"/>
              </w:divBdr>
            </w:div>
            <w:div w:id="1072847064">
              <w:marLeft w:val="0"/>
              <w:marRight w:val="0"/>
              <w:marTop w:val="0"/>
              <w:marBottom w:val="0"/>
              <w:divBdr>
                <w:top w:val="none" w:sz="0" w:space="0" w:color="auto"/>
                <w:left w:val="none" w:sz="0" w:space="0" w:color="auto"/>
                <w:bottom w:val="none" w:sz="0" w:space="0" w:color="auto"/>
                <w:right w:val="none" w:sz="0" w:space="0" w:color="auto"/>
              </w:divBdr>
            </w:div>
            <w:div w:id="2027556435">
              <w:marLeft w:val="0"/>
              <w:marRight w:val="0"/>
              <w:marTop w:val="0"/>
              <w:marBottom w:val="0"/>
              <w:divBdr>
                <w:top w:val="none" w:sz="0" w:space="0" w:color="auto"/>
                <w:left w:val="none" w:sz="0" w:space="0" w:color="auto"/>
                <w:bottom w:val="none" w:sz="0" w:space="0" w:color="auto"/>
                <w:right w:val="none" w:sz="0" w:space="0" w:color="auto"/>
              </w:divBdr>
            </w:div>
            <w:div w:id="561257913">
              <w:marLeft w:val="0"/>
              <w:marRight w:val="0"/>
              <w:marTop w:val="0"/>
              <w:marBottom w:val="0"/>
              <w:divBdr>
                <w:top w:val="none" w:sz="0" w:space="0" w:color="auto"/>
                <w:left w:val="none" w:sz="0" w:space="0" w:color="auto"/>
                <w:bottom w:val="none" w:sz="0" w:space="0" w:color="auto"/>
                <w:right w:val="none" w:sz="0" w:space="0" w:color="auto"/>
              </w:divBdr>
            </w:div>
            <w:div w:id="1275331758">
              <w:marLeft w:val="0"/>
              <w:marRight w:val="0"/>
              <w:marTop w:val="0"/>
              <w:marBottom w:val="0"/>
              <w:divBdr>
                <w:top w:val="none" w:sz="0" w:space="0" w:color="auto"/>
                <w:left w:val="none" w:sz="0" w:space="0" w:color="auto"/>
                <w:bottom w:val="none" w:sz="0" w:space="0" w:color="auto"/>
                <w:right w:val="none" w:sz="0" w:space="0" w:color="auto"/>
              </w:divBdr>
            </w:div>
            <w:div w:id="290866037">
              <w:marLeft w:val="0"/>
              <w:marRight w:val="0"/>
              <w:marTop w:val="0"/>
              <w:marBottom w:val="0"/>
              <w:divBdr>
                <w:top w:val="none" w:sz="0" w:space="0" w:color="auto"/>
                <w:left w:val="none" w:sz="0" w:space="0" w:color="auto"/>
                <w:bottom w:val="none" w:sz="0" w:space="0" w:color="auto"/>
                <w:right w:val="none" w:sz="0" w:space="0" w:color="auto"/>
              </w:divBdr>
            </w:div>
            <w:div w:id="1903827986">
              <w:marLeft w:val="0"/>
              <w:marRight w:val="0"/>
              <w:marTop w:val="0"/>
              <w:marBottom w:val="0"/>
              <w:divBdr>
                <w:top w:val="none" w:sz="0" w:space="0" w:color="auto"/>
                <w:left w:val="none" w:sz="0" w:space="0" w:color="auto"/>
                <w:bottom w:val="none" w:sz="0" w:space="0" w:color="auto"/>
                <w:right w:val="none" w:sz="0" w:space="0" w:color="auto"/>
              </w:divBdr>
            </w:div>
            <w:div w:id="2110617975">
              <w:marLeft w:val="0"/>
              <w:marRight w:val="0"/>
              <w:marTop w:val="0"/>
              <w:marBottom w:val="0"/>
              <w:divBdr>
                <w:top w:val="none" w:sz="0" w:space="0" w:color="auto"/>
                <w:left w:val="none" w:sz="0" w:space="0" w:color="auto"/>
                <w:bottom w:val="none" w:sz="0" w:space="0" w:color="auto"/>
                <w:right w:val="none" w:sz="0" w:space="0" w:color="auto"/>
              </w:divBdr>
            </w:div>
            <w:div w:id="1858812037">
              <w:marLeft w:val="0"/>
              <w:marRight w:val="0"/>
              <w:marTop w:val="0"/>
              <w:marBottom w:val="0"/>
              <w:divBdr>
                <w:top w:val="none" w:sz="0" w:space="0" w:color="auto"/>
                <w:left w:val="none" w:sz="0" w:space="0" w:color="auto"/>
                <w:bottom w:val="none" w:sz="0" w:space="0" w:color="auto"/>
                <w:right w:val="none" w:sz="0" w:space="0" w:color="auto"/>
              </w:divBdr>
            </w:div>
            <w:div w:id="1554733637">
              <w:marLeft w:val="0"/>
              <w:marRight w:val="0"/>
              <w:marTop w:val="0"/>
              <w:marBottom w:val="0"/>
              <w:divBdr>
                <w:top w:val="none" w:sz="0" w:space="0" w:color="auto"/>
                <w:left w:val="none" w:sz="0" w:space="0" w:color="auto"/>
                <w:bottom w:val="none" w:sz="0" w:space="0" w:color="auto"/>
                <w:right w:val="none" w:sz="0" w:space="0" w:color="auto"/>
              </w:divBdr>
            </w:div>
            <w:div w:id="886717709">
              <w:marLeft w:val="0"/>
              <w:marRight w:val="0"/>
              <w:marTop w:val="0"/>
              <w:marBottom w:val="0"/>
              <w:divBdr>
                <w:top w:val="none" w:sz="0" w:space="0" w:color="auto"/>
                <w:left w:val="none" w:sz="0" w:space="0" w:color="auto"/>
                <w:bottom w:val="none" w:sz="0" w:space="0" w:color="auto"/>
                <w:right w:val="none" w:sz="0" w:space="0" w:color="auto"/>
              </w:divBdr>
            </w:div>
            <w:div w:id="985159586">
              <w:marLeft w:val="0"/>
              <w:marRight w:val="0"/>
              <w:marTop w:val="0"/>
              <w:marBottom w:val="0"/>
              <w:divBdr>
                <w:top w:val="none" w:sz="0" w:space="0" w:color="auto"/>
                <w:left w:val="none" w:sz="0" w:space="0" w:color="auto"/>
                <w:bottom w:val="none" w:sz="0" w:space="0" w:color="auto"/>
                <w:right w:val="none" w:sz="0" w:space="0" w:color="auto"/>
              </w:divBdr>
            </w:div>
            <w:div w:id="295260119">
              <w:marLeft w:val="0"/>
              <w:marRight w:val="0"/>
              <w:marTop w:val="0"/>
              <w:marBottom w:val="0"/>
              <w:divBdr>
                <w:top w:val="none" w:sz="0" w:space="0" w:color="auto"/>
                <w:left w:val="none" w:sz="0" w:space="0" w:color="auto"/>
                <w:bottom w:val="none" w:sz="0" w:space="0" w:color="auto"/>
                <w:right w:val="none" w:sz="0" w:space="0" w:color="auto"/>
              </w:divBdr>
            </w:div>
            <w:div w:id="174461778">
              <w:marLeft w:val="0"/>
              <w:marRight w:val="0"/>
              <w:marTop w:val="0"/>
              <w:marBottom w:val="0"/>
              <w:divBdr>
                <w:top w:val="none" w:sz="0" w:space="0" w:color="auto"/>
                <w:left w:val="none" w:sz="0" w:space="0" w:color="auto"/>
                <w:bottom w:val="none" w:sz="0" w:space="0" w:color="auto"/>
                <w:right w:val="none" w:sz="0" w:space="0" w:color="auto"/>
              </w:divBdr>
            </w:div>
            <w:div w:id="845946386">
              <w:marLeft w:val="0"/>
              <w:marRight w:val="0"/>
              <w:marTop w:val="0"/>
              <w:marBottom w:val="0"/>
              <w:divBdr>
                <w:top w:val="none" w:sz="0" w:space="0" w:color="auto"/>
                <w:left w:val="none" w:sz="0" w:space="0" w:color="auto"/>
                <w:bottom w:val="none" w:sz="0" w:space="0" w:color="auto"/>
                <w:right w:val="none" w:sz="0" w:space="0" w:color="auto"/>
              </w:divBdr>
            </w:div>
            <w:div w:id="405036677">
              <w:marLeft w:val="0"/>
              <w:marRight w:val="0"/>
              <w:marTop w:val="0"/>
              <w:marBottom w:val="0"/>
              <w:divBdr>
                <w:top w:val="none" w:sz="0" w:space="0" w:color="auto"/>
                <w:left w:val="none" w:sz="0" w:space="0" w:color="auto"/>
                <w:bottom w:val="none" w:sz="0" w:space="0" w:color="auto"/>
                <w:right w:val="none" w:sz="0" w:space="0" w:color="auto"/>
              </w:divBdr>
            </w:div>
            <w:div w:id="1248152930">
              <w:marLeft w:val="0"/>
              <w:marRight w:val="0"/>
              <w:marTop w:val="0"/>
              <w:marBottom w:val="0"/>
              <w:divBdr>
                <w:top w:val="none" w:sz="0" w:space="0" w:color="auto"/>
                <w:left w:val="none" w:sz="0" w:space="0" w:color="auto"/>
                <w:bottom w:val="none" w:sz="0" w:space="0" w:color="auto"/>
                <w:right w:val="none" w:sz="0" w:space="0" w:color="auto"/>
              </w:divBdr>
            </w:div>
            <w:div w:id="1391032038">
              <w:marLeft w:val="0"/>
              <w:marRight w:val="0"/>
              <w:marTop w:val="0"/>
              <w:marBottom w:val="0"/>
              <w:divBdr>
                <w:top w:val="none" w:sz="0" w:space="0" w:color="auto"/>
                <w:left w:val="none" w:sz="0" w:space="0" w:color="auto"/>
                <w:bottom w:val="none" w:sz="0" w:space="0" w:color="auto"/>
                <w:right w:val="none" w:sz="0" w:space="0" w:color="auto"/>
              </w:divBdr>
            </w:div>
            <w:div w:id="296030672">
              <w:marLeft w:val="0"/>
              <w:marRight w:val="0"/>
              <w:marTop w:val="0"/>
              <w:marBottom w:val="0"/>
              <w:divBdr>
                <w:top w:val="none" w:sz="0" w:space="0" w:color="auto"/>
                <w:left w:val="none" w:sz="0" w:space="0" w:color="auto"/>
                <w:bottom w:val="none" w:sz="0" w:space="0" w:color="auto"/>
                <w:right w:val="none" w:sz="0" w:space="0" w:color="auto"/>
              </w:divBdr>
            </w:div>
            <w:div w:id="1896505142">
              <w:marLeft w:val="0"/>
              <w:marRight w:val="0"/>
              <w:marTop w:val="0"/>
              <w:marBottom w:val="0"/>
              <w:divBdr>
                <w:top w:val="none" w:sz="0" w:space="0" w:color="auto"/>
                <w:left w:val="none" w:sz="0" w:space="0" w:color="auto"/>
                <w:bottom w:val="none" w:sz="0" w:space="0" w:color="auto"/>
                <w:right w:val="none" w:sz="0" w:space="0" w:color="auto"/>
              </w:divBdr>
            </w:div>
            <w:div w:id="1010106473">
              <w:marLeft w:val="0"/>
              <w:marRight w:val="0"/>
              <w:marTop w:val="0"/>
              <w:marBottom w:val="0"/>
              <w:divBdr>
                <w:top w:val="none" w:sz="0" w:space="0" w:color="auto"/>
                <w:left w:val="none" w:sz="0" w:space="0" w:color="auto"/>
                <w:bottom w:val="none" w:sz="0" w:space="0" w:color="auto"/>
                <w:right w:val="none" w:sz="0" w:space="0" w:color="auto"/>
              </w:divBdr>
            </w:div>
            <w:div w:id="1297028718">
              <w:marLeft w:val="0"/>
              <w:marRight w:val="0"/>
              <w:marTop w:val="0"/>
              <w:marBottom w:val="0"/>
              <w:divBdr>
                <w:top w:val="none" w:sz="0" w:space="0" w:color="auto"/>
                <w:left w:val="none" w:sz="0" w:space="0" w:color="auto"/>
                <w:bottom w:val="none" w:sz="0" w:space="0" w:color="auto"/>
                <w:right w:val="none" w:sz="0" w:space="0" w:color="auto"/>
              </w:divBdr>
            </w:div>
            <w:div w:id="443772423">
              <w:marLeft w:val="0"/>
              <w:marRight w:val="0"/>
              <w:marTop w:val="0"/>
              <w:marBottom w:val="0"/>
              <w:divBdr>
                <w:top w:val="none" w:sz="0" w:space="0" w:color="auto"/>
                <w:left w:val="none" w:sz="0" w:space="0" w:color="auto"/>
                <w:bottom w:val="none" w:sz="0" w:space="0" w:color="auto"/>
                <w:right w:val="none" w:sz="0" w:space="0" w:color="auto"/>
              </w:divBdr>
            </w:div>
            <w:div w:id="563225962">
              <w:marLeft w:val="0"/>
              <w:marRight w:val="0"/>
              <w:marTop w:val="0"/>
              <w:marBottom w:val="0"/>
              <w:divBdr>
                <w:top w:val="none" w:sz="0" w:space="0" w:color="auto"/>
                <w:left w:val="none" w:sz="0" w:space="0" w:color="auto"/>
                <w:bottom w:val="none" w:sz="0" w:space="0" w:color="auto"/>
                <w:right w:val="none" w:sz="0" w:space="0" w:color="auto"/>
              </w:divBdr>
            </w:div>
            <w:div w:id="1890652305">
              <w:marLeft w:val="0"/>
              <w:marRight w:val="0"/>
              <w:marTop w:val="0"/>
              <w:marBottom w:val="0"/>
              <w:divBdr>
                <w:top w:val="none" w:sz="0" w:space="0" w:color="auto"/>
                <w:left w:val="none" w:sz="0" w:space="0" w:color="auto"/>
                <w:bottom w:val="none" w:sz="0" w:space="0" w:color="auto"/>
                <w:right w:val="none" w:sz="0" w:space="0" w:color="auto"/>
              </w:divBdr>
            </w:div>
            <w:div w:id="633173241">
              <w:marLeft w:val="0"/>
              <w:marRight w:val="0"/>
              <w:marTop w:val="0"/>
              <w:marBottom w:val="0"/>
              <w:divBdr>
                <w:top w:val="none" w:sz="0" w:space="0" w:color="auto"/>
                <w:left w:val="none" w:sz="0" w:space="0" w:color="auto"/>
                <w:bottom w:val="none" w:sz="0" w:space="0" w:color="auto"/>
                <w:right w:val="none" w:sz="0" w:space="0" w:color="auto"/>
              </w:divBdr>
            </w:div>
            <w:div w:id="699862420">
              <w:marLeft w:val="0"/>
              <w:marRight w:val="0"/>
              <w:marTop w:val="0"/>
              <w:marBottom w:val="0"/>
              <w:divBdr>
                <w:top w:val="none" w:sz="0" w:space="0" w:color="auto"/>
                <w:left w:val="none" w:sz="0" w:space="0" w:color="auto"/>
                <w:bottom w:val="none" w:sz="0" w:space="0" w:color="auto"/>
                <w:right w:val="none" w:sz="0" w:space="0" w:color="auto"/>
              </w:divBdr>
            </w:div>
            <w:div w:id="1807117747">
              <w:marLeft w:val="0"/>
              <w:marRight w:val="0"/>
              <w:marTop w:val="0"/>
              <w:marBottom w:val="0"/>
              <w:divBdr>
                <w:top w:val="none" w:sz="0" w:space="0" w:color="auto"/>
                <w:left w:val="none" w:sz="0" w:space="0" w:color="auto"/>
                <w:bottom w:val="none" w:sz="0" w:space="0" w:color="auto"/>
                <w:right w:val="none" w:sz="0" w:space="0" w:color="auto"/>
              </w:divBdr>
            </w:div>
            <w:div w:id="181091269">
              <w:marLeft w:val="0"/>
              <w:marRight w:val="0"/>
              <w:marTop w:val="0"/>
              <w:marBottom w:val="0"/>
              <w:divBdr>
                <w:top w:val="none" w:sz="0" w:space="0" w:color="auto"/>
                <w:left w:val="none" w:sz="0" w:space="0" w:color="auto"/>
                <w:bottom w:val="none" w:sz="0" w:space="0" w:color="auto"/>
                <w:right w:val="none" w:sz="0" w:space="0" w:color="auto"/>
              </w:divBdr>
            </w:div>
            <w:div w:id="318655101">
              <w:marLeft w:val="0"/>
              <w:marRight w:val="0"/>
              <w:marTop w:val="0"/>
              <w:marBottom w:val="0"/>
              <w:divBdr>
                <w:top w:val="none" w:sz="0" w:space="0" w:color="auto"/>
                <w:left w:val="none" w:sz="0" w:space="0" w:color="auto"/>
                <w:bottom w:val="none" w:sz="0" w:space="0" w:color="auto"/>
                <w:right w:val="none" w:sz="0" w:space="0" w:color="auto"/>
              </w:divBdr>
            </w:div>
            <w:div w:id="1124689397">
              <w:marLeft w:val="0"/>
              <w:marRight w:val="0"/>
              <w:marTop w:val="0"/>
              <w:marBottom w:val="0"/>
              <w:divBdr>
                <w:top w:val="none" w:sz="0" w:space="0" w:color="auto"/>
                <w:left w:val="none" w:sz="0" w:space="0" w:color="auto"/>
                <w:bottom w:val="none" w:sz="0" w:space="0" w:color="auto"/>
                <w:right w:val="none" w:sz="0" w:space="0" w:color="auto"/>
              </w:divBdr>
            </w:div>
            <w:div w:id="546837599">
              <w:marLeft w:val="0"/>
              <w:marRight w:val="0"/>
              <w:marTop w:val="0"/>
              <w:marBottom w:val="0"/>
              <w:divBdr>
                <w:top w:val="none" w:sz="0" w:space="0" w:color="auto"/>
                <w:left w:val="none" w:sz="0" w:space="0" w:color="auto"/>
                <w:bottom w:val="none" w:sz="0" w:space="0" w:color="auto"/>
                <w:right w:val="none" w:sz="0" w:space="0" w:color="auto"/>
              </w:divBdr>
            </w:div>
            <w:div w:id="2093040282">
              <w:marLeft w:val="0"/>
              <w:marRight w:val="0"/>
              <w:marTop w:val="0"/>
              <w:marBottom w:val="0"/>
              <w:divBdr>
                <w:top w:val="none" w:sz="0" w:space="0" w:color="auto"/>
                <w:left w:val="none" w:sz="0" w:space="0" w:color="auto"/>
                <w:bottom w:val="none" w:sz="0" w:space="0" w:color="auto"/>
                <w:right w:val="none" w:sz="0" w:space="0" w:color="auto"/>
              </w:divBdr>
            </w:div>
            <w:div w:id="384522160">
              <w:marLeft w:val="0"/>
              <w:marRight w:val="0"/>
              <w:marTop w:val="0"/>
              <w:marBottom w:val="0"/>
              <w:divBdr>
                <w:top w:val="none" w:sz="0" w:space="0" w:color="auto"/>
                <w:left w:val="none" w:sz="0" w:space="0" w:color="auto"/>
                <w:bottom w:val="none" w:sz="0" w:space="0" w:color="auto"/>
                <w:right w:val="none" w:sz="0" w:space="0" w:color="auto"/>
              </w:divBdr>
            </w:div>
            <w:div w:id="331762232">
              <w:marLeft w:val="0"/>
              <w:marRight w:val="0"/>
              <w:marTop w:val="0"/>
              <w:marBottom w:val="0"/>
              <w:divBdr>
                <w:top w:val="none" w:sz="0" w:space="0" w:color="auto"/>
                <w:left w:val="none" w:sz="0" w:space="0" w:color="auto"/>
                <w:bottom w:val="none" w:sz="0" w:space="0" w:color="auto"/>
                <w:right w:val="none" w:sz="0" w:space="0" w:color="auto"/>
              </w:divBdr>
            </w:div>
            <w:div w:id="1943955300">
              <w:marLeft w:val="0"/>
              <w:marRight w:val="0"/>
              <w:marTop w:val="0"/>
              <w:marBottom w:val="0"/>
              <w:divBdr>
                <w:top w:val="none" w:sz="0" w:space="0" w:color="auto"/>
                <w:left w:val="none" w:sz="0" w:space="0" w:color="auto"/>
                <w:bottom w:val="none" w:sz="0" w:space="0" w:color="auto"/>
                <w:right w:val="none" w:sz="0" w:space="0" w:color="auto"/>
              </w:divBdr>
            </w:div>
            <w:div w:id="503520227">
              <w:marLeft w:val="0"/>
              <w:marRight w:val="0"/>
              <w:marTop w:val="0"/>
              <w:marBottom w:val="0"/>
              <w:divBdr>
                <w:top w:val="none" w:sz="0" w:space="0" w:color="auto"/>
                <w:left w:val="none" w:sz="0" w:space="0" w:color="auto"/>
                <w:bottom w:val="none" w:sz="0" w:space="0" w:color="auto"/>
                <w:right w:val="none" w:sz="0" w:space="0" w:color="auto"/>
              </w:divBdr>
            </w:div>
            <w:div w:id="1940210312">
              <w:marLeft w:val="0"/>
              <w:marRight w:val="0"/>
              <w:marTop w:val="0"/>
              <w:marBottom w:val="0"/>
              <w:divBdr>
                <w:top w:val="none" w:sz="0" w:space="0" w:color="auto"/>
                <w:left w:val="none" w:sz="0" w:space="0" w:color="auto"/>
                <w:bottom w:val="none" w:sz="0" w:space="0" w:color="auto"/>
                <w:right w:val="none" w:sz="0" w:space="0" w:color="auto"/>
              </w:divBdr>
            </w:div>
            <w:div w:id="95446083">
              <w:marLeft w:val="0"/>
              <w:marRight w:val="0"/>
              <w:marTop w:val="0"/>
              <w:marBottom w:val="0"/>
              <w:divBdr>
                <w:top w:val="none" w:sz="0" w:space="0" w:color="auto"/>
                <w:left w:val="none" w:sz="0" w:space="0" w:color="auto"/>
                <w:bottom w:val="none" w:sz="0" w:space="0" w:color="auto"/>
                <w:right w:val="none" w:sz="0" w:space="0" w:color="auto"/>
              </w:divBdr>
            </w:div>
            <w:div w:id="124010505">
              <w:marLeft w:val="0"/>
              <w:marRight w:val="0"/>
              <w:marTop w:val="0"/>
              <w:marBottom w:val="0"/>
              <w:divBdr>
                <w:top w:val="none" w:sz="0" w:space="0" w:color="auto"/>
                <w:left w:val="none" w:sz="0" w:space="0" w:color="auto"/>
                <w:bottom w:val="none" w:sz="0" w:space="0" w:color="auto"/>
                <w:right w:val="none" w:sz="0" w:space="0" w:color="auto"/>
              </w:divBdr>
            </w:div>
            <w:div w:id="595553515">
              <w:marLeft w:val="0"/>
              <w:marRight w:val="0"/>
              <w:marTop w:val="0"/>
              <w:marBottom w:val="0"/>
              <w:divBdr>
                <w:top w:val="none" w:sz="0" w:space="0" w:color="auto"/>
                <w:left w:val="none" w:sz="0" w:space="0" w:color="auto"/>
                <w:bottom w:val="none" w:sz="0" w:space="0" w:color="auto"/>
                <w:right w:val="none" w:sz="0" w:space="0" w:color="auto"/>
              </w:divBdr>
            </w:div>
            <w:div w:id="648635084">
              <w:marLeft w:val="0"/>
              <w:marRight w:val="0"/>
              <w:marTop w:val="0"/>
              <w:marBottom w:val="0"/>
              <w:divBdr>
                <w:top w:val="none" w:sz="0" w:space="0" w:color="auto"/>
                <w:left w:val="none" w:sz="0" w:space="0" w:color="auto"/>
                <w:bottom w:val="none" w:sz="0" w:space="0" w:color="auto"/>
                <w:right w:val="none" w:sz="0" w:space="0" w:color="auto"/>
              </w:divBdr>
            </w:div>
            <w:div w:id="1088773882">
              <w:marLeft w:val="0"/>
              <w:marRight w:val="0"/>
              <w:marTop w:val="0"/>
              <w:marBottom w:val="0"/>
              <w:divBdr>
                <w:top w:val="none" w:sz="0" w:space="0" w:color="auto"/>
                <w:left w:val="none" w:sz="0" w:space="0" w:color="auto"/>
                <w:bottom w:val="none" w:sz="0" w:space="0" w:color="auto"/>
                <w:right w:val="none" w:sz="0" w:space="0" w:color="auto"/>
              </w:divBdr>
            </w:div>
            <w:div w:id="1388917026">
              <w:marLeft w:val="0"/>
              <w:marRight w:val="0"/>
              <w:marTop w:val="0"/>
              <w:marBottom w:val="0"/>
              <w:divBdr>
                <w:top w:val="none" w:sz="0" w:space="0" w:color="auto"/>
                <w:left w:val="none" w:sz="0" w:space="0" w:color="auto"/>
                <w:bottom w:val="none" w:sz="0" w:space="0" w:color="auto"/>
                <w:right w:val="none" w:sz="0" w:space="0" w:color="auto"/>
              </w:divBdr>
            </w:div>
            <w:div w:id="72893182">
              <w:marLeft w:val="0"/>
              <w:marRight w:val="0"/>
              <w:marTop w:val="0"/>
              <w:marBottom w:val="0"/>
              <w:divBdr>
                <w:top w:val="none" w:sz="0" w:space="0" w:color="auto"/>
                <w:left w:val="none" w:sz="0" w:space="0" w:color="auto"/>
                <w:bottom w:val="none" w:sz="0" w:space="0" w:color="auto"/>
                <w:right w:val="none" w:sz="0" w:space="0" w:color="auto"/>
              </w:divBdr>
            </w:div>
            <w:div w:id="806245818">
              <w:marLeft w:val="0"/>
              <w:marRight w:val="0"/>
              <w:marTop w:val="0"/>
              <w:marBottom w:val="0"/>
              <w:divBdr>
                <w:top w:val="none" w:sz="0" w:space="0" w:color="auto"/>
                <w:left w:val="none" w:sz="0" w:space="0" w:color="auto"/>
                <w:bottom w:val="none" w:sz="0" w:space="0" w:color="auto"/>
                <w:right w:val="none" w:sz="0" w:space="0" w:color="auto"/>
              </w:divBdr>
            </w:div>
            <w:div w:id="1664310623">
              <w:marLeft w:val="0"/>
              <w:marRight w:val="0"/>
              <w:marTop w:val="0"/>
              <w:marBottom w:val="0"/>
              <w:divBdr>
                <w:top w:val="none" w:sz="0" w:space="0" w:color="auto"/>
                <w:left w:val="none" w:sz="0" w:space="0" w:color="auto"/>
                <w:bottom w:val="none" w:sz="0" w:space="0" w:color="auto"/>
                <w:right w:val="none" w:sz="0" w:space="0" w:color="auto"/>
              </w:divBdr>
            </w:div>
            <w:div w:id="746809158">
              <w:marLeft w:val="0"/>
              <w:marRight w:val="0"/>
              <w:marTop w:val="0"/>
              <w:marBottom w:val="0"/>
              <w:divBdr>
                <w:top w:val="none" w:sz="0" w:space="0" w:color="auto"/>
                <w:left w:val="none" w:sz="0" w:space="0" w:color="auto"/>
                <w:bottom w:val="none" w:sz="0" w:space="0" w:color="auto"/>
                <w:right w:val="none" w:sz="0" w:space="0" w:color="auto"/>
              </w:divBdr>
            </w:div>
            <w:div w:id="264389177">
              <w:marLeft w:val="0"/>
              <w:marRight w:val="0"/>
              <w:marTop w:val="0"/>
              <w:marBottom w:val="0"/>
              <w:divBdr>
                <w:top w:val="none" w:sz="0" w:space="0" w:color="auto"/>
                <w:left w:val="none" w:sz="0" w:space="0" w:color="auto"/>
                <w:bottom w:val="none" w:sz="0" w:space="0" w:color="auto"/>
                <w:right w:val="none" w:sz="0" w:space="0" w:color="auto"/>
              </w:divBdr>
            </w:div>
            <w:div w:id="319576056">
              <w:marLeft w:val="0"/>
              <w:marRight w:val="0"/>
              <w:marTop w:val="0"/>
              <w:marBottom w:val="0"/>
              <w:divBdr>
                <w:top w:val="none" w:sz="0" w:space="0" w:color="auto"/>
                <w:left w:val="none" w:sz="0" w:space="0" w:color="auto"/>
                <w:bottom w:val="none" w:sz="0" w:space="0" w:color="auto"/>
                <w:right w:val="none" w:sz="0" w:space="0" w:color="auto"/>
              </w:divBdr>
            </w:div>
            <w:div w:id="1417745797">
              <w:marLeft w:val="0"/>
              <w:marRight w:val="0"/>
              <w:marTop w:val="0"/>
              <w:marBottom w:val="0"/>
              <w:divBdr>
                <w:top w:val="none" w:sz="0" w:space="0" w:color="auto"/>
                <w:left w:val="none" w:sz="0" w:space="0" w:color="auto"/>
                <w:bottom w:val="none" w:sz="0" w:space="0" w:color="auto"/>
                <w:right w:val="none" w:sz="0" w:space="0" w:color="auto"/>
              </w:divBdr>
            </w:div>
            <w:div w:id="351689874">
              <w:marLeft w:val="0"/>
              <w:marRight w:val="0"/>
              <w:marTop w:val="0"/>
              <w:marBottom w:val="0"/>
              <w:divBdr>
                <w:top w:val="none" w:sz="0" w:space="0" w:color="auto"/>
                <w:left w:val="none" w:sz="0" w:space="0" w:color="auto"/>
                <w:bottom w:val="none" w:sz="0" w:space="0" w:color="auto"/>
                <w:right w:val="none" w:sz="0" w:space="0" w:color="auto"/>
              </w:divBdr>
            </w:div>
            <w:div w:id="1904366606">
              <w:marLeft w:val="0"/>
              <w:marRight w:val="0"/>
              <w:marTop w:val="0"/>
              <w:marBottom w:val="0"/>
              <w:divBdr>
                <w:top w:val="none" w:sz="0" w:space="0" w:color="auto"/>
                <w:left w:val="none" w:sz="0" w:space="0" w:color="auto"/>
                <w:bottom w:val="none" w:sz="0" w:space="0" w:color="auto"/>
                <w:right w:val="none" w:sz="0" w:space="0" w:color="auto"/>
              </w:divBdr>
            </w:div>
            <w:div w:id="1211186403">
              <w:marLeft w:val="0"/>
              <w:marRight w:val="0"/>
              <w:marTop w:val="0"/>
              <w:marBottom w:val="0"/>
              <w:divBdr>
                <w:top w:val="none" w:sz="0" w:space="0" w:color="auto"/>
                <w:left w:val="none" w:sz="0" w:space="0" w:color="auto"/>
                <w:bottom w:val="none" w:sz="0" w:space="0" w:color="auto"/>
                <w:right w:val="none" w:sz="0" w:space="0" w:color="auto"/>
              </w:divBdr>
            </w:div>
            <w:div w:id="1958753228">
              <w:marLeft w:val="0"/>
              <w:marRight w:val="0"/>
              <w:marTop w:val="0"/>
              <w:marBottom w:val="0"/>
              <w:divBdr>
                <w:top w:val="none" w:sz="0" w:space="0" w:color="auto"/>
                <w:left w:val="none" w:sz="0" w:space="0" w:color="auto"/>
                <w:bottom w:val="none" w:sz="0" w:space="0" w:color="auto"/>
                <w:right w:val="none" w:sz="0" w:space="0" w:color="auto"/>
              </w:divBdr>
            </w:div>
            <w:div w:id="872227047">
              <w:marLeft w:val="0"/>
              <w:marRight w:val="0"/>
              <w:marTop w:val="0"/>
              <w:marBottom w:val="0"/>
              <w:divBdr>
                <w:top w:val="none" w:sz="0" w:space="0" w:color="auto"/>
                <w:left w:val="none" w:sz="0" w:space="0" w:color="auto"/>
                <w:bottom w:val="none" w:sz="0" w:space="0" w:color="auto"/>
                <w:right w:val="none" w:sz="0" w:space="0" w:color="auto"/>
              </w:divBdr>
            </w:div>
            <w:div w:id="1566261213">
              <w:marLeft w:val="0"/>
              <w:marRight w:val="0"/>
              <w:marTop w:val="0"/>
              <w:marBottom w:val="0"/>
              <w:divBdr>
                <w:top w:val="none" w:sz="0" w:space="0" w:color="auto"/>
                <w:left w:val="none" w:sz="0" w:space="0" w:color="auto"/>
                <w:bottom w:val="none" w:sz="0" w:space="0" w:color="auto"/>
                <w:right w:val="none" w:sz="0" w:space="0" w:color="auto"/>
              </w:divBdr>
            </w:div>
            <w:div w:id="486166533">
              <w:marLeft w:val="0"/>
              <w:marRight w:val="0"/>
              <w:marTop w:val="0"/>
              <w:marBottom w:val="0"/>
              <w:divBdr>
                <w:top w:val="none" w:sz="0" w:space="0" w:color="auto"/>
                <w:left w:val="none" w:sz="0" w:space="0" w:color="auto"/>
                <w:bottom w:val="none" w:sz="0" w:space="0" w:color="auto"/>
                <w:right w:val="none" w:sz="0" w:space="0" w:color="auto"/>
              </w:divBdr>
            </w:div>
            <w:div w:id="1621112658">
              <w:marLeft w:val="0"/>
              <w:marRight w:val="0"/>
              <w:marTop w:val="0"/>
              <w:marBottom w:val="0"/>
              <w:divBdr>
                <w:top w:val="none" w:sz="0" w:space="0" w:color="auto"/>
                <w:left w:val="none" w:sz="0" w:space="0" w:color="auto"/>
                <w:bottom w:val="none" w:sz="0" w:space="0" w:color="auto"/>
                <w:right w:val="none" w:sz="0" w:space="0" w:color="auto"/>
              </w:divBdr>
            </w:div>
            <w:div w:id="1573613192">
              <w:marLeft w:val="0"/>
              <w:marRight w:val="0"/>
              <w:marTop w:val="0"/>
              <w:marBottom w:val="0"/>
              <w:divBdr>
                <w:top w:val="none" w:sz="0" w:space="0" w:color="auto"/>
                <w:left w:val="none" w:sz="0" w:space="0" w:color="auto"/>
                <w:bottom w:val="none" w:sz="0" w:space="0" w:color="auto"/>
                <w:right w:val="none" w:sz="0" w:space="0" w:color="auto"/>
              </w:divBdr>
            </w:div>
            <w:div w:id="2017803703">
              <w:marLeft w:val="0"/>
              <w:marRight w:val="0"/>
              <w:marTop w:val="0"/>
              <w:marBottom w:val="0"/>
              <w:divBdr>
                <w:top w:val="none" w:sz="0" w:space="0" w:color="auto"/>
                <w:left w:val="none" w:sz="0" w:space="0" w:color="auto"/>
                <w:bottom w:val="none" w:sz="0" w:space="0" w:color="auto"/>
                <w:right w:val="none" w:sz="0" w:space="0" w:color="auto"/>
              </w:divBdr>
            </w:div>
            <w:div w:id="981931957">
              <w:marLeft w:val="0"/>
              <w:marRight w:val="0"/>
              <w:marTop w:val="0"/>
              <w:marBottom w:val="0"/>
              <w:divBdr>
                <w:top w:val="none" w:sz="0" w:space="0" w:color="auto"/>
                <w:left w:val="none" w:sz="0" w:space="0" w:color="auto"/>
                <w:bottom w:val="none" w:sz="0" w:space="0" w:color="auto"/>
                <w:right w:val="none" w:sz="0" w:space="0" w:color="auto"/>
              </w:divBdr>
            </w:div>
            <w:div w:id="300618451">
              <w:marLeft w:val="0"/>
              <w:marRight w:val="0"/>
              <w:marTop w:val="0"/>
              <w:marBottom w:val="0"/>
              <w:divBdr>
                <w:top w:val="none" w:sz="0" w:space="0" w:color="auto"/>
                <w:left w:val="none" w:sz="0" w:space="0" w:color="auto"/>
                <w:bottom w:val="none" w:sz="0" w:space="0" w:color="auto"/>
                <w:right w:val="none" w:sz="0" w:space="0" w:color="auto"/>
              </w:divBdr>
            </w:div>
            <w:div w:id="1203593346">
              <w:marLeft w:val="0"/>
              <w:marRight w:val="0"/>
              <w:marTop w:val="0"/>
              <w:marBottom w:val="0"/>
              <w:divBdr>
                <w:top w:val="none" w:sz="0" w:space="0" w:color="auto"/>
                <w:left w:val="none" w:sz="0" w:space="0" w:color="auto"/>
                <w:bottom w:val="none" w:sz="0" w:space="0" w:color="auto"/>
                <w:right w:val="none" w:sz="0" w:space="0" w:color="auto"/>
              </w:divBdr>
            </w:div>
            <w:div w:id="235360248">
              <w:marLeft w:val="0"/>
              <w:marRight w:val="0"/>
              <w:marTop w:val="0"/>
              <w:marBottom w:val="0"/>
              <w:divBdr>
                <w:top w:val="none" w:sz="0" w:space="0" w:color="auto"/>
                <w:left w:val="none" w:sz="0" w:space="0" w:color="auto"/>
                <w:bottom w:val="none" w:sz="0" w:space="0" w:color="auto"/>
                <w:right w:val="none" w:sz="0" w:space="0" w:color="auto"/>
              </w:divBdr>
            </w:div>
            <w:div w:id="19205407">
              <w:marLeft w:val="0"/>
              <w:marRight w:val="0"/>
              <w:marTop w:val="0"/>
              <w:marBottom w:val="0"/>
              <w:divBdr>
                <w:top w:val="none" w:sz="0" w:space="0" w:color="auto"/>
                <w:left w:val="none" w:sz="0" w:space="0" w:color="auto"/>
                <w:bottom w:val="none" w:sz="0" w:space="0" w:color="auto"/>
                <w:right w:val="none" w:sz="0" w:space="0" w:color="auto"/>
              </w:divBdr>
            </w:div>
            <w:div w:id="1865631466">
              <w:marLeft w:val="0"/>
              <w:marRight w:val="0"/>
              <w:marTop w:val="0"/>
              <w:marBottom w:val="0"/>
              <w:divBdr>
                <w:top w:val="none" w:sz="0" w:space="0" w:color="auto"/>
                <w:left w:val="none" w:sz="0" w:space="0" w:color="auto"/>
                <w:bottom w:val="none" w:sz="0" w:space="0" w:color="auto"/>
                <w:right w:val="none" w:sz="0" w:space="0" w:color="auto"/>
              </w:divBdr>
            </w:div>
            <w:div w:id="376052574">
              <w:marLeft w:val="0"/>
              <w:marRight w:val="0"/>
              <w:marTop w:val="0"/>
              <w:marBottom w:val="0"/>
              <w:divBdr>
                <w:top w:val="none" w:sz="0" w:space="0" w:color="auto"/>
                <w:left w:val="none" w:sz="0" w:space="0" w:color="auto"/>
                <w:bottom w:val="none" w:sz="0" w:space="0" w:color="auto"/>
                <w:right w:val="none" w:sz="0" w:space="0" w:color="auto"/>
              </w:divBdr>
            </w:div>
            <w:div w:id="2012676903">
              <w:marLeft w:val="0"/>
              <w:marRight w:val="0"/>
              <w:marTop w:val="0"/>
              <w:marBottom w:val="0"/>
              <w:divBdr>
                <w:top w:val="none" w:sz="0" w:space="0" w:color="auto"/>
                <w:left w:val="none" w:sz="0" w:space="0" w:color="auto"/>
                <w:bottom w:val="none" w:sz="0" w:space="0" w:color="auto"/>
                <w:right w:val="none" w:sz="0" w:space="0" w:color="auto"/>
              </w:divBdr>
            </w:div>
            <w:div w:id="1771662956">
              <w:marLeft w:val="0"/>
              <w:marRight w:val="0"/>
              <w:marTop w:val="0"/>
              <w:marBottom w:val="0"/>
              <w:divBdr>
                <w:top w:val="none" w:sz="0" w:space="0" w:color="auto"/>
                <w:left w:val="none" w:sz="0" w:space="0" w:color="auto"/>
                <w:bottom w:val="none" w:sz="0" w:space="0" w:color="auto"/>
                <w:right w:val="none" w:sz="0" w:space="0" w:color="auto"/>
              </w:divBdr>
            </w:div>
            <w:div w:id="1229613401">
              <w:marLeft w:val="0"/>
              <w:marRight w:val="0"/>
              <w:marTop w:val="0"/>
              <w:marBottom w:val="0"/>
              <w:divBdr>
                <w:top w:val="none" w:sz="0" w:space="0" w:color="auto"/>
                <w:left w:val="none" w:sz="0" w:space="0" w:color="auto"/>
                <w:bottom w:val="none" w:sz="0" w:space="0" w:color="auto"/>
                <w:right w:val="none" w:sz="0" w:space="0" w:color="auto"/>
              </w:divBdr>
            </w:div>
            <w:div w:id="407969771">
              <w:marLeft w:val="0"/>
              <w:marRight w:val="0"/>
              <w:marTop w:val="0"/>
              <w:marBottom w:val="0"/>
              <w:divBdr>
                <w:top w:val="none" w:sz="0" w:space="0" w:color="auto"/>
                <w:left w:val="none" w:sz="0" w:space="0" w:color="auto"/>
                <w:bottom w:val="none" w:sz="0" w:space="0" w:color="auto"/>
                <w:right w:val="none" w:sz="0" w:space="0" w:color="auto"/>
              </w:divBdr>
            </w:div>
            <w:div w:id="2027830592">
              <w:marLeft w:val="0"/>
              <w:marRight w:val="0"/>
              <w:marTop w:val="0"/>
              <w:marBottom w:val="0"/>
              <w:divBdr>
                <w:top w:val="none" w:sz="0" w:space="0" w:color="auto"/>
                <w:left w:val="none" w:sz="0" w:space="0" w:color="auto"/>
                <w:bottom w:val="none" w:sz="0" w:space="0" w:color="auto"/>
                <w:right w:val="none" w:sz="0" w:space="0" w:color="auto"/>
              </w:divBdr>
            </w:div>
            <w:div w:id="1618289062">
              <w:marLeft w:val="0"/>
              <w:marRight w:val="0"/>
              <w:marTop w:val="0"/>
              <w:marBottom w:val="0"/>
              <w:divBdr>
                <w:top w:val="none" w:sz="0" w:space="0" w:color="auto"/>
                <w:left w:val="none" w:sz="0" w:space="0" w:color="auto"/>
                <w:bottom w:val="none" w:sz="0" w:space="0" w:color="auto"/>
                <w:right w:val="none" w:sz="0" w:space="0" w:color="auto"/>
              </w:divBdr>
            </w:div>
            <w:div w:id="2144762201">
              <w:marLeft w:val="0"/>
              <w:marRight w:val="0"/>
              <w:marTop w:val="0"/>
              <w:marBottom w:val="0"/>
              <w:divBdr>
                <w:top w:val="none" w:sz="0" w:space="0" w:color="auto"/>
                <w:left w:val="none" w:sz="0" w:space="0" w:color="auto"/>
                <w:bottom w:val="none" w:sz="0" w:space="0" w:color="auto"/>
                <w:right w:val="none" w:sz="0" w:space="0" w:color="auto"/>
              </w:divBdr>
            </w:div>
            <w:div w:id="2015106860">
              <w:marLeft w:val="0"/>
              <w:marRight w:val="0"/>
              <w:marTop w:val="0"/>
              <w:marBottom w:val="0"/>
              <w:divBdr>
                <w:top w:val="none" w:sz="0" w:space="0" w:color="auto"/>
                <w:left w:val="none" w:sz="0" w:space="0" w:color="auto"/>
                <w:bottom w:val="none" w:sz="0" w:space="0" w:color="auto"/>
                <w:right w:val="none" w:sz="0" w:space="0" w:color="auto"/>
              </w:divBdr>
            </w:div>
            <w:div w:id="2092772629">
              <w:marLeft w:val="0"/>
              <w:marRight w:val="0"/>
              <w:marTop w:val="0"/>
              <w:marBottom w:val="0"/>
              <w:divBdr>
                <w:top w:val="none" w:sz="0" w:space="0" w:color="auto"/>
                <w:left w:val="none" w:sz="0" w:space="0" w:color="auto"/>
                <w:bottom w:val="none" w:sz="0" w:space="0" w:color="auto"/>
                <w:right w:val="none" w:sz="0" w:space="0" w:color="auto"/>
              </w:divBdr>
            </w:div>
            <w:div w:id="275646264">
              <w:marLeft w:val="0"/>
              <w:marRight w:val="0"/>
              <w:marTop w:val="0"/>
              <w:marBottom w:val="0"/>
              <w:divBdr>
                <w:top w:val="none" w:sz="0" w:space="0" w:color="auto"/>
                <w:left w:val="none" w:sz="0" w:space="0" w:color="auto"/>
                <w:bottom w:val="none" w:sz="0" w:space="0" w:color="auto"/>
                <w:right w:val="none" w:sz="0" w:space="0" w:color="auto"/>
              </w:divBdr>
            </w:div>
            <w:div w:id="59058341">
              <w:marLeft w:val="0"/>
              <w:marRight w:val="0"/>
              <w:marTop w:val="0"/>
              <w:marBottom w:val="0"/>
              <w:divBdr>
                <w:top w:val="none" w:sz="0" w:space="0" w:color="auto"/>
                <w:left w:val="none" w:sz="0" w:space="0" w:color="auto"/>
                <w:bottom w:val="none" w:sz="0" w:space="0" w:color="auto"/>
                <w:right w:val="none" w:sz="0" w:space="0" w:color="auto"/>
              </w:divBdr>
            </w:div>
            <w:div w:id="1715932548">
              <w:marLeft w:val="0"/>
              <w:marRight w:val="0"/>
              <w:marTop w:val="0"/>
              <w:marBottom w:val="0"/>
              <w:divBdr>
                <w:top w:val="none" w:sz="0" w:space="0" w:color="auto"/>
                <w:left w:val="none" w:sz="0" w:space="0" w:color="auto"/>
                <w:bottom w:val="none" w:sz="0" w:space="0" w:color="auto"/>
                <w:right w:val="none" w:sz="0" w:space="0" w:color="auto"/>
              </w:divBdr>
            </w:div>
            <w:div w:id="477767642">
              <w:marLeft w:val="0"/>
              <w:marRight w:val="0"/>
              <w:marTop w:val="0"/>
              <w:marBottom w:val="0"/>
              <w:divBdr>
                <w:top w:val="none" w:sz="0" w:space="0" w:color="auto"/>
                <w:left w:val="none" w:sz="0" w:space="0" w:color="auto"/>
                <w:bottom w:val="none" w:sz="0" w:space="0" w:color="auto"/>
                <w:right w:val="none" w:sz="0" w:space="0" w:color="auto"/>
              </w:divBdr>
            </w:div>
            <w:div w:id="1524127974">
              <w:marLeft w:val="0"/>
              <w:marRight w:val="0"/>
              <w:marTop w:val="0"/>
              <w:marBottom w:val="0"/>
              <w:divBdr>
                <w:top w:val="none" w:sz="0" w:space="0" w:color="auto"/>
                <w:left w:val="none" w:sz="0" w:space="0" w:color="auto"/>
                <w:bottom w:val="none" w:sz="0" w:space="0" w:color="auto"/>
                <w:right w:val="none" w:sz="0" w:space="0" w:color="auto"/>
              </w:divBdr>
            </w:div>
            <w:div w:id="599025434">
              <w:marLeft w:val="0"/>
              <w:marRight w:val="0"/>
              <w:marTop w:val="0"/>
              <w:marBottom w:val="0"/>
              <w:divBdr>
                <w:top w:val="none" w:sz="0" w:space="0" w:color="auto"/>
                <w:left w:val="none" w:sz="0" w:space="0" w:color="auto"/>
                <w:bottom w:val="none" w:sz="0" w:space="0" w:color="auto"/>
                <w:right w:val="none" w:sz="0" w:space="0" w:color="auto"/>
              </w:divBdr>
            </w:div>
            <w:div w:id="1866793060">
              <w:marLeft w:val="0"/>
              <w:marRight w:val="0"/>
              <w:marTop w:val="0"/>
              <w:marBottom w:val="0"/>
              <w:divBdr>
                <w:top w:val="none" w:sz="0" w:space="0" w:color="auto"/>
                <w:left w:val="none" w:sz="0" w:space="0" w:color="auto"/>
                <w:bottom w:val="none" w:sz="0" w:space="0" w:color="auto"/>
                <w:right w:val="none" w:sz="0" w:space="0" w:color="auto"/>
              </w:divBdr>
            </w:div>
            <w:div w:id="157116274">
              <w:marLeft w:val="0"/>
              <w:marRight w:val="0"/>
              <w:marTop w:val="0"/>
              <w:marBottom w:val="0"/>
              <w:divBdr>
                <w:top w:val="none" w:sz="0" w:space="0" w:color="auto"/>
                <w:left w:val="none" w:sz="0" w:space="0" w:color="auto"/>
                <w:bottom w:val="none" w:sz="0" w:space="0" w:color="auto"/>
                <w:right w:val="none" w:sz="0" w:space="0" w:color="auto"/>
              </w:divBdr>
            </w:div>
            <w:div w:id="571354636">
              <w:marLeft w:val="0"/>
              <w:marRight w:val="0"/>
              <w:marTop w:val="0"/>
              <w:marBottom w:val="0"/>
              <w:divBdr>
                <w:top w:val="none" w:sz="0" w:space="0" w:color="auto"/>
                <w:left w:val="none" w:sz="0" w:space="0" w:color="auto"/>
                <w:bottom w:val="none" w:sz="0" w:space="0" w:color="auto"/>
                <w:right w:val="none" w:sz="0" w:space="0" w:color="auto"/>
              </w:divBdr>
            </w:div>
            <w:div w:id="212617829">
              <w:marLeft w:val="0"/>
              <w:marRight w:val="0"/>
              <w:marTop w:val="0"/>
              <w:marBottom w:val="0"/>
              <w:divBdr>
                <w:top w:val="none" w:sz="0" w:space="0" w:color="auto"/>
                <w:left w:val="none" w:sz="0" w:space="0" w:color="auto"/>
                <w:bottom w:val="none" w:sz="0" w:space="0" w:color="auto"/>
                <w:right w:val="none" w:sz="0" w:space="0" w:color="auto"/>
              </w:divBdr>
            </w:div>
            <w:div w:id="322898160">
              <w:marLeft w:val="0"/>
              <w:marRight w:val="0"/>
              <w:marTop w:val="0"/>
              <w:marBottom w:val="0"/>
              <w:divBdr>
                <w:top w:val="none" w:sz="0" w:space="0" w:color="auto"/>
                <w:left w:val="none" w:sz="0" w:space="0" w:color="auto"/>
                <w:bottom w:val="none" w:sz="0" w:space="0" w:color="auto"/>
                <w:right w:val="none" w:sz="0" w:space="0" w:color="auto"/>
              </w:divBdr>
            </w:div>
            <w:div w:id="1781802847">
              <w:marLeft w:val="0"/>
              <w:marRight w:val="0"/>
              <w:marTop w:val="0"/>
              <w:marBottom w:val="0"/>
              <w:divBdr>
                <w:top w:val="none" w:sz="0" w:space="0" w:color="auto"/>
                <w:left w:val="none" w:sz="0" w:space="0" w:color="auto"/>
                <w:bottom w:val="none" w:sz="0" w:space="0" w:color="auto"/>
                <w:right w:val="none" w:sz="0" w:space="0" w:color="auto"/>
              </w:divBdr>
            </w:div>
            <w:div w:id="184484582">
              <w:marLeft w:val="0"/>
              <w:marRight w:val="0"/>
              <w:marTop w:val="0"/>
              <w:marBottom w:val="0"/>
              <w:divBdr>
                <w:top w:val="none" w:sz="0" w:space="0" w:color="auto"/>
                <w:left w:val="none" w:sz="0" w:space="0" w:color="auto"/>
                <w:bottom w:val="none" w:sz="0" w:space="0" w:color="auto"/>
                <w:right w:val="none" w:sz="0" w:space="0" w:color="auto"/>
              </w:divBdr>
            </w:div>
            <w:div w:id="966397166">
              <w:marLeft w:val="0"/>
              <w:marRight w:val="0"/>
              <w:marTop w:val="0"/>
              <w:marBottom w:val="0"/>
              <w:divBdr>
                <w:top w:val="none" w:sz="0" w:space="0" w:color="auto"/>
                <w:left w:val="none" w:sz="0" w:space="0" w:color="auto"/>
                <w:bottom w:val="none" w:sz="0" w:space="0" w:color="auto"/>
                <w:right w:val="none" w:sz="0" w:space="0" w:color="auto"/>
              </w:divBdr>
            </w:div>
            <w:div w:id="233048239">
              <w:marLeft w:val="0"/>
              <w:marRight w:val="0"/>
              <w:marTop w:val="0"/>
              <w:marBottom w:val="0"/>
              <w:divBdr>
                <w:top w:val="none" w:sz="0" w:space="0" w:color="auto"/>
                <w:left w:val="none" w:sz="0" w:space="0" w:color="auto"/>
                <w:bottom w:val="none" w:sz="0" w:space="0" w:color="auto"/>
                <w:right w:val="none" w:sz="0" w:space="0" w:color="auto"/>
              </w:divBdr>
            </w:div>
            <w:div w:id="998576602">
              <w:marLeft w:val="0"/>
              <w:marRight w:val="0"/>
              <w:marTop w:val="0"/>
              <w:marBottom w:val="0"/>
              <w:divBdr>
                <w:top w:val="none" w:sz="0" w:space="0" w:color="auto"/>
                <w:left w:val="none" w:sz="0" w:space="0" w:color="auto"/>
                <w:bottom w:val="none" w:sz="0" w:space="0" w:color="auto"/>
                <w:right w:val="none" w:sz="0" w:space="0" w:color="auto"/>
              </w:divBdr>
            </w:div>
            <w:div w:id="1803425787">
              <w:marLeft w:val="0"/>
              <w:marRight w:val="0"/>
              <w:marTop w:val="0"/>
              <w:marBottom w:val="0"/>
              <w:divBdr>
                <w:top w:val="none" w:sz="0" w:space="0" w:color="auto"/>
                <w:left w:val="none" w:sz="0" w:space="0" w:color="auto"/>
                <w:bottom w:val="none" w:sz="0" w:space="0" w:color="auto"/>
                <w:right w:val="none" w:sz="0" w:space="0" w:color="auto"/>
              </w:divBdr>
            </w:div>
            <w:div w:id="8592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848744">
      <w:bodyDiv w:val="1"/>
      <w:marLeft w:val="0"/>
      <w:marRight w:val="0"/>
      <w:marTop w:val="0"/>
      <w:marBottom w:val="0"/>
      <w:divBdr>
        <w:top w:val="none" w:sz="0" w:space="0" w:color="auto"/>
        <w:left w:val="none" w:sz="0" w:space="0" w:color="auto"/>
        <w:bottom w:val="none" w:sz="0" w:space="0" w:color="auto"/>
        <w:right w:val="none" w:sz="0" w:space="0" w:color="auto"/>
      </w:divBdr>
      <w:divsChild>
        <w:div w:id="1299335766">
          <w:marLeft w:val="0"/>
          <w:marRight w:val="0"/>
          <w:marTop w:val="0"/>
          <w:marBottom w:val="0"/>
          <w:divBdr>
            <w:top w:val="none" w:sz="0" w:space="0" w:color="auto"/>
            <w:left w:val="none" w:sz="0" w:space="0" w:color="auto"/>
            <w:bottom w:val="none" w:sz="0" w:space="0" w:color="auto"/>
            <w:right w:val="none" w:sz="0" w:space="0" w:color="auto"/>
          </w:divBdr>
          <w:divsChild>
            <w:div w:id="10105213">
              <w:marLeft w:val="0"/>
              <w:marRight w:val="0"/>
              <w:marTop w:val="0"/>
              <w:marBottom w:val="0"/>
              <w:divBdr>
                <w:top w:val="none" w:sz="0" w:space="0" w:color="auto"/>
                <w:left w:val="none" w:sz="0" w:space="0" w:color="auto"/>
                <w:bottom w:val="none" w:sz="0" w:space="0" w:color="auto"/>
                <w:right w:val="none" w:sz="0" w:space="0" w:color="auto"/>
              </w:divBdr>
            </w:div>
            <w:div w:id="581068215">
              <w:marLeft w:val="0"/>
              <w:marRight w:val="0"/>
              <w:marTop w:val="0"/>
              <w:marBottom w:val="0"/>
              <w:divBdr>
                <w:top w:val="none" w:sz="0" w:space="0" w:color="auto"/>
                <w:left w:val="none" w:sz="0" w:space="0" w:color="auto"/>
                <w:bottom w:val="none" w:sz="0" w:space="0" w:color="auto"/>
                <w:right w:val="none" w:sz="0" w:space="0" w:color="auto"/>
              </w:divBdr>
            </w:div>
            <w:div w:id="1230001747">
              <w:marLeft w:val="0"/>
              <w:marRight w:val="0"/>
              <w:marTop w:val="0"/>
              <w:marBottom w:val="0"/>
              <w:divBdr>
                <w:top w:val="none" w:sz="0" w:space="0" w:color="auto"/>
                <w:left w:val="none" w:sz="0" w:space="0" w:color="auto"/>
                <w:bottom w:val="none" w:sz="0" w:space="0" w:color="auto"/>
                <w:right w:val="none" w:sz="0" w:space="0" w:color="auto"/>
              </w:divBdr>
            </w:div>
            <w:div w:id="1051609278">
              <w:marLeft w:val="0"/>
              <w:marRight w:val="0"/>
              <w:marTop w:val="0"/>
              <w:marBottom w:val="0"/>
              <w:divBdr>
                <w:top w:val="none" w:sz="0" w:space="0" w:color="auto"/>
                <w:left w:val="none" w:sz="0" w:space="0" w:color="auto"/>
                <w:bottom w:val="none" w:sz="0" w:space="0" w:color="auto"/>
                <w:right w:val="none" w:sz="0" w:space="0" w:color="auto"/>
              </w:divBdr>
            </w:div>
            <w:div w:id="1022516487">
              <w:marLeft w:val="0"/>
              <w:marRight w:val="0"/>
              <w:marTop w:val="0"/>
              <w:marBottom w:val="0"/>
              <w:divBdr>
                <w:top w:val="none" w:sz="0" w:space="0" w:color="auto"/>
                <w:left w:val="none" w:sz="0" w:space="0" w:color="auto"/>
                <w:bottom w:val="none" w:sz="0" w:space="0" w:color="auto"/>
                <w:right w:val="none" w:sz="0" w:space="0" w:color="auto"/>
              </w:divBdr>
            </w:div>
            <w:div w:id="200677879">
              <w:marLeft w:val="0"/>
              <w:marRight w:val="0"/>
              <w:marTop w:val="0"/>
              <w:marBottom w:val="0"/>
              <w:divBdr>
                <w:top w:val="none" w:sz="0" w:space="0" w:color="auto"/>
                <w:left w:val="none" w:sz="0" w:space="0" w:color="auto"/>
                <w:bottom w:val="none" w:sz="0" w:space="0" w:color="auto"/>
                <w:right w:val="none" w:sz="0" w:space="0" w:color="auto"/>
              </w:divBdr>
            </w:div>
            <w:div w:id="698435223">
              <w:marLeft w:val="0"/>
              <w:marRight w:val="0"/>
              <w:marTop w:val="0"/>
              <w:marBottom w:val="0"/>
              <w:divBdr>
                <w:top w:val="none" w:sz="0" w:space="0" w:color="auto"/>
                <w:left w:val="none" w:sz="0" w:space="0" w:color="auto"/>
                <w:bottom w:val="none" w:sz="0" w:space="0" w:color="auto"/>
                <w:right w:val="none" w:sz="0" w:space="0" w:color="auto"/>
              </w:divBdr>
            </w:div>
            <w:div w:id="1032999541">
              <w:marLeft w:val="0"/>
              <w:marRight w:val="0"/>
              <w:marTop w:val="0"/>
              <w:marBottom w:val="0"/>
              <w:divBdr>
                <w:top w:val="none" w:sz="0" w:space="0" w:color="auto"/>
                <w:left w:val="none" w:sz="0" w:space="0" w:color="auto"/>
                <w:bottom w:val="none" w:sz="0" w:space="0" w:color="auto"/>
                <w:right w:val="none" w:sz="0" w:space="0" w:color="auto"/>
              </w:divBdr>
            </w:div>
            <w:div w:id="2102676773">
              <w:marLeft w:val="0"/>
              <w:marRight w:val="0"/>
              <w:marTop w:val="0"/>
              <w:marBottom w:val="0"/>
              <w:divBdr>
                <w:top w:val="none" w:sz="0" w:space="0" w:color="auto"/>
                <w:left w:val="none" w:sz="0" w:space="0" w:color="auto"/>
                <w:bottom w:val="none" w:sz="0" w:space="0" w:color="auto"/>
                <w:right w:val="none" w:sz="0" w:space="0" w:color="auto"/>
              </w:divBdr>
            </w:div>
            <w:div w:id="540089644">
              <w:marLeft w:val="0"/>
              <w:marRight w:val="0"/>
              <w:marTop w:val="0"/>
              <w:marBottom w:val="0"/>
              <w:divBdr>
                <w:top w:val="none" w:sz="0" w:space="0" w:color="auto"/>
                <w:left w:val="none" w:sz="0" w:space="0" w:color="auto"/>
                <w:bottom w:val="none" w:sz="0" w:space="0" w:color="auto"/>
                <w:right w:val="none" w:sz="0" w:space="0" w:color="auto"/>
              </w:divBdr>
            </w:div>
            <w:div w:id="1132940439">
              <w:marLeft w:val="0"/>
              <w:marRight w:val="0"/>
              <w:marTop w:val="0"/>
              <w:marBottom w:val="0"/>
              <w:divBdr>
                <w:top w:val="none" w:sz="0" w:space="0" w:color="auto"/>
                <w:left w:val="none" w:sz="0" w:space="0" w:color="auto"/>
                <w:bottom w:val="none" w:sz="0" w:space="0" w:color="auto"/>
                <w:right w:val="none" w:sz="0" w:space="0" w:color="auto"/>
              </w:divBdr>
            </w:div>
            <w:div w:id="1788042236">
              <w:marLeft w:val="0"/>
              <w:marRight w:val="0"/>
              <w:marTop w:val="0"/>
              <w:marBottom w:val="0"/>
              <w:divBdr>
                <w:top w:val="none" w:sz="0" w:space="0" w:color="auto"/>
                <w:left w:val="none" w:sz="0" w:space="0" w:color="auto"/>
                <w:bottom w:val="none" w:sz="0" w:space="0" w:color="auto"/>
                <w:right w:val="none" w:sz="0" w:space="0" w:color="auto"/>
              </w:divBdr>
            </w:div>
            <w:div w:id="1891964778">
              <w:marLeft w:val="0"/>
              <w:marRight w:val="0"/>
              <w:marTop w:val="0"/>
              <w:marBottom w:val="0"/>
              <w:divBdr>
                <w:top w:val="none" w:sz="0" w:space="0" w:color="auto"/>
                <w:left w:val="none" w:sz="0" w:space="0" w:color="auto"/>
                <w:bottom w:val="none" w:sz="0" w:space="0" w:color="auto"/>
                <w:right w:val="none" w:sz="0" w:space="0" w:color="auto"/>
              </w:divBdr>
            </w:div>
            <w:div w:id="1594779477">
              <w:marLeft w:val="0"/>
              <w:marRight w:val="0"/>
              <w:marTop w:val="0"/>
              <w:marBottom w:val="0"/>
              <w:divBdr>
                <w:top w:val="none" w:sz="0" w:space="0" w:color="auto"/>
                <w:left w:val="none" w:sz="0" w:space="0" w:color="auto"/>
                <w:bottom w:val="none" w:sz="0" w:space="0" w:color="auto"/>
                <w:right w:val="none" w:sz="0" w:space="0" w:color="auto"/>
              </w:divBdr>
            </w:div>
            <w:div w:id="1196457565">
              <w:marLeft w:val="0"/>
              <w:marRight w:val="0"/>
              <w:marTop w:val="0"/>
              <w:marBottom w:val="0"/>
              <w:divBdr>
                <w:top w:val="none" w:sz="0" w:space="0" w:color="auto"/>
                <w:left w:val="none" w:sz="0" w:space="0" w:color="auto"/>
                <w:bottom w:val="none" w:sz="0" w:space="0" w:color="auto"/>
                <w:right w:val="none" w:sz="0" w:space="0" w:color="auto"/>
              </w:divBdr>
            </w:div>
            <w:div w:id="1723020317">
              <w:marLeft w:val="0"/>
              <w:marRight w:val="0"/>
              <w:marTop w:val="0"/>
              <w:marBottom w:val="0"/>
              <w:divBdr>
                <w:top w:val="none" w:sz="0" w:space="0" w:color="auto"/>
                <w:left w:val="none" w:sz="0" w:space="0" w:color="auto"/>
                <w:bottom w:val="none" w:sz="0" w:space="0" w:color="auto"/>
                <w:right w:val="none" w:sz="0" w:space="0" w:color="auto"/>
              </w:divBdr>
            </w:div>
            <w:div w:id="1595742211">
              <w:marLeft w:val="0"/>
              <w:marRight w:val="0"/>
              <w:marTop w:val="0"/>
              <w:marBottom w:val="0"/>
              <w:divBdr>
                <w:top w:val="none" w:sz="0" w:space="0" w:color="auto"/>
                <w:left w:val="none" w:sz="0" w:space="0" w:color="auto"/>
                <w:bottom w:val="none" w:sz="0" w:space="0" w:color="auto"/>
                <w:right w:val="none" w:sz="0" w:space="0" w:color="auto"/>
              </w:divBdr>
            </w:div>
            <w:div w:id="1010068032">
              <w:marLeft w:val="0"/>
              <w:marRight w:val="0"/>
              <w:marTop w:val="0"/>
              <w:marBottom w:val="0"/>
              <w:divBdr>
                <w:top w:val="none" w:sz="0" w:space="0" w:color="auto"/>
                <w:left w:val="none" w:sz="0" w:space="0" w:color="auto"/>
                <w:bottom w:val="none" w:sz="0" w:space="0" w:color="auto"/>
                <w:right w:val="none" w:sz="0" w:space="0" w:color="auto"/>
              </w:divBdr>
            </w:div>
            <w:div w:id="1126198426">
              <w:marLeft w:val="0"/>
              <w:marRight w:val="0"/>
              <w:marTop w:val="0"/>
              <w:marBottom w:val="0"/>
              <w:divBdr>
                <w:top w:val="none" w:sz="0" w:space="0" w:color="auto"/>
                <w:left w:val="none" w:sz="0" w:space="0" w:color="auto"/>
                <w:bottom w:val="none" w:sz="0" w:space="0" w:color="auto"/>
                <w:right w:val="none" w:sz="0" w:space="0" w:color="auto"/>
              </w:divBdr>
            </w:div>
            <w:div w:id="2100327747">
              <w:marLeft w:val="0"/>
              <w:marRight w:val="0"/>
              <w:marTop w:val="0"/>
              <w:marBottom w:val="0"/>
              <w:divBdr>
                <w:top w:val="none" w:sz="0" w:space="0" w:color="auto"/>
                <w:left w:val="none" w:sz="0" w:space="0" w:color="auto"/>
                <w:bottom w:val="none" w:sz="0" w:space="0" w:color="auto"/>
                <w:right w:val="none" w:sz="0" w:space="0" w:color="auto"/>
              </w:divBdr>
            </w:div>
            <w:div w:id="1067800998">
              <w:marLeft w:val="0"/>
              <w:marRight w:val="0"/>
              <w:marTop w:val="0"/>
              <w:marBottom w:val="0"/>
              <w:divBdr>
                <w:top w:val="none" w:sz="0" w:space="0" w:color="auto"/>
                <w:left w:val="none" w:sz="0" w:space="0" w:color="auto"/>
                <w:bottom w:val="none" w:sz="0" w:space="0" w:color="auto"/>
                <w:right w:val="none" w:sz="0" w:space="0" w:color="auto"/>
              </w:divBdr>
            </w:div>
            <w:div w:id="1373310502">
              <w:marLeft w:val="0"/>
              <w:marRight w:val="0"/>
              <w:marTop w:val="0"/>
              <w:marBottom w:val="0"/>
              <w:divBdr>
                <w:top w:val="none" w:sz="0" w:space="0" w:color="auto"/>
                <w:left w:val="none" w:sz="0" w:space="0" w:color="auto"/>
                <w:bottom w:val="none" w:sz="0" w:space="0" w:color="auto"/>
                <w:right w:val="none" w:sz="0" w:space="0" w:color="auto"/>
              </w:divBdr>
            </w:div>
            <w:div w:id="1717585933">
              <w:marLeft w:val="0"/>
              <w:marRight w:val="0"/>
              <w:marTop w:val="0"/>
              <w:marBottom w:val="0"/>
              <w:divBdr>
                <w:top w:val="none" w:sz="0" w:space="0" w:color="auto"/>
                <w:left w:val="none" w:sz="0" w:space="0" w:color="auto"/>
                <w:bottom w:val="none" w:sz="0" w:space="0" w:color="auto"/>
                <w:right w:val="none" w:sz="0" w:space="0" w:color="auto"/>
              </w:divBdr>
            </w:div>
            <w:div w:id="1005715563">
              <w:marLeft w:val="0"/>
              <w:marRight w:val="0"/>
              <w:marTop w:val="0"/>
              <w:marBottom w:val="0"/>
              <w:divBdr>
                <w:top w:val="none" w:sz="0" w:space="0" w:color="auto"/>
                <w:left w:val="none" w:sz="0" w:space="0" w:color="auto"/>
                <w:bottom w:val="none" w:sz="0" w:space="0" w:color="auto"/>
                <w:right w:val="none" w:sz="0" w:space="0" w:color="auto"/>
              </w:divBdr>
            </w:div>
            <w:div w:id="213547800">
              <w:marLeft w:val="0"/>
              <w:marRight w:val="0"/>
              <w:marTop w:val="0"/>
              <w:marBottom w:val="0"/>
              <w:divBdr>
                <w:top w:val="none" w:sz="0" w:space="0" w:color="auto"/>
                <w:left w:val="none" w:sz="0" w:space="0" w:color="auto"/>
                <w:bottom w:val="none" w:sz="0" w:space="0" w:color="auto"/>
                <w:right w:val="none" w:sz="0" w:space="0" w:color="auto"/>
              </w:divBdr>
            </w:div>
            <w:div w:id="28995694">
              <w:marLeft w:val="0"/>
              <w:marRight w:val="0"/>
              <w:marTop w:val="0"/>
              <w:marBottom w:val="0"/>
              <w:divBdr>
                <w:top w:val="none" w:sz="0" w:space="0" w:color="auto"/>
                <w:left w:val="none" w:sz="0" w:space="0" w:color="auto"/>
                <w:bottom w:val="none" w:sz="0" w:space="0" w:color="auto"/>
                <w:right w:val="none" w:sz="0" w:space="0" w:color="auto"/>
              </w:divBdr>
            </w:div>
            <w:div w:id="1140807374">
              <w:marLeft w:val="0"/>
              <w:marRight w:val="0"/>
              <w:marTop w:val="0"/>
              <w:marBottom w:val="0"/>
              <w:divBdr>
                <w:top w:val="none" w:sz="0" w:space="0" w:color="auto"/>
                <w:left w:val="none" w:sz="0" w:space="0" w:color="auto"/>
                <w:bottom w:val="none" w:sz="0" w:space="0" w:color="auto"/>
                <w:right w:val="none" w:sz="0" w:space="0" w:color="auto"/>
              </w:divBdr>
            </w:div>
            <w:div w:id="918909173">
              <w:marLeft w:val="0"/>
              <w:marRight w:val="0"/>
              <w:marTop w:val="0"/>
              <w:marBottom w:val="0"/>
              <w:divBdr>
                <w:top w:val="none" w:sz="0" w:space="0" w:color="auto"/>
                <w:left w:val="none" w:sz="0" w:space="0" w:color="auto"/>
                <w:bottom w:val="none" w:sz="0" w:space="0" w:color="auto"/>
                <w:right w:val="none" w:sz="0" w:space="0" w:color="auto"/>
              </w:divBdr>
            </w:div>
            <w:div w:id="264655044">
              <w:marLeft w:val="0"/>
              <w:marRight w:val="0"/>
              <w:marTop w:val="0"/>
              <w:marBottom w:val="0"/>
              <w:divBdr>
                <w:top w:val="none" w:sz="0" w:space="0" w:color="auto"/>
                <w:left w:val="none" w:sz="0" w:space="0" w:color="auto"/>
                <w:bottom w:val="none" w:sz="0" w:space="0" w:color="auto"/>
                <w:right w:val="none" w:sz="0" w:space="0" w:color="auto"/>
              </w:divBdr>
            </w:div>
            <w:div w:id="183128573">
              <w:marLeft w:val="0"/>
              <w:marRight w:val="0"/>
              <w:marTop w:val="0"/>
              <w:marBottom w:val="0"/>
              <w:divBdr>
                <w:top w:val="none" w:sz="0" w:space="0" w:color="auto"/>
                <w:left w:val="none" w:sz="0" w:space="0" w:color="auto"/>
                <w:bottom w:val="none" w:sz="0" w:space="0" w:color="auto"/>
                <w:right w:val="none" w:sz="0" w:space="0" w:color="auto"/>
              </w:divBdr>
            </w:div>
            <w:div w:id="162085616">
              <w:marLeft w:val="0"/>
              <w:marRight w:val="0"/>
              <w:marTop w:val="0"/>
              <w:marBottom w:val="0"/>
              <w:divBdr>
                <w:top w:val="none" w:sz="0" w:space="0" w:color="auto"/>
                <w:left w:val="none" w:sz="0" w:space="0" w:color="auto"/>
                <w:bottom w:val="none" w:sz="0" w:space="0" w:color="auto"/>
                <w:right w:val="none" w:sz="0" w:space="0" w:color="auto"/>
              </w:divBdr>
            </w:div>
            <w:div w:id="792820563">
              <w:marLeft w:val="0"/>
              <w:marRight w:val="0"/>
              <w:marTop w:val="0"/>
              <w:marBottom w:val="0"/>
              <w:divBdr>
                <w:top w:val="none" w:sz="0" w:space="0" w:color="auto"/>
                <w:left w:val="none" w:sz="0" w:space="0" w:color="auto"/>
                <w:bottom w:val="none" w:sz="0" w:space="0" w:color="auto"/>
                <w:right w:val="none" w:sz="0" w:space="0" w:color="auto"/>
              </w:divBdr>
            </w:div>
            <w:div w:id="961376897">
              <w:marLeft w:val="0"/>
              <w:marRight w:val="0"/>
              <w:marTop w:val="0"/>
              <w:marBottom w:val="0"/>
              <w:divBdr>
                <w:top w:val="none" w:sz="0" w:space="0" w:color="auto"/>
                <w:left w:val="none" w:sz="0" w:space="0" w:color="auto"/>
                <w:bottom w:val="none" w:sz="0" w:space="0" w:color="auto"/>
                <w:right w:val="none" w:sz="0" w:space="0" w:color="auto"/>
              </w:divBdr>
            </w:div>
            <w:div w:id="1728144503">
              <w:marLeft w:val="0"/>
              <w:marRight w:val="0"/>
              <w:marTop w:val="0"/>
              <w:marBottom w:val="0"/>
              <w:divBdr>
                <w:top w:val="none" w:sz="0" w:space="0" w:color="auto"/>
                <w:left w:val="none" w:sz="0" w:space="0" w:color="auto"/>
                <w:bottom w:val="none" w:sz="0" w:space="0" w:color="auto"/>
                <w:right w:val="none" w:sz="0" w:space="0" w:color="auto"/>
              </w:divBdr>
            </w:div>
            <w:div w:id="1245799028">
              <w:marLeft w:val="0"/>
              <w:marRight w:val="0"/>
              <w:marTop w:val="0"/>
              <w:marBottom w:val="0"/>
              <w:divBdr>
                <w:top w:val="none" w:sz="0" w:space="0" w:color="auto"/>
                <w:left w:val="none" w:sz="0" w:space="0" w:color="auto"/>
                <w:bottom w:val="none" w:sz="0" w:space="0" w:color="auto"/>
                <w:right w:val="none" w:sz="0" w:space="0" w:color="auto"/>
              </w:divBdr>
            </w:div>
            <w:div w:id="647052779">
              <w:marLeft w:val="0"/>
              <w:marRight w:val="0"/>
              <w:marTop w:val="0"/>
              <w:marBottom w:val="0"/>
              <w:divBdr>
                <w:top w:val="none" w:sz="0" w:space="0" w:color="auto"/>
                <w:left w:val="none" w:sz="0" w:space="0" w:color="auto"/>
                <w:bottom w:val="none" w:sz="0" w:space="0" w:color="auto"/>
                <w:right w:val="none" w:sz="0" w:space="0" w:color="auto"/>
              </w:divBdr>
            </w:div>
            <w:div w:id="111023499">
              <w:marLeft w:val="0"/>
              <w:marRight w:val="0"/>
              <w:marTop w:val="0"/>
              <w:marBottom w:val="0"/>
              <w:divBdr>
                <w:top w:val="none" w:sz="0" w:space="0" w:color="auto"/>
                <w:left w:val="none" w:sz="0" w:space="0" w:color="auto"/>
                <w:bottom w:val="none" w:sz="0" w:space="0" w:color="auto"/>
                <w:right w:val="none" w:sz="0" w:space="0" w:color="auto"/>
              </w:divBdr>
            </w:div>
            <w:div w:id="43604073">
              <w:marLeft w:val="0"/>
              <w:marRight w:val="0"/>
              <w:marTop w:val="0"/>
              <w:marBottom w:val="0"/>
              <w:divBdr>
                <w:top w:val="none" w:sz="0" w:space="0" w:color="auto"/>
                <w:left w:val="none" w:sz="0" w:space="0" w:color="auto"/>
                <w:bottom w:val="none" w:sz="0" w:space="0" w:color="auto"/>
                <w:right w:val="none" w:sz="0" w:space="0" w:color="auto"/>
              </w:divBdr>
            </w:div>
            <w:div w:id="1352683601">
              <w:marLeft w:val="0"/>
              <w:marRight w:val="0"/>
              <w:marTop w:val="0"/>
              <w:marBottom w:val="0"/>
              <w:divBdr>
                <w:top w:val="none" w:sz="0" w:space="0" w:color="auto"/>
                <w:left w:val="none" w:sz="0" w:space="0" w:color="auto"/>
                <w:bottom w:val="none" w:sz="0" w:space="0" w:color="auto"/>
                <w:right w:val="none" w:sz="0" w:space="0" w:color="auto"/>
              </w:divBdr>
            </w:div>
            <w:div w:id="1105879656">
              <w:marLeft w:val="0"/>
              <w:marRight w:val="0"/>
              <w:marTop w:val="0"/>
              <w:marBottom w:val="0"/>
              <w:divBdr>
                <w:top w:val="none" w:sz="0" w:space="0" w:color="auto"/>
                <w:left w:val="none" w:sz="0" w:space="0" w:color="auto"/>
                <w:bottom w:val="none" w:sz="0" w:space="0" w:color="auto"/>
                <w:right w:val="none" w:sz="0" w:space="0" w:color="auto"/>
              </w:divBdr>
            </w:div>
            <w:div w:id="1109622707">
              <w:marLeft w:val="0"/>
              <w:marRight w:val="0"/>
              <w:marTop w:val="0"/>
              <w:marBottom w:val="0"/>
              <w:divBdr>
                <w:top w:val="none" w:sz="0" w:space="0" w:color="auto"/>
                <w:left w:val="none" w:sz="0" w:space="0" w:color="auto"/>
                <w:bottom w:val="none" w:sz="0" w:space="0" w:color="auto"/>
                <w:right w:val="none" w:sz="0" w:space="0" w:color="auto"/>
              </w:divBdr>
            </w:div>
            <w:div w:id="899050659">
              <w:marLeft w:val="0"/>
              <w:marRight w:val="0"/>
              <w:marTop w:val="0"/>
              <w:marBottom w:val="0"/>
              <w:divBdr>
                <w:top w:val="none" w:sz="0" w:space="0" w:color="auto"/>
                <w:left w:val="none" w:sz="0" w:space="0" w:color="auto"/>
                <w:bottom w:val="none" w:sz="0" w:space="0" w:color="auto"/>
                <w:right w:val="none" w:sz="0" w:space="0" w:color="auto"/>
              </w:divBdr>
            </w:div>
            <w:div w:id="1445730912">
              <w:marLeft w:val="0"/>
              <w:marRight w:val="0"/>
              <w:marTop w:val="0"/>
              <w:marBottom w:val="0"/>
              <w:divBdr>
                <w:top w:val="none" w:sz="0" w:space="0" w:color="auto"/>
                <w:left w:val="none" w:sz="0" w:space="0" w:color="auto"/>
                <w:bottom w:val="none" w:sz="0" w:space="0" w:color="auto"/>
                <w:right w:val="none" w:sz="0" w:space="0" w:color="auto"/>
              </w:divBdr>
            </w:div>
            <w:div w:id="1823279352">
              <w:marLeft w:val="0"/>
              <w:marRight w:val="0"/>
              <w:marTop w:val="0"/>
              <w:marBottom w:val="0"/>
              <w:divBdr>
                <w:top w:val="none" w:sz="0" w:space="0" w:color="auto"/>
                <w:left w:val="none" w:sz="0" w:space="0" w:color="auto"/>
                <w:bottom w:val="none" w:sz="0" w:space="0" w:color="auto"/>
                <w:right w:val="none" w:sz="0" w:space="0" w:color="auto"/>
              </w:divBdr>
            </w:div>
            <w:div w:id="376705441">
              <w:marLeft w:val="0"/>
              <w:marRight w:val="0"/>
              <w:marTop w:val="0"/>
              <w:marBottom w:val="0"/>
              <w:divBdr>
                <w:top w:val="none" w:sz="0" w:space="0" w:color="auto"/>
                <w:left w:val="none" w:sz="0" w:space="0" w:color="auto"/>
                <w:bottom w:val="none" w:sz="0" w:space="0" w:color="auto"/>
                <w:right w:val="none" w:sz="0" w:space="0" w:color="auto"/>
              </w:divBdr>
            </w:div>
            <w:div w:id="1374237071">
              <w:marLeft w:val="0"/>
              <w:marRight w:val="0"/>
              <w:marTop w:val="0"/>
              <w:marBottom w:val="0"/>
              <w:divBdr>
                <w:top w:val="none" w:sz="0" w:space="0" w:color="auto"/>
                <w:left w:val="none" w:sz="0" w:space="0" w:color="auto"/>
                <w:bottom w:val="none" w:sz="0" w:space="0" w:color="auto"/>
                <w:right w:val="none" w:sz="0" w:space="0" w:color="auto"/>
              </w:divBdr>
            </w:div>
            <w:div w:id="1266117006">
              <w:marLeft w:val="0"/>
              <w:marRight w:val="0"/>
              <w:marTop w:val="0"/>
              <w:marBottom w:val="0"/>
              <w:divBdr>
                <w:top w:val="none" w:sz="0" w:space="0" w:color="auto"/>
                <w:left w:val="none" w:sz="0" w:space="0" w:color="auto"/>
                <w:bottom w:val="none" w:sz="0" w:space="0" w:color="auto"/>
                <w:right w:val="none" w:sz="0" w:space="0" w:color="auto"/>
              </w:divBdr>
            </w:div>
            <w:div w:id="128404711">
              <w:marLeft w:val="0"/>
              <w:marRight w:val="0"/>
              <w:marTop w:val="0"/>
              <w:marBottom w:val="0"/>
              <w:divBdr>
                <w:top w:val="none" w:sz="0" w:space="0" w:color="auto"/>
                <w:left w:val="none" w:sz="0" w:space="0" w:color="auto"/>
                <w:bottom w:val="none" w:sz="0" w:space="0" w:color="auto"/>
                <w:right w:val="none" w:sz="0" w:space="0" w:color="auto"/>
              </w:divBdr>
            </w:div>
            <w:div w:id="1432511731">
              <w:marLeft w:val="0"/>
              <w:marRight w:val="0"/>
              <w:marTop w:val="0"/>
              <w:marBottom w:val="0"/>
              <w:divBdr>
                <w:top w:val="none" w:sz="0" w:space="0" w:color="auto"/>
                <w:left w:val="none" w:sz="0" w:space="0" w:color="auto"/>
                <w:bottom w:val="none" w:sz="0" w:space="0" w:color="auto"/>
                <w:right w:val="none" w:sz="0" w:space="0" w:color="auto"/>
              </w:divBdr>
            </w:div>
            <w:div w:id="1871533517">
              <w:marLeft w:val="0"/>
              <w:marRight w:val="0"/>
              <w:marTop w:val="0"/>
              <w:marBottom w:val="0"/>
              <w:divBdr>
                <w:top w:val="none" w:sz="0" w:space="0" w:color="auto"/>
                <w:left w:val="none" w:sz="0" w:space="0" w:color="auto"/>
                <w:bottom w:val="none" w:sz="0" w:space="0" w:color="auto"/>
                <w:right w:val="none" w:sz="0" w:space="0" w:color="auto"/>
              </w:divBdr>
            </w:div>
            <w:div w:id="1204514699">
              <w:marLeft w:val="0"/>
              <w:marRight w:val="0"/>
              <w:marTop w:val="0"/>
              <w:marBottom w:val="0"/>
              <w:divBdr>
                <w:top w:val="none" w:sz="0" w:space="0" w:color="auto"/>
                <w:left w:val="none" w:sz="0" w:space="0" w:color="auto"/>
                <w:bottom w:val="none" w:sz="0" w:space="0" w:color="auto"/>
                <w:right w:val="none" w:sz="0" w:space="0" w:color="auto"/>
              </w:divBdr>
            </w:div>
            <w:div w:id="1077630089">
              <w:marLeft w:val="0"/>
              <w:marRight w:val="0"/>
              <w:marTop w:val="0"/>
              <w:marBottom w:val="0"/>
              <w:divBdr>
                <w:top w:val="none" w:sz="0" w:space="0" w:color="auto"/>
                <w:left w:val="none" w:sz="0" w:space="0" w:color="auto"/>
                <w:bottom w:val="none" w:sz="0" w:space="0" w:color="auto"/>
                <w:right w:val="none" w:sz="0" w:space="0" w:color="auto"/>
              </w:divBdr>
            </w:div>
            <w:div w:id="874194986">
              <w:marLeft w:val="0"/>
              <w:marRight w:val="0"/>
              <w:marTop w:val="0"/>
              <w:marBottom w:val="0"/>
              <w:divBdr>
                <w:top w:val="none" w:sz="0" w:space="0" w:color="auto"/>
                <w:left w:val="none" w:sz="0" w:space="0" w:color="auto"/>
                <w:bottom w:val="none" w:sz="0" w:space="0" w:color="auto"/>
                <w:right w:val="none" w:sz="0" w:space="0" w:color="auto"/>
              </w:divBdr>
            </w:div>
            <w:div w:id="1888831778">
              <w:marLeft w:val="0"/>
              <w:marRight w:val="0"/>
              <w:marTop w:val="0"/>
              <w:marBottom w:val="0"/>
              <w:divBdr>
                <w:top w:val="none" w:sz="0" w:space="0" w:color="auto"/>
                <w:left w:val="none" w:sz="0" w:space="0" w:color="auto"/>
                <w:bottom w:val="none" w:sz="0" w:space="0" w:color="auto"/>
                <w:right w:val="none" w:sz="0" w:space="0" w:color="auto"/>
              </w:divBdr>
            </w:div>
            <w:div w:id="83113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031832">
      <w:bodyDiv w:val="1"/>
      <w:marLeft w:val="0"/>
      <w:marRight w:val="0"/>
      <w:marTop w:val="0"/>
      <w:marBottom w:val="0"/>
      <w:divBdr>
        <w:top w:val="none" w:sz="0" w:space="0" w:color="auto"/>
        <w:left w:val="none" w:sz="0" w:space="0" w:color="auto"/>
        <w:bottom w:val="none" w:sz="0" w:space="0" w:color="auto"/>
        <w:right w:val="none" w:sz="0" w:space="0" w:color="auto"/>
      </w:divBdr>
      <w:divsChild>
        <w:div w:id="72513357">
          <w:marLeft w:val="0"/>
          <w:marRight w:val="0"/>
          <w:marTop w:val="0"/>
          <w:marBottom w:val="0"/>
          <w:divBdr>
            <w:top w:val="none" w:sz="0" w:space="0" w:color="auto"/>
            <w:left w:val="none" w:sz="0" w:space="0" w:color="auto"/>
            <w:bottom w:val="none" w:sz="0" w:space="0" w:color="auto"/>
            <w:right w:val="none" w:sz="0" w:space="0" w:color="auto"/>
          </w:divBdr>
          <w:divsChild>
            <w:div w:id="792211710">
              <w:marLeft w:val="0"/>
              <w:marRight w:val="0"/>
              <w:marTop w:val="0"/>
              <w:marBottom w:val="0"/>
              <w:divBdr>
                <w:top w:val="none" w:sz="0" w:space="0" w:color="auto"/>
                <w:left w:val="none" w:sz="0" w:space="0" w:color="auto"/>
                <w:bottom w:val="none" w:sz="0" w:space="0" w:color="auto"/>
                <w:right w:val="none" w:sz="0" w:space="0" w:color="auto"/>
              </w:divBdr>
            </w:div>
            <w:div w:id="693726915">
              <w:marLeft w:val="0"/>
              <w:marRight w:val="0"/>
              <w:marTop w:val="0"/>
              <w:marBottom w:val="0"/>
              <w:divBdr>
                <w:top w:val="none" w:sz="0" w:space="0" w:color="auto"/>
                <w:left w:val="none" w:sz="0" w:space="0" w:color="auto"/>
                <w:bottom w:val="none" w:sz="0" w:space="0" w:color="auto"/>
                <w:right w:val="none" w:sz="0" w:space="0" w:color="auto"/>
              </w:divBdr>
            </w:div>
            <w:div w:id="1685478274">
              <w:marLeft w:val="0"/>
              <w:marRight w:val="0"/>
              <w:marTop w:val="0"/>
              <w:marBottom w:val="0"/>
              <w:divBdr>
                <w:top w:val="none" w:sz="0" w:space="0" w:color="auto"/>
                <w:left w:val="none" w:sz="0" w:space="0" w:color="auto"/>
                <w:bottom w:val="none" w:sz="0" w:space="0" w:color="auto"/>
                <w:right w:val="none" w:sz="0" w:space="0" w:color="auto"/>
              </w:divBdr>
            </w:div>
            <w:div w:id="543060092">
              <w:marLeft w:val="0"/>
              <w:marRight w:val="0"/>
              <w:marTop w:val="0"/>
              <w:marBottom w:val="0"/>
              <w:divBdr>
                <w:top w:val="none" w:sz="0" w:space="0" w:color="auto"/>
                <w:left w:val="none" w:sz="0" w:space="0" w:color="auto"/>
                <w:bottom w:val="none" w:sz="0" w:space="0" w:color="auto"/>
                <w:right w:val="none" w:sz="0" w:space="0" w:color="auto"/>
              </w:divBdr>
            </w:div>
            <w:div w:id="1712878956">
              <w:marLeft w:val="0"/>
              <w:marRight w:val="0"/>
              <w:marTop w:val="0"/>
              <w:marBottom w:val="0"/>
              <w:divBdr>
                <w:top w:val="none" w:sz="0" w:space="0" w:color="auto"/>
                <w:left w:val="none" w:sz="0" w:space="0" w:color="auto"/>
                <w:bottom w:val="none" w:sz="0" w:space="0" w:color="auto"/>
                <w:right w:val="none" w:sz="0" w:space="0" w:color="auto"/>
              </w:divBdr>
            </w:div>
            <w:div w:id="1270236882">
              <w:marLeft w:val="0"/>
              <w:marRight w:val="0"/>
              <w:marTop w:val="0"/>
              <w:marBottom w:val="0"/>
              <w:divBdr>
                <w:top w:val="none" w:sz="0" w:space="0" w:color="auto"/>
                <w:left w:val="none" w:sz="0" w:space="0" w:color="auto"/>
                <w:bottom w:val="none" w:sz="0" w:space="0" w:color="auto"/>
                <w:right w:val="none" w:sz="0" w:space="0" w:color="auto"/>
              </w:divBdr>
            </w:div>
            <w:div w:id="1922372802">
              <w:marLeft w:val="0"/>
              <w:marRight w:val="0"/>
              <w:marTop w:val="0"/>
              <w:marBottom w:val="0"/>
              <w:divBdr>
                <w:top w:val="none" w:sz="0" w:space="0" w:color="auto"/>
                <w:left w:val="none" w:sz="0" w:space="0" w:color="auto"/>
                <w:bottom w:val="none" w:sz="0" w:space="0" w:color="auto"/>
                <w:right w:val="none" w:sz="0" w:space="0" w:color="auto"/>
              </w:divBdr>
            </w:div>
            <w:div w:id="1497695102">
              <w:marLeft w:val="0"/>
              <w:marRight w:val="0"/>
              <w:marTop w:val="0"/>
              <w:marBottom w:val="0"/>
              <w:divBdr>
                <w:top w:val="none" w:sz="0" w:space="0" w:color="auto"/>
                <w:left w:val="none" w:sz="0" w:space="0" w:color="auto"/>
                <w:bottom w:val="none" w:sz="0" w:space="0" w:color="auto"/>
                <w:right w:val="none" w:sz="0" w:space="0" w:color="auto"/>
              </w:divBdr>
            </w:div>
            <w:div w:id="60713063">
              <w:marLeft w:val="0"/>
              <w:marRight w:val="0"/>
              <w:marTop w:val="0"/>
              <w:marBottom w:val="0"/>
              <w:divBdr>
                <w:top w:val="none" w:sz="0" w:space="0" w:color="auto"/>
                <w:left w:val="none" w:sz="0" w:space="0" w:color="auto"/>
                <w:bottom w:val="none" w:sz="0" w:space="0" w:color="auto"/>
                <w:right w:val="none" w:sz="0" w:space="0" w:color="auto"/>
              </w:divBdr>
            </w:div>
            <w:div w:id="1618179394">
              <w:marLeft w:val="0"/>
              <w:marRight w:val="0"/>
              <w:marTop w:val="0"/>
              <w:marBottom w:val="0"/>
              <w:divBdr>
                <w:top w:val="none" w:sz="0" w:space="0" w:color="auto"/>
                <w:left w:val="none" w:sz="0" w:space="0" w:color="auto"/>
                <w:bottom w:val="none" w:sz="0" w:space="0" w:color="auto"/>
                <w:right w:val="none" w:sz="0" w:space="0" w:color="auto"/>
              </w:divBdr>
            </w:div>
            <w:div w:id="140005386">
              <w:marLeft w:val="0"/>
              <w:marRight w:val="0"/>
              <w:marTop w:val="0"/>
              <w:marBottom w:val="0"/>
              <w:divBdr>
                <w:top w:val="none" w:sz="0" w:space="0" w:color="auto"/>
                <w:left w:val="none" w:sz="0" w:space="0" w:color="auto"/>
                <w:bottom w:val="none" w:sz="0" w:space="0" w:color="auto"/>
                <w:right w:val="none" w:sz="0" w:space="0" w:color="auto"/>
              </w:divBdr>
            </w:div>
            <w:div w:id="821313192">
              <w:marLeft w:val="0"/>
              <w:marRight w:val="0"/>
              <w:marTop w:val="0"/>
              <w:marBottom w:val="0"/>
              <w:divBdr>
                <w:top w:val="none" w:sz="0" w:space="0" w:color="auto"/>
                <w:left w:val="none" w:sz="0" w:space="0" w:color="auto"/>
                <w:bottom w:val="none" w:sz="0" w:space="0" w:color="auto"/>
                <w:right w:val="none" w:sz="0" w:space="0" w:color="auto"/>
              </w:divBdr>
            </w:div>
            <w:div w:id="1594585773">
              <w:marLeft w:val="0"/>
              <w:marRight w:val="0"/>
              <w:marTop w:val="0"/>
              <w:marBottom w:val="0"/>
              <w:divBdr>
                <w:top w:val="none" w:sz="0" w:space="0" w:color="auto"/>
                <w:left w:val="none" w:sz="0" w:space="0" w:color="auto"/>
                <w:bottom w:val="none" w:sz="0" w:space="0" w:color="auto"/>
                <w:right w:val="none" w:sz="0" w:space="0" w:color="auto"/>
              </w:divBdr>
            </w:div>
            <w:div w:id="161285965">
              <w:marLeft w:val="0"/>
              <w:marRight w:val="0"/>
              <w:marTop w:val="0"/>
              <w:marBottom w:val="0"/>
              <w:divBdr>
                <w:top w:val="none" w:sz="0" w:space="0" w:color="auto"/>
                <w:left w:val="none" w:sz="0" w:space="0" w:color="auto"/>
                <w:bottom w:val="none" w:sz="0" w:space="0" w:color="auto"/>
                <w:right w:val="none" w:sz="0" w:space="0" w:color="auto"/>
              </w:divBdr>
            </w:div>
            <w:div w:id="658270526">
              <w:marLeft w:val="0"/>
              <w:marRight w:val="0"/>
              <w:marTop w:val="0"/>
              <w:marBottom w:val="0"/>
              <w:divBdr>
                <w:top w:val="none" w:sz="0" w:space="0" w:color="auto"/>
                <w:left w:val="none" w:sz="0" w:space="0" w:color="auto"/>
                <w:bottom w:val="none" w:sz="0" w:space="0" w:color="auto"/>
                <w:right w:val="none" w:sz="0" w:space="0" w:color="auto"/>
              </w:divBdr>
            </w:div>
            <w:div w:id="367150668">
              <w:marLeft w:val="0"/>
              <w:marRight w:val="0"/>
              <w:marTop w:val="0"/>
              <w:marBottom w:val="0"/>
              <w:divBdr>
                <w:top w:val="none" w:sz="0" w:space="0" w:color="auto"/>
                <w:left w:val="none" w:sz="0" w:space="0" w:color="auto"/>
                <w:bottom w:val="none" w:sz="0" w:space="0" w:color="auto"/>
                <w:right w:val="none" w:sz="0" w:space="0" w:color="auto"/>
              </w:divBdr>
            </w:div>
            <w:div w:id="2141721290">
              <w:marLeft w:val="0"/>
              <w:marRight w:val="0"/>
              <w:marTop w:val="0"/>
              <w:marBottom w:val="0"/>
              <w:divBdr>
                <w:top w:val="none" w:sz="0" w:space="0" w:color="auto"/>
                <w:left w:val="none" w:sz="0" w:space="0" w:color="auto"/>
                <w:bottom w:val="none" w:sz="0" w:space="0" w:color="auto"/>
                <w:right w:val="none" w:sz="0" w:space="0" w:color="auto"/>
              </w:divBdr>
            </w:div>
            <w:div w:id="1583679166">
              <w:marLeft w:val="0"/>
              <w:marRight w:val="0"/>
              <w:marTop w:val="0"/>
              <w:marBottom w:val="0"/>
              <w:divBdr>
                <w:top w:val="none" w:sz="0" w:space="0" w:color="auto"/>
                <w:left w:val="none" w:sz="0" w:space="0" w:color="auto"/>
                <w:bottom w:val="none" w:sz="0" w:space="0" w:color="auto"/>
                <w:right w:val="none" w:sz="0" w:space="0" w:color="auto"/>
              </w:divBdr>
            </w:div>
            <w:div w:id="822625443">
              <w:marLeft w:val="0"/>
              <w:marRight w:val="0"/>
              <w:marTop w:val="0"/>
              <w:marBottom w:val="0"/>
              <w:divBdr>
                <w:top w:val="none" w:sz="0" w:space="0" w:color="auto"/>
                <w:left w:val="none" w:sz="0" w:space="0" w:color="auto"/>
                <w:bottom w:val="none" w:sz="0" w:space="0" w:color="auto"/>
                <w:right w:val="none" w:sz="0" w:space="0" w:color="auto"/>
              </w:divBdr>
            </w:div>
            <w:div w:id="1014453155">
              <w:marLeft w:val="0"/>
              <w:marRight w:val="0"/>
              <w:marTop w:val="0"/>
              <w:marBottom w:val="0"/>
              <w:divBdr>
                <w:top w:val="none" w:sz="0" w:space="0" w:color="auto"/>
                <w:left w:val="none" w:sz="0" w:space="0" w:color="auto"/>
                <w:bottom w:val="none" w:sz="0" w:space="0" w:color="auto"/>
                <w:right w:val="none" w:sz="0" w:space="0" w:color="auto"/>
              </w:divBdr>
            </w:div>
            <w:div w:id="816340095">
              <w:marLeft w:val="0"/>
              <w:marRight w:val="0"/>
              <w:marTop w:val="0"/>
              <w:marBottom w:val="0"/>
              <w:divBdr>
                <w:top w:val="none" w:sz="0" w:space="0" w:color="auto"/>
                <w:left w:val="none" w:sz="0" w:space="0" w:color="auto"/>
                <w:bottom w:val="none" w:sz="0" w:space="0" w:color="auto"/>
                <w:right w:val="none" w:sz="0" w:space="0" w:color="auto"/>
              </w:divBdr>
            </w:div>
            <w:div w:id="106967529">
              <w:marLeft w:val="0"/>
              <w:marRight w:val="0"/>
              <w:marTop w:val="0"/>
              <w:marBottom w:val="0"/>
              <w:divBdr>
                <w:top w:val="none" w:sz="0" w:space="0" w:color="auto"/>
                <w:left w:val="none" w:sz="0" w:space="0" w:color="auto"/>
                <w:bottom w:val="none" w:sz="0" w:space="0" w:color="auto"/>
                <w:right w:val="none" w:sz="0" w:space="0" w:color="auto"/>
              </w:divBdr>
            </w:div>
            <w:div w:id="1508986448">
              <w:marLeft w:val="0"/>
              <w:marRight w:val="0"/>
              <w:marTop w:val="0"/>
              <w:marBottom w:val="0"/>
              <w:divBdr>
                <w:top w:val="none" w:sz="0" w:space="0" w:color="auto"/>
                <w:left w:val="none" w:sz="0" w:space="0" w:color="auto"/>
                <w:bottom w:val="none" w:sz="0" w:space="0" w:color="auto"/>
                <w:right w:val="none" w:sz="0" w:space="0" w:color="auto"/>
              </w:divBdr>
            </w:div>
            <w:div w:id="1673683581">
              <w:marLeft w:val="0"/>
              <w:marRight w:val="0"/>
              <w:marTop w:val="0"/>
              <w:marBottom w:val="0"/>
              <w:divBdr>
                <w:top w:val="none" w:sz="0" w:space="0" w:color="auto"/>
                <w:left w:val="none" w:sz="0" w:space="0" w:color="auto"/>
                <w:bottom w:val="none" w:sz="0" w:space="0" w:color="auto"/>
                <w:right w:val="none" w:sz="0" w:space="0" w:color="auto"/>
              </w:divBdr>
            </w:div>
            <w:div w:id="1847356837">
              <w:marLeft w:val="0"/>
              <w:marRight w:val="0"/>
              <w:marTop w:val="0"/>
              <w:marBottom w:val="0"/>
              <w:divBdr>
                <w:top w:val="none" w:sz="0" w:space="0" w:color="auto"/>
                <w:left w:val="none" w:sz="0" w:space="0" w:color="auto"/>
                <w:bottom w:val="none" w:sz="0" w:space="0" w:color="auto"/>
                <w:right w:val="none" w:sz="0" w:space="0" w:color="auto"/>
              </w:divBdr>
            </w:div>
            <w:div w:id="1847550797">
              <w:marLeft w:val="0"/>
              <w:marRight w:val="0"/>
              <w:marTop w:val="0"/>
              <w:marBottom w:val="0"/>
              <w:divBdr>
                <w:top w:val="none" w:sz="0" w:space="0" w:color="auto"/>
                <w:left w:val="none" w:sz="0" w:space="0" w:color="auto"/>
                <w:bottom w:val="none" w:sz="0" w:space="0" w:color="auto"/>
                <w:right w:val="none" w:sz="0" w:space="0" w:color="auto"/>
              </w:divBdr>
            </w:div>
            <w:div w:id="876353811">
              <w:marLeft w:val="0"/>
              <w:marRight w:val="0"/>
              <w:marTop w:val="0"/>
              <w:marBottom w:val="0"/>
              <w:divBdr>
                <w:top w:val="none" w:sz="0" w:space="0" w:color="auto"/>
                <w:left w:val="none" w:sz="0" w:space="0" w:color="auto"/>
                <w:bottom w:val="none" w:sz="0" w:space="0" w:color="auto"/>
                <w:right w:val="none" w:sz="0" w:space="0" w:color="auto"/>
              </w:divBdr>
            </w:div>
            <w:div w:id="2055620735">
              <w:marLeft w:val="0"/>
              <w:marRight w:val="0"/>
              <w:marTop w:val="0"/>
              <w:marBottom w:val="0"/>
              <w:divBdr>
                <w:top w:val="none" w:sz="0" w:space="0" w:color="auto"/>
                <w:left w:val="none" w:sz="0" w:space="0" w:color="auto"/>
                <w:bottom w:val="none" w:sz="0" w:space="0" w:color="auto"/>
                <w:right w:val="none" w:sz="0" w:space="0" w:color="auto"/>
              </w:divBdr>
            </w:div>
            <w:div w:id="1265111121">
              <w:marLeft w:val="0"/>
              <w:marRight w:val="0"/>
              <w:marTop w:val="0"/>
              <w:marBottom w:val="0"/>
              <w:divBdr>
                <w:top w:val="none" w:sz="0" w:space="0" w:color="auto"/>
                <w:left w:val="none" w:sz="0" w:space="0" w:color="auto"/>
                <w:bottom w:val="none" w:sz="0" w:space="0" w:color="auto"/>
                <w:right w:val="none" w:sz="0" w:space="0" w:color="auto"/>
              </w:divBdr>
            </w:div>
            <w:div w:id="240063970">
              <w:marLeft w:val="0"/>
              <w:marRight w:val="0"/>
              <w:marTop w:val="0"/>
              <w:marBottom w:val="0"/>
              <w:divBdr>
                <w:top w:val="none" w:sz="0" w:space="0" w:color="auto"/>
                <w:left w:val="none" w:sz="0" w:space="0" w:color="auto"/>
                <w:bottom w:val="none" w:sz="0" w:space="0" w:color="auto"/>
                <w:right w:val="none" w:sz="0" w:space="0" w:color="auto"/>
              </w:divBdr>
            </w:div>
            <w:div w:id="81493786">
              <w:marLeft w:val="0"/>
              <w:marRight w:val="0"/>
              <w:marTop w:val="0"/>
              <w:marBottom w:val="0"/>
              <w:divBdr>
                <w:top w:val="none" w:sz="0" w:space="0" w:color="auto"/>
                <w:left w:val="none" w:sz="0" w:space="0" w:color="auto"/>
                <w:bottom w:val="none" w:sz="0" w:space="0" w:color="auto"/>
                <w:right w:val="none" w:sz="0" w:space="0" w:color="auto"/>
              </w:divBdr>
            </w:div>
            <w:div w:id="83198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055254">
      <w:bodyDiv w:val="1"/>
      <w:marLeft w:val="0"/>
      <w:marRight w:val="0"/>
      <w:marTop w:val="0"/>
      <w:marBottom w:val="0"/>
      <w:divBdr>
        <w:top w:val="none" w:sz="0" w:space="0" w:color="auto"/>
        <w:left w:val="none" w:sz="0" w:space="0" w:color="auto"/>
        <w:bottom w:val="none" w:sz="0" w:space="0" w:color="auto"/>
        <w:right w:val="none" w:sz="0" w:space="0" w:color="auto"/>
      </w:divBdr>
      <w:divsChild>
        <w:div w:id="1978874383">
          <w:marLeft w:val="0"/>
          <w:marRight w:val="0"/>
          <w:marTop w:val="0"/>
          <w:marBottom w:val="0"/>
          <w:divBdr>
            <w:top w:val="none" w:sz="0" w:space="0" w:color="auto"/>
            <w:left w:val="none" w:sz="0" w:space="0" w:color="auto"/>
            <w:bottom w:val="none" w:sz="0" w:space="0" w:color="auto"/>
            <w:right w:val="none" w:sz="0" w:space="0" w:color="auto"/>
          </w:divBdr>
          <w:divsChild>
            <w:div w:id="1309170384">
              <w:marLeft w:val="0"/>
              <w:marRight w:val="0"/>
              <w:marTop w:val="0"/>
              <w:marBottom w:val="0"/>
              <w:divBdr>
                <w:top w:val="none" w:sz="0" w:space="0" w:color="auto"/>
                <w:left w:val="none" w:sz="0" w:space="0" w:color="auto"/>
                <w:bottom w:val="none" w:sz="0" w:space="0" w:color="auto"/>
                <w:right w:val="none" w:sz="0" w:space="0" w:color="auto"/>
              </w:divBdr>
            </w:div>
            <w:div w:id="1947030760">
              <w:marLeft w:val="0"/>
              <w:marRight w:val="0"/>
              <w:marTop w:val="0"/>
              <w:marBottom w:val="0"/>
              <w:divBdr>
                <w:top w:val="none" w:sz="0" w:space="0" w:color="auto"/>
                <w:left w:val="none" w:sz="0" w:space="0" w:color="auto"/>
                <w:bottom w:val="none" w:sz="0" w:space="0" w:color="auto"/>
                <w:right w:val="none" w:sz="0" w:space="0" w:color="auto"/>
              </w:divBdr>
            </w:div>
            <w:div w:id="1582640473">
              <w:marLeft w:val="0"/>
              <w:marRight w:val="0"/>
              <w:marTop w:val="0"/>
              <w:marBottom w:val="0"/>
              <w:divBdr>
                <w:top w:val="none" w:sz="0" w:space="0" w:color="auto"/>
                <w:left w:val="none" w:sz="0" w:space="0" w:color="auto"/>
                <w:bottom w:val="none" w:sz="0" w:space="0" w:color="auto"/>
                <w:right w:val="none" w:sz="0" w:space="0" w:color="auto"/>
              </w:divBdr>
            </w:div>
            <w:div w:id="1411005405">
              <w:marLeft w:val="0"/>
              <w:marRight w:val="0"/>
              <w:marTop w:val="0"/>
              <w:marBottom w:val="0"/>
              <w:divBdr>
                <w:top w:val="none" w:sz="0" w:space="0" w:color="auto"/>
                <w:left w:val="none" w:sz="0" w:space="0" w:color="auto"/>
                <w:bottom w:val="none" w:sz="0" w:space="0" w:color="auto"/>
                <w:right w:val="none" w:sz="0" w:space="0" w:color="auto"/>
              </w:divBdr>
            </w:div>
            <w:div w:id="738138512">
              <w:marLeft w:val="0"/>
              <w:marRight w:val="0"/>
              <w:marTop w:val="0"/>
              <w:marBottom w:val="0"/>
              <w:divBdr>
                <w:top w:val="none" w:sz="0" w:space="0" w:color="auto"/>
                <w:left w:val="none" w:sz="0" w:space="0" w:color="auto"/>
                <w:bottom w:val="none" w:sz="0" w:space="0" w:color="auto"/>
                <w:right w:val="none" w:sz="0" w:space="0" w:color="auto"/>
              </w:divBdr>
            </w:div>
            <w:div w:id="835614498">
              <w:marLeft w:val="0"/>
              <w:marRight w:val="0"/>
              <w:marTop w:val="0"/>
              <w:marBottom w:val="0"/>
              <w:divBdr>
                <w:top w:val="none" w:sz="0" w:space="0" w:color="auto"/>
                <w:left w:val="none" w:sz="0" w:space="0" w:color="auto"/>
                <w:bottom w:val="none" w:sz="0" w:space="0" w:color="auto"/>
                <w:right w:val="none" w:sz="0" w:space="0" w:color="auto"/>
              </w:divBdr>
            </w:div>
            <w:div w:id="2106997116">
              <w:marLeft w:val="0"/>
              <w:marRight w:val="0"/>
              <w:marTop w:val="0"/>
              <w:marBottom w:val="0"/>
              <w:divBdr>
                <w:top w:val="none" w:sz="0" w:space="0" w:color="auto"/>
                <w:left w:val="none" w:sz="0" w:space="0" w:color="auto"/>
                <w:bottom w:val="none" w:sz="0" w:space="0" w:color="auto"/>
                <w:right w:val="none" w:sz="0" w:space="0" w:color="auto"/>
              </w:divBdr>
            </w:div>
            <w:div w:id="1385638023">
              <w:marLeft w:val="0"/>
              <w:marRight w:val="0"/>
              <w:marTop w:val="0"/>
              <w:marBottom w:val="0"/>
              <w:divBdr>
                <w:top w:val="none" w:sz="0" w:space="0" w:color="auto"/>
                <w:left w:val="none" w:sz="0" w:space="0" w:color="auto"/>
                <w:bottom w:val="none" w:sz="0" w:space="0" w:color="auto"/>
                <w:right w:val="none" w:sz="0" w:space="0" w:color="auto"/>
              </w:divBdr>
            </w:div>
            <w:div w:id="1141658014">
              <w:marLeft w:val="0"/>
              <w:marRight w:val="0"/>
              <w:marTop w:val="0"/>
              <w:marBottom w:val="0"/>
              <w:divBdr>
                <w:top w:val="none" w:sz="0" w:space="0" w:color="auto"/>
                <w:left w:val="none" w:sz="0" w:space="0" w:color="auto"/>
                <w:bottom w:val="none" w:sz="0" w:space="0" w:color="auto"/>
                <w:right w:val="none" w:sz="0" w:space="0" w:color="auto"/>
              </w:divBdr>
            </w:div>
            <w:div w:id="1128862128">
              <w:marLeft w:val="0"/>
              <w:marRight w:val="0"/>
              <w:marTop w:val="0"/>
              <w:marBottom w:val="0"/>
              <w:divBdr>
                <w:top w:val="none" w:sz="0" w:space="0" w:color="auto"/>
                <w:left w:val="none" w:sz="0" w:space="0" w:color="auto"/>
                <w:bottom w:val="none" w:sz="0" w:space="0" w:color="auto"/>
                <w:right w:val="none" w:sz="0" w:space="0" w:color="auto"/>
              </w:divBdr>
            </w:div>
            <w:div w:id="682174074">
              <w:marLeft w:val="0"/>
              <w:marRight w:val="0"/>
              <w:marTop w:val="0"/>
              <w:marBottom w:val="0"/>
              <w:divBdr>
                <w:top w:val="none" w:sz="0" w:space="0" w:color="auto"/>
                <w:left w:val="none" w:sz="0" w:space="0" w:color="auto"/>
                <w:bottom w:val="none" w:sz="0" w:space="0" w:color="auto"/>
                <w:right w:val="none" w:sz="0" w:space="0" w:color="auto"/>
              </w:divBdr>
            </w:div>
            <w:div w:id="397628610">
              <w:marLeft w:val="0"/>
              <w:marRight w:val="0"/>
              <w:marTop w:val="0"/>
              <w:marBottom w:val="0"/>
              <w:divBdr>
                <w:top w:val="none" w:sz="0" w:space="0" w:color="auto"/>
                <w:left w:val="none" w:sz="0" w:space="0" w:color="auto"/>
                <w:bottom w:val="none" w:sz="0" w:space="0" w:color="auto"/>
                <w:right w:val="none" w:sz="0" w:space="0" w:color="auto"/>
              </w:divBdr>
            </w:div>
            <w:div w:id="720599422">
              <w:marLeft w:val="0"/>
              <w:marRight w:val="0"/>
              <w:marTop w:val="0"/>
              <w:marBottom w:val="0"/>
              <w:divBdr>
                <w:top w:val="none" w:sz="0" w:space="0" w:color="auto"/>
                <w:left w:val="none" w:sz="0" w:space="0" w:color="auto"/>
                <w:bottom w:val="none" w:sz="0" w:space="0" w:color="auto"/>
                <w:right w:val="none" w:sz="0" w:space="0" w:color="auto"/>
              </w:divBdr>
            </w:div>
            <w:div w:id="2026714629">
              <w:marLeft w:val="0"/>
              <w:marRight w:val="0"/>
              <w:marTop w:val="0"/>
              <w:marBottom w:val="0"/>
              <w:divBdr>
                <w:top w:val="none" w:sz="0" w:space="0" w:color="auto"/>
                <w:left w:val="none" w:sz="0" w:space="0" w:color="auto"/>
                <w:bottom w:val="none" w:sz="0" w:space="0" w:color="auto"/>
                <w:right w:val="none" w:sz="0" w:space="0" w:color="auto"/>
              </w:divBdr>
            </w:div>
            <w:div w:id="1792165571">
              <w:marLeft w:val="0"/>
              <w:marRight w:val="0"/>
              <w:marTop w:val="0"/>
              <w:marBottom w:val="0"/>
              <w:divBdr>
                <w:top w:val="none" w:sz="0" w:space="0" w:color="auto"/>
                <w:left w:val="none" w:sz="0" w:space="0" w:color="auto"/>
                <w:bottom w:val="none" w:sz="0" w:space="0" w:color="auto"/>
                <w:right w:val="none" w:sz="0" w:space="0" w:color="auto"/>
              </w:divBdr>
            </w:div>
            <w:div w:id="1149515450">
              <w:marLeft w:val="0"/>
              <w:marRight w:val="0"/>
              <w:marTop w:val="0"/>
              <w:marBottom w:val="0"/>
              <w:divBdr>
                <w:top w:val="none" w:sz="0" w:space="0" w:color="auto"/>
                <w:left w:val="none" w:sz="0" w:space="0" w:color="auto"/>
                <w:bottom w:val="none" w:sz="0" w:space="0" w:color="auto"/>
                <w:right w:val="none" w:sz="0" w:space="0" w:color="auto"/>
              </w:divBdr>
            </w:div>
            <w:div w:id="456030106">
              <w:marLeft w:val="0"/>
              <w:marRight w:val="0"/>
              <w:marTop w:val="0"/>
              <w:marBottom w:val="0"/>
              <w:divBdr>
                <w:top w:val="none" w:sz="0" w:space="0" w:color="auto"/>
                <w:left w:val="none" w:sz="0" w:space="0" w:color="auto"/>
                <w:bottom w:val="none" w:sz="0" w:space="0" w:color="auto"/>
                <w:right w:val="none" w:sz="0" w:space="0" w:color="auto"/>
              </w:divBdr>
            </w:div>
            <w:div w:id="112553763">
              <w:marLeft w:val="0"/>
              <w:marRight w:val="0"/>
              <w:marTop w:val="0"/>
              <w:marBottom w:val="0"/>
              <w:divBdr>
                <w:top w:val="none" w:sz="0" w:space="0" w:color="auto"/>
                <w:left w:val="none" w:sz="0" w:space="0" w:color="auto"/>
                <w:bottom w:val="none" w:sz="0" w:space="0" w:color="auto"/>
                <w:right w:val="none" w:sz="0" w:space="0" w:color="auto"/>
              </w:divBdr>
            </w:div>
            <w:div w:id="1080979341">
              <w:marLeft w:val="0"/>
              <w:marRight w:val="0"/>
              <w:marTop w:val="0"/>
              <w:marBottom w:val="0"/>
              <w:divBdr>
                <w:top w:val="none" w:sz="0" w:space="0" w:color="auto"/>
                <w:left w:val="none" w:sz="0" w:space="0" w:color="auto"/>
                <w:bottom w:val="none" w:sz="0" w:space="0" w:color="auto"/>
                <w:right w:val="none" w:sz="0" w:space="0" w:color="auto"/>
              </w:divBdr>
            </w:div>
            <w:div w:id="399988088">
              <w:marLeft w:val="0"/>
              <w:marRight w:val="0"/>
              <w:marTop w:val="0"/>
              <w:marBottom w:val="0"/>
              <w:divBdr>
                <w:top w:val="none" w:sz="0" w:space="0" w:color="auto"/>
                <w:left w:val="none" w:sz="0" w:space="0" w:color="auto"/>
                <w:bottom w:val="none" w:sz="0" w:space="0" w:color="auto"/>
                <w:right w:val="none" w:sz="0" w:space="0" w:color="auto"/>
              </w:divBdr>
            </w:div>
            <w:div w:id="1918055897">
              <w:marLeft w:val="0"/>
              <w:marRight w:val="0"/>
              <w:marTop w:val="0"/>
              <w:marBottom w:val="0"/>
              <w:divBdr>
                <w:top w:val="none" w:sz="0" w:space="0" w:color="auto"/>
                <w:left w:val="none" w:sz="0" w:space="0" w:color="auto"/>
                <w:bottom w:val="none" w:sz="0" w:space="0" w:color="auto"/>
                <w:right w:val="none" w:sz="0" w:space="0" w:color="auto"/>
              </w:divBdr>
            </w:div>
            <w:div w:id="1873151505">
              <w:marLeft w:val="0"/>
              <w:marRight w:val="0"/>
              <w:marTop w:val="0"/>
              <w:marBottom w:val="0"/>
              <w:divBdr>
                <w:top w:val="none" w:sz="0" w:space="0" w:color="auto"/>
                <w:left w:val="none" w:sz="0" w:space="0" w:color="auto"/>
                <w:bottom w:val="none" w:sz="0" w:space="0" w:color="auto"/>
                <w:right w:val="none" w:sz="0" w:space="0" w:color="auto"/>
              </w:divBdr>
            </w:div>
            <w:div w:id="1007750918">
              <w:marLeft w:val="0"/>
              <w:marRight w:val="0"/>
              <w:marTop w:val="0"/>
              <w:marBottom w:val="0"/>
              <w:divBdr>
                <w:top w:val="none" w:sz="0" w:space="0" w:color="auto"/>
                <w:left w:val="none" w:sz="0" w:space="0" w:color="auto"/>
                <w:bottom w:val="none" w:sz="0" w:space="0" w:color="auto"/>
                <w:right w:val="none" w:sz="0" w:space="0" w:color="auto"/>
              </w:divBdr>
            </w:div>
            <w:div w:id="1787851804">
              <w:marLeft w:val="0"/>
              <w:marRight w:val="0"/>
              <w:marTop w:val="0"/>
              <w:marBottom w:val="0"/>
              <w:divBdr>
                <w:top w:val="none" w:sz="0" w:space="0" w:color="auto"/>
                <w:left w:val="none" w:sz="0" w:space="0" w:color="auto"/>
                <w:bottom w:val="none" w:sz="0" w:space="0" w:color="auto"/>
                <w:right w:val="none" w:sz="0" w:space="0" w:color="auto"/>
              </w:divBdr>
            </w:div>
            <w:div w:id="40594582">
              <w:marLeft w:val="0"/>
              <w:marRight w:val="0"/>
              <w:marTop w:val="0"/>
              <w:marBottom w:val="0"/>
              <w:divBdr>
                <w:top w:val="none" w:sz="0" w:space="0" w:color="auto"/>
                <w:left w:val="none" w:sz="0" w:space="0" w:color="auto"/>
                <w:bottom w:val="none" w:sz="0" w:space="0" w:color="auto"/>
                <w:right w:val="none" w:sz="0" w:space="0" w:color="auto"/>
              </w:divBdr>
            </w:div>
            <w:div w:id="1285691559">
              <w:marLeft w:val="0"/>
              <w:marRight w:val="0"/>
              <w:marTop w:val="0"/>
              <w:marBottom w:val="0"/>
              <w:divBdr>
                <w:top w:val="none" w:sz="0" w:space="0" w:color="auto"/>
                <w:left w:val="none" w:sz="0" w:space="0" w:color="auto"/>
                <w:bottom w:val="none" w:sz="0" w:space="0" w:color="auto"/>
                <w:right w:val="none" w:sz="0" w:space="0" w:color="auto"/>
              </w:divBdr>
            </w:div>
            <w:div w:id="1473056380">
              <w:marLeft w:val="0"/>
              <w:marRight w:val="0"/>
              <w:marTop w:val="0"/>
              <w:marBottom w:val="0"/>
              <w:divBdr>
                <w:top w:val="none" w:sz="0" w:space="0" w:color="auto"/>
                <w:left w:val="none" w:sz="0" w:space="0" w:color="auto"/>
                <w:bottom w:val="none" w:sz="0" w:space="0" w:color="auto"/>
                <w:right w:val="none" w:sz="0" w:space="0" w:color="auto"/>
              </w:divBdr>
            </w:div>
            <w:div w:id="1184783525">
              <w:marLeft w:val="0"/>
              <w:marRight w:val="0"/>
              <w:marTop w:val="0"/>
              <w:marBottom w:val="0"/>
              <w:divBdr>
                <w:top w:val="none" w:sz="0" w:space="0" w:color="auto"/>
                <w:left w:val="none" w:sz="0" w:space="0" w:color="auto"/>
                <w:bottom w:val="none" w:sz="0" w:space="0" w:color="auto"/>
                <w:right w:val="none" w:sz="0" w:space="0" w:color="auto"/>
              </w:divBdr>
            </w:div>
            <w:div w:id="1387682918">
              <w:marLeft w:val="0"/>
              <w:marRight w:val="0"/>
              <w:marTop w:val="0"/>
              <w:marBottom w:val="0"/>
              <w:divBdr>
                <w:top w:val="none" w:sz="0" w:space="0" w:color="auto"/>
                <w:left w:val="none" w:sz="0" w:space="0" w:color="auto"/>
                <w:bottom w:val="none" w:sz="0" w:space="0" w:color="auto"/>
                <w:right w:val="none" w:sz="0" w:space="0" w:color="auto"/>
              </w:divBdr>
            </w:div>
            <w:div w:id="1445660891">
              <w:marLeft w:val="0"/>
              <w:marRight w:val="0"/>
              <w:marTop w:val="0"/>
              <w:marBottom w:val="0"/>
              <w:divBdr>
                <w:top w:val="none" w:sz="0" w:space="0" w:color="auto"/>
                <w:left w:val="none" w:sz="0" w:space="0" w:color="auto"/>
                <w:bottom w:val="none" w:sz="0" w:space="0" w:color="auto"/>
                <w:right w:val="none" w:sz="0" w:space="0" w:color="auto"/>
              </w:divBdr>
            </w:div>
            <w:div w:id="1223517350">
              <w:marLeft w:val="0"/>
              <w:marRight w:val="0"/>
              <w:marTop w:val="0"/>
              <w:marBottom w:val="0"/>
              <w:divBdr>
                <w:top w:val="none" w:sz="0" w:space="0" w:color="auto"/>
                <w:left w:val="none" w:sz="0" w:space="0" w:color="auto"/>
                <w:bottom w:val="none" w:sz="0" w:space="0" w:color="auto"/>
                <w:right w:val="none" w:sz="0" w:space="0" w:color="auto"/>
              </w:divBdr>
            </w:div>
            <w:div w:id="1403795109">
              <w:marLeft w:val="0"/>
              <w:marRight w:val="0"/>
              <w:marTop w:val="0"/>
              <w:marBottom w:val="0"/>
              <w:divBdr>
                <w:top w:val="none" w:sz="0" w:space="0" w:color="auto"/>
                <w:left w:val="none" w:sz="0" w:space="0" w:color="auto"/>
                <w:bottom w:val="none" w:sz="0" w:space="0" w:color="auto"/>
                <w:right w:val="none" w:sz="0" w:space="0" w:color="auto"/>
              </w:divBdr>
            </w:div>
            <w:div w:id="1567912851">
              <w:marLeft w:val="0"/>
              <w:marRight w:val="0"/>
              <w:marTop w:val="0"/>
              <w:marBottom w:val="0"/>
              <w:divBdr>
                <w:top w:val="none" w:sz="0" w:space="0" w:color="auto"/>
                <w:left w:val="none" w:sz="0" w:space="0" w:color="auto"/>
                <w:bottom w:val="none" w:sz="0" w:space="0" w:color="auto"/>
                <w:right w:val="none" w:sz="0" w:space="0" w:color="auto"/>
              </w:divBdr>
            </w:div>
            <w:div w:id="2145082366">
              <w:marLeft w:val="0"/>
              <w:marRight w:val="0"/>
              <w:marTop w:val="0"/>
              <w:marBottom w:val="0"/>
              <w:divBdr>
                <w:top w:val="none" w:sz="0" w:space="0" w:color="auto"/>
                <w:left w:val="none" w:sz="0" w:space="0" w:color="auto"/>
                <w:bottom w:val="none" w:sz="0" w:space="0" w:color="auto"/>
                <w:right w:val="none" w:sz="0" w:space="0" w:color="auto"/>
              </w:divBdr>
            </w:div>
            <w:div w:id="111891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www.w3.org/TR/webcodecs/" TargetMode="External"/><Relationship Id="rId26" Type="http://schemas.openxmlformats.org/officeDocument/2006/relationships/hyperlink" Target="https://github.com/str0m/str0m" TargetMode="External"/><Relationship Id="rId21" Type="http://schemas.openxmlformats.org/officeDocument/2006/relationships/hyperlink" Target="https://github.com/pion/webrtc" TargetMode="External"/><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w3.org/TR/webcodecs/" TargetMode="External"/><Relationship Id="rId25" Type="http://schemas.openxmlformats.org/officeDocument/2006/relationships/hyperlink" Target="https://github.com/webrtc-rs/webrtc" TargetMode="External"/><Relationship Id="rId33" Type="http://schemas.openxmlformats.org/officeDocument/2006/relationships/image" Target="media/image7.png"/><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w3.org/TR/webcodecs-codec-registry" TargetMode="External"/><Relationship Id="rId20" Type="http://schemas.openxmlformats.org/officeDocument/2006/relationships/hyperlink" Target="https://webrtc.org" TargetMode="External"/><Relationship Id="rId29"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gstreamer.freedesktop.org" TargetMode="External"/><Relationship Id="rId32" Type="http://schemas.openxmlformats.org/officeDocument/2006/relationships/image" Target="media/image6.svg"/><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23" Type="http://schemas.openxmlformats.org/officeDocument/2006/relationships/hyperlink" Target="https://github.com/sipsorcery-org/sipsorcery" TargetMode="External"/><Relationship Id="rId28" Type="http://schemas.openxmlformats.org/officeDocument/2006/relationships/hyperlink" Target="https://github.com/elixir-webrtc"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ebrtc.googlesource.com" TargetMode="External"/><Relationship Id="rId31"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 Id="rId22" Type="http://schemas.openxmlformats.org/officeDocument/2006/relationships/hyperlink" Target="https://github.com/aiortc/aiortc" TargetMode="External"/><Relationship Id="rId27" Type="http://schemas.openxmlformats.org/officeDocument/2006/relationships/hyperlink" Target="https://github.com/paullouisageneau/libdatachannel" TargetMode="External"/><Relationship Id="rId30" Type="http://schemas.openxmlformats.org/officeDocument/2006/relationships/image" Target="media/image4.svg"/><Relationship Id="rId35"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AFAAE4DB2347B41988EF24CBB808036" ma:contentTypeVersion="9" ma:contentTypeDescription="Create a new document." ma:contentTypeScope="" ma:versionID="1e062d9d04e9f6c3059ba6f6c3e13632">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5a5ecdb3082e102441b559b85be55cc9"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4A2C78-A425-4DC1-9041-ED3951431C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A963FF6-F00F-4D4E-8FBF-FD3BAD0A85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89C02862-26D5-4228-918A-3457840065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53</Pages>
  <Words>17049</Words>
  <Characters>104857</Characters>
  <Application>Microsoft Office Word</Application>
  <DocSecurity>0</DocSecurity>
  <Lines>1839</Lines>
  <Paragraphs>983</Paragraphs>
  <ScaleCrop>false</ScaleCrop>
  <HeadingPairs>
    <vt:vector size="2" baseType="variant">
      <vt:variant>
        <vt:lpstr>Title</vt:lpstr>
      </vt:variant>
      <vt:variant>
        <vt:i4>1</vt:i4>
      </vt:variant>
    </vt:vector>
  </HeadingPairs>
  <TitlesOfParts>
    <vt:vector size="1" baseType="lpstr">
      <vt:lpstr>3GPP TR 26.858</vt:lpstr>
    </vt:vector>
  </TitlesOfParts>
  <Manager/>
  <Company/>
  <LinksUpToDate>false</LinksUpToDate>
  <CharactersWithSpaces>120923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26.858</dc:title>
  <dc:subject>Study on APIs for 3GPP Speech and Audio Codecs (Release 19)</dc:subject>
  <dc:creator>MCC Support</dc:creator>
  <cp:keywords/>
  <dc:description/>
  <cp:lastModifiedBy>Stefan Döhla</cp:lastModifiedBy>
  <cp:revision>2</cp:revision>
  <cp:lastPrinted>2026-02-10T17:45:00Z</cp:lastPrinted>
  <dcterms:created xsi:type="dcterms:W3CDTF">2026-02-11T04:31:00Z</dcterms:created>
  <dcterms:modified xsi:type="dcterms:W3CDTF">2026-02-11T04:31:00Z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y fmtid="{D5CDD505-2E9C-101B-9397-08002B2CF9AE}" pid="3" name="docLang">
    <vt:lpwstr>en</vt:lpwstr>
  </property>
</Properties>
</file>