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8A604" w14:textId="7DB9B033"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w:t>
      </w:r>
      <w:r w:rsidR="000F6FB5">
        <w:rPr>
          <w:rFonts w:ascii="Arial" w:eastAsia="Arial Unicode MS" w:hAnsi="Arial" w:cs="Arial"/>
          <w:b/>
          <w:bCs/>
          <w:sz w:val="24"/>
        </w:rPr>
        <w:t>4</w:t>
      </w:r>
      <w:r w:rsidR="002902D9">
        <w:rPr>
          <w:rFonts w:ascii="Arial" w:eastAsia="Arial Unicode MS" w:hAnsi="Arial" w:cs="Arial"/>
          <w:b/>
          <w:bCs/>
          <w:sz w:val="24"/>
        </w:rPr>
        <w:t xml:space="preserve"> Meeting #</w:t>
      </w:r>
      <w:r w:rsidR="009C5239">
        <w:rPr>
          <w:rFonts w:ascii="Arial" w:eastAsia="Arial Unicode MS" w:hAnsi="Arial" w:cs="Arial"/>
          <w:b/>
          <w:bCs/>
          <w:sz w:val="24"/>
        </w:rPr>
        <w:t>1</w:t>
      </w:r>
      <w:r w:rsidR="000F6FB5">
        <w:rPr>
          <w:rFonts w:ascii="Arial" w:eastAsia="Arial Unicode MS" w:hAnsi="Arial" w:cs="Arial"/>
          <w:b/>
          <w:bCs/>
          <w:sz w:val="24"/>
        </w:rPr>
        <w:t>35</w:t>
      </w:r>
      <w:r w:rsidRPr="0046289C">
        <w:rPr>
          <w:rFonts w:ascii="Arial" w:eastAsia="Arial Unicode MS" w:hAnsi="Arial" w:cs="Arial"/>
          <w:b/>
          <w:bCs/>
          <w:sz w:val="24"/>
        </w:rPr>
        <w:tab/>
      </w:r>
      <w:bookmarkStart w:id="0" w:name="_GoBack"/>
      <w:r w:rsidRPr="00211565">
        <w:rPr>
          <w:rFonts w:ascii="Arial" w:eastAsia="Arial Unicode MS" w:hAnsi="Arial" w:cs="Arial"/>
          <w:b/>
          <w:bCs/>
          <w:i/>
          <w:sz w:val="28"/>
        </w:rPr>
        <w:t>S</w:t>
      </w:r>
      <w:r w:rsidR="000F6FB5">
        <w:rPr>
          <w:rFonts w:ascii="Arial" w:eastAsia="Arial Unicode MS" w:hAnsi="Arial" w:cs="Arial"/>
          <w:b/>
          <w:bCs/>
          <w:i/>
          <w:sz w:val="28"/>
        </w:rPr>
        <w:t>4</w:t>
      </w:r>
      <w:r w:rsidRPr="00211565">
        <w:rPr>
          <w:rFonts w:ascii="Arial" w:eastAsia="Arial Unicode MS" w:hAnsi="Arial" w:cs="Arial"/>
          <w:b/>
          <w:bCs/>
          <w:i/>
          <w:sz w:val="28"/>
        </w:rPr>
        <w:t>-</w:t>
      </w:r>
      <w:r w:rsidR="00875BE7" w:rsidRPr="00211565">
        <w:rPr>
          <w:rFonts w:ascii="Arial" w:eastAsia="Arial Unicode MS" w:hAnsi="Arial" w:cs="Arial"/>
          <w:b/>
          <w:bCs/>
          <w:i/>
          <w:sz w:val="28"/>
        </w:rPr>
        <w:t>2</w:t>
      </w:r>
      <w:r w:rsidR="00875BE7">
        <w:rPr>
          <w:rFonts w:ascii="Arial" w:eastAsia="Arial Unicode MS" w:hAnsi="Arial" w:cs="Arial"/>
          <w:b/>
          <w:bCs/>
          <w:i/>
          <w:sz w:val="28"/>
        </w:rPr>
        <w:t>60</w:t>
      </w:r>
      <w:r w:rsidR="00875BE7">
        <w:rPr>
          <w:rFonts w:ascii="Arial" w:eastAsia="Arial Unicode MS" w:hAnsi="Arial" w:cs="Arial"/>
          <w:b/>
          <w:bCs/>
          <w:i/>
          <w:sz w:val="28"/>
        </w:rPr>
        <w:t>179</w:t>
      </w:r>
      <w:bookmarkEnd w:id="0"/>
    </w:p>
    <w:p w14:paraId="7EB5C9AE" w14:textId="3E920435" w:rsidR="00A24F28" w:rsidRPr="00927C1B" w:rsidRDefault="001341FB"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w:t>
      </w:r>
      <w:r w:rsidR="00900D26">
        <w:rPr>
          <w:rFonts w:ascii="Arial" w:eastAsia="Arial Unicode MS" w:hAnsi="Arial" w:cs="Arial"/>
          <w:b/>
          <w:bCs/>
          <w:sz w:val="24"/>
        </w:rPr>
        <w:t xml:space="preserve">, </w:t>
      </w:r>
      <w:r>
        <w:rPr>
          <w:rFonts w:ascii="Arial" w:eastAsia="Arial Unicode MS" w:hAnsi="Arial" w:cs="Arial"/>
          <w:b/>
          <w:bCs/>
          <w:sz w:val="24"/>
        </w:rPr>
        <w:t>IN</w:t>
      </w:r>
      <w:r w:rsidR="009C5239"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w:t>
      </w:r>
      <w:r w:rsidR="009C5239">
        <w:rPr>
          <w:rFonts w:ascii="Arial" w:eastAsia="Arial Unicode MS" w:hAnsi="Arial" w:cs="Arial"/>
          <w:b/>
          <w:bCs/>
          <w:sz w:val="24"/>
        </w:rPr>
        <w:t xml:space="preserve">, </w:t>
      </w:r>
      <w:r w:rsidR="009C5239" w:rsidRPr="009B64E4">
        <w:rPr>
          <w:rFonts w:ascii="Arial" w:eastAsia="Arial Unicode MS" w:hAnsi="Arial" w:cs="Arial"/>
          <w:b/>
          <w:bCs/>
          <w:sz w:val="24"/>
        </w:rPr>
        <w:t>202</w:t>
      </w:r>
      <w:r>
        <w:rPr>
          <w:rFonts w:ascii="Arial" w:eastAsia="Arial Unicode MS" w:hAnsi="Arial" w:cs="Arial"/>
          <w:b/>
          <w:bCs/>
          <w:sz w:val="24"/>
        </w:rPr>
        <w:t>6</w:t>
      </w:r>
      <w:r w:rsidR="0021576A" w:rsidRPr="00927C1B">
        <w:rPr>
          <w:rFonts w:ascii="Arial" w:eastAsia="Arial Unicode MS" w:hAnsi="Arial" w:cs="Arial"/>
          <w:b/>
          <w:bCs/>
        </w:rPr>
        <w:tab/>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6DA6DE6" w14:textId="77777777" w:rsidR="00875BE7" w:rsidRDefault="00A24F28" w:rsidP="00875BE7">
      <w:pPr>
        <w:ind w:left="2127" w:hanging="2127"/>
        <w:rPr>
          <w:rFonts w:ascii="Arial" w:hAnsi="Arial" w:cs="Arial"/>
          <w:b/>
        </w:rPr>
      </w:pPr>
      <w:r w:rsidRPr="00927C1B">
        <w:rPr>
          <w:rFonts w:ascii="Arial" w:hAnsi="Arial" w:cs="Arial"/>
          <w:b/>
        </w:rPr>
        <w:t>Title:</w:t>
      </w:r>
      <w:r w:rsidRPr="00927C1B">
        <w:rPr>
          <w:rFonts w:ascii="Arial" w:hAnsi="Arial" w:cs="Arial"/>
          <w:b/>
        </w:rPr>
        <w:tab/>
      </w:r>
    </w:p>
    <w:p w14:paraId="15A2EFE9" w14:textId="77777777" w:rsidR="00875BE7" w:rsidRPr="0022711B" w:rsidRDefault="00875BE7" w:rsidP="00875BE7">
      <w:pPr>
        <w:ind w:left="2127" w:hanging="2127"/>
        <w:rPr>
          <w:rFonts w:ascii="Arial" w:hAnsi="Arial" w:cs="Arial"/>
          <w:b/>
        </w:rPr>
      </w:pPr>
      <w:r>
        <w:rPr>
          <w:rFonts w:ascii="Arial" w:hAnsi="Arial" w:cs="Arial"/>
          <w:b/>
        </w:rPr>
        <w:t>Considerations for SA4 Terms of Reference</w:t>
      </w:r>
    </w:p>
    <w:p w14:paraId="4D475730" w14:textId="4E9C728A"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0A5BE0">
        <w:rPr>
          <w:rFonts w:ascii="Arial" w:hAnsi="Arial" w:cs="Arial"/>
          <w:b/>
          <w:highlight w:val="green"/>
        </w:rPr>
        <w:t>Discussion</w:t>
      </w:r>
      <w:r w:rsidR="00C61B3A" w:rsidRPr="000A5BE0">
        <w:rPr>
          <w:rFonts w:ascii="Arial" w:hAnsi="Arial" w:cs="Arial"/>
          <w:b/>
          <w:highlight w:val="green"/>
        </w:rPr>
        <w:t xml:space="preserve"> </w:t>
      </w:r>
    </w:p>
    <w:p w14:paraId="44E8A11B" w14:textId="32539C58"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75BE7">
        <w:rPr>
          <w:rFonts w:ascii="Arial" w:hAnsi="Arial" w:cs="Arial"/>
          <w:b/>
        </w:rPr>
        <w:t xml:space="preserve"> 6.2</w:t>
      </w:r>
    </w:p>
    <w:p w14:paraId="2B796C64" w14:textId="3E22965A" w:rsidR="00A24F28" w:rsidRPr="00927C1B" w:rsidRDefault="00A24F28" w:rsidP="00A24F28">
      <w:pPr>
        <w:ind w:left="2127" w:hanging="2127"/>
        <w:rPr>
          <w:rFonts w:ascii="Arial" w:hAnsi="Arial" w:cs="Arial"/>
          <w:b/>
        </w:rPr>
      </w:pPr>
      <w:r w:rsidRPr="00927C1B">
        <w:rPr>
          <w:rFonts w:ascii="Arial" w:hAnsi="Arial" w:cs="Arial"/>
          <w:b/>
        </w:rPr>
        <w:t>Work Item / Release:</w:t>
      </w:r>
      <w:r w:rsidR="00E2205A" w:rsidRPr="00D035A6">
        <w:rPr>
          <w:rFonts w:ascii="Arial" w:hAnsi="Arial" w:cs="Arial"/>
          <w:b/>
        </w:rPr>
        <w:t xml:space="preserve"> </w:t>
      </w:r>
      <w:r w:rsidR="00E2205A" w:rsidRPr="00B03C5F">
        <w:rPr>
          <w:rFonts w:ascii="Arial" w:hAnsi="Arial" w:cs="Arial"/>
          <w:b/>
          <w:highlight w:val="green"/>
        </w:rPr>
        <w:t>Rel-</w:t>
      </w:r>
      <w:r w:rsidR="002D6E5A">
        <w:rPr>
          <w:rFonts w:ascii="Arial" w:hAnsi="Arial" w:cs="Arial"/>
          <w:b/>
          <w:highlight w:val="green"/>
        </w:rPr>
        <w:t>20</w:t>
      </w:r>
    </w:p>
    <w:p w14:paraId="6C3FFB29" w14:textId="54976F95" w:rsidR="00EF48DB" w:rsidRPr="00927C1B" w:rsidRDefault="00A24F28" w:rsidP="00EC53AC">
      <w:pPr>
        <w:jc w:val="both"/>
        <w:rPr>
          <w:rFonts w:ascii="Arial" w:hAnsi="Arial" w:cs="Arial"/>
          <w:i/>
        </w:rPr>
      </w:pPr>
      <w:r w:rsidRPr="00927C1B">
        <w:rPr>
          <w:rFonts w:ascii="Arial" w:hAnsi="Arial" w:cs="Arial"/>
          <w:i/>
        </w:rPr>
        <w:t xml:space="preserve">Abstract: </w:t>
      </w:r>
      <w:r w:rsidR="000F6FB5">
        <w:rPr>
          <w:rFonts w:ascii="Arial" w:hAnsi="Arial" w:cs="Arial"/>
          <w:i/>
        </w:rPr>
        <w:t>Some of our considerations for the SA4 terms or reference are given</w:t>
      </w:r>
      <w:r w:rsidR="00875BE7">
        <w:rPr>
          <w:rFonts w:ascii="Arial" w:hAnsi="Arial" w:cs="Arial"/>
          <w:i/>
        </w:rPr>
        <w:t xml:space="preserve"> and a proposed draft update is attached</w:t>
      </w:r>
    </w:p>
    <w:p w14:paraId="6D9354FE" w14:textId="77777777" w:rsidR="00A93620" w:rsidRDefault="00B3593E" w:rsidP="00B3593E">
      <w:pPr>
        <w:pStyle w:val="Heading1"/>
      </w:pPr>
      <w:r w:rsidRPr="00927C1B">
        <w:t xml:space="preserve">1. </w:t>
      </w:r>
      <w:r w:rsidR="00B4739E">
        <w:t>Introduction</w:t>
      </w:r>
    </w:p>
    <w:p w14:paraId="48309347" w14:textId="438A7625" w:rsidR="00294B58" w:rsidRDefault="000F6FB5" w:rsidP="00294B58">
      <w:r>
        <w:t xml:space="preserve">At the last SA4 meeting #134 in Dallas an updated Terms of Reference paper was discussed in </w:t>
      </w:r>
      <w:r w:rsidRPr="000F6FB5">
        <w:t>S4-252136</w:t>
      </w:r>
      <w:r>
        <w:t xml:space="preserve">. </w:t>
      </w:r>
    </w:p>
    <w:p w14:paraId="7396D23D" w14:textId="25E0E451" w:rsidR="00B66ECA" w:rsidRDefault="00B66ECA" w:rsidP="00294B58">
      <w:r>
        <w:t xml:space="preserve">No agreement was </w:t>
      </w:r>
      <w:r w:rsidR="000F6FB5">
        <w:t>achieved at SA4#134 and subsequently additional discussion and positi</w:t>
      </w:r>
      <w:r>
        <w:t xml:space="preserve">ons were reviewed at SA#110. </w:t>
      </w:r>
    </w:p>
    <w:p w14:paraId="1A46F17D" w14:textId="77777777" w:rsidR="0088459F" w:rsidRDefault="00B66ECA" w:rsidP="00294B58">
      <w:r>
        <w:t>T</w:t>
      </w:r>
      <w:r w:rsidR="000F6FB5">
        <w:t>he SA4 chair made a contribution to SA plenary based on discussion and edits made on S4-252136.</w:t>
      </w:r>
    </w:p>
    <w:p w14:paraId="074D014E" w14:textId="4C011B22" w:rsidR="007D5F50" w:rsidRDefault="0088459F" w:rsidP="00294B58">
      <w:r>
        <w:t>In this paper we present some of our views on the ToR update and attached a revised version of S4-25136 taking out considerations into account.</w:t>
      </w:r>
      <w:r w:rsidR="000F6FB5">
        <w:t xml:space="preserve"> </w:t>
      </w:r>
    </w:p>
    <w:p w14:paraId="0A8EE024" w14:textId="2EEA071D" w:rsidR="0076782A" w:rsidRDefault="00F261CF" w:rsidP="00F261CF">
      <w:pPr>
        <w:pStyle w:val="Heading1"/>
        <w:rPr>
          <w:lang w:eastAsia="zh-CN"/>
        </w:rPr>
      </w:pPr>
      <w:r>
        <w:rPr>
          <w:lang w:eastAsia="zh-CN"/>
        </w:rPr>
        <w:t xml:space="preserve">2. </w:t>
      </w:r>
      <w:r w:rsidR="00385C93">
        <w:rPr>
          <w:lang w:eastAsia="zh-CN"/>
        </w:rPr>
        <w:t xml:space="preserve">AI/ML related Traffic Characteristics </w:t>
      </w:r>
    </w:p>
    <w:p w14:paraId="02C91368" w14:textId="2647ADC6" w:rsidR="00385C93" w:rsidRDefault="00385C93" w:rsidP="00385C93">
      <w:r>
        <w:t xml:space="preserve">Traffic characteristics </w:t>
      </w:r>
      <w:r w:rsidR="00B66ECA">
        <w:t xml:space="preserve">input is </w:t>
      </w:r>
      <w:r>
        <w:t xml:space="preserve">currently the more urgent topic as it is affecting progress in other working groups. </w:t>
      </w:r>
    </w:p>
    <w:p w14:paraId="76FA2B02" w14:textId="4E4A7E7D" w:rsidR="00385C93" w:rsidRDefault="00385C93" w:rsidP="00385C93">
      <w:r>
        <w:t xml:space="preserve">SP-251553 correctly shows that related work on general AI traffic characteristics has already happened/started in SA1 and in SA2 </w:t>
      </w:r>
      <w:r w:rsidR="001A03F5">
        <w:t xml:space="preserve">already in Release 18 i.e. TS </w:t>
      </w:r>
      <w:r>
        <w:t>23.501 was updated to include 5QI for AI/ML related traffic (5QI 88)</w:t>
      </w:r>
      <w:r w:rsidR="001A03F5">
        <w:t>.</w:t>
      </w:r>
      <w:r>
        <w:t xml:space="preserve"> </w:t>
      </w:r>
    </w:p>
    <w:p w14:paraId="7650EEB3" w14:textId="57F1850E" w:rsidR="00385C93" w:rsidRDefault="00385C93" w:rsidP="00385C93">
      <w:r>
        <w:t>For media service related AI traffic it would be good for SA4 to do additional study on media related AI traffic</w:t>
      </w:r>
      <w:r w:rsidR="002A1AE9">
        <w:t xml:space="preserve"> and provide input to respective working groups</w:t>
      </w:r>
      <w:r>
        <w:t xml:space="preserve">. </w:t>
      </w:r>
    </w:p>
    <w:p w14:paraId="69782FFF" w14:textId="3BB87734" w:rsidR="00081C7F" w:rsidRDefault="00081C7F" w:rsidP="00385C93">
      <w:r>
        <w:t>Generally the real-time media related AI traffic is of great interest to the working groups of 3GPP.</w:t>
      </w:r>
    </w:p>
    <w:p w14:paraId="19E24D6E" w14:textId="308DB973" w:rsidR="00385C93" w:rsidRDefault="00385C93" w:rsidP="00385C93">
      <w:r>
        <w:t xml:space="preserve">Therefore, our view is that </w:t>
      </w:r>
      <w:r w:rsidRPr="001A03F5">
        <w:rPr>
          <w:b/>
        </w:rPr>
        <w:t>SA4 should contribute on the media service related traffic characteristics</w:t>
      </w:r>
      <w:r w:rsidR="001A03F5">
        <w:rPr>
          <w:b/>
        </w:rPr>
        <w:t xml:space="preserve"> </w:t>
      </w:r>
      <w:r w:rsidR="001A03F5">
        <w:t>complementing the work in SA1 and SA2</w:t>
      </w:r>
      <w:r>
        <w:t xml:space="preserve">. </w:t>
      </w:r>
    </w:p>
    <w:p w14:paraId="53189D53" w14:textId="0EFB0370" w:rsidR="00385C93" w:rsidRDefault="00385C93" w:rsidP="00385C93">
      <w:r>
        <w:t>This includes representations and formats for AI related media representations</w:t>
      </w:r>
      <w:r w:rsidR="00081C7F">
        <w:t xml:space="preserve"> such as for multi-modal AI</w:t>
      </w:r>
      <w:r>
        <w:t>.</w:t>
      </w:r>
    </w:p>
    <w:p w14:paraId="74DFB99A" w14:textId="7DA36E90" w:rsidR="0088459F" w:rsidRDefault="00385C93" w:rsidP="00385C93">
      <w:r>
        <w:t xml:space="preserve">We provide an input contribution </w:t>
      </w:r>
      <w:r w:rsidR="00875BE7" w:rsidRPr="00875BE7">
        <w:t>S4-260096</w:t>
      </w:r>
      <w:ins w:id="1" w:author="Rufael Mekuria" w:date="2026-02-03T17:14:00Z">
        <w:r w:rsidR="00875BE7">
          <w:t xml:space="preserve"> </w:t>
        </w:r>
      </w:ins>
      <w:r>
        <w:t>on AI related formats used in state of the art AI/ML systems with a media component.</w:t>
      </w:r>
      <w:r w:rsidR="0088459F">
        <w:t xml:space="preserve"> </w:t>
      </w:r>
    </w:p>
    <w:p w14:paraId="08F6C27D" w14:textId="197D8444" w:rsidR="00385C93" w:rsidRPr="00294B58" w:rsidRDefault="0088459F" w:rsidP="00385C93">
      <w:r>
        <w:t xml:space="preserve">It shows that there is still work to be done in SA4 to update our current SoA in TR 26.927 and perhaps the 6G study. </w:t>
      </w:r>
    </w:p>
    <w:p w14:paraId="032D88CD" w14:textId="520258D1" w:rsidR="00385C93" w:rsidRDefault="00385C93" w:rsidP="00385C93">
      <w:pPr>
        <w:pStyle w:val="Heading1"/>
        <w:rPr>
          <w:lang w:eastAsia="zh-CN"/>
        </w:rPr>
      </w:pPr>
      <w:r>
        <w:rPr>
          <w:lang w:eastAsia="zh-CN"/>
        </w:rPr>
        <w:t>3. AI/ML Quality Evaluation</w:t>
      </w:r>
    </w:p>
    <w:p w14:paraId="6018CFBE" w14:textId="77777777" w:rsidR="00385C93" w:rsidRDefault="00385C93" w:rsidP="000F6FB5">
      <w:pPr>
        <w:rPr>
          <w:lang w:eastAsia="zh-CN"/>
        </w:rPr>
      </w:pPr>
      <w:r>
        <w:rPr>
          <w:lang w:eastAsia="zh-CN"/>
        </w:rPr>
        <w:t xml:space="preserve">S4-252136 also introduced AI/ML quality evaluation. </w:t>
      </w:r>
    </w:p>
    <w:p w14:paraId="55D67B9A" w14:textId="0C27964D" w:rsidR="001A03F5" w:rsidRDefault="00385C93" w:rsidP="000F6FB5">
      <w:pPr>
        <w:rPr>
          <w:lang w:eastAsia="zh-CN"/>
        </w:rPr>
      </w:pPr>
      <w:r>
        <w:rPr>
          <w:lang w:eastAsia="zh-CN"/>
        </w:rPr>
        <w:t>While in TR 26.927 and 26.847 some work was done, generally the quality evaluation of AI is highly task dependent</w:t>
      </w:r>
      <w:r w:rsidR="001A03F5">
        <w:rPr>
          <w:lang w:eastAsia="zh-CN"/>
        </w:rPr>
        <w:t xml:space="preserve"> and many AI services are not under control of SA4</w:t>
      </w:r>
      <w:r w:rsidR="00B66ECA">
        <w:rPr>
          <w:lang w:eastAsia="zh-CN"/>
        </w:rPr>
        <w:t>. Different tasks have different evaluation criteria, and it will not be trivial to develop generic AI quality evaluation mechanisms.</w:t>
      </w:r>
    </w:p>
    <w:p w14:paraId="3B391C86" w14:textId="3E499DA4" w:rsidR="001A03F5" w:rsidRDefault="001A03F5" w:rsidP="000F6FB5">
      <w:pPr>
        <w:rPr>
          <w:lang w:eastAsia="zh-CN"/>
        </w:rPr>
      </w:pPr>
      <w:r>
        <w:rPr>
          <w:lang w:eastAsia="zh-CN"/>
        </w:rPr>
        <w:lastRenderedPageBreak/>
        <w:t>Working on this could potentially introduce a significant number of quality evaluation problems that SA4 will not be able to address.</w:t>
      </w:r>
    </w:p>
    <w:p w14:paraId="24D68C70" w14:textId="0C8E7AA4" w:rsidR="001A03F5" w:rsidRPr="000F6FB5" w:rsidRDefault="00385C93" w:rsidP="000F6FB5">
      <w:pPr>
        <w:rPr>
          <w:lang w:eastAsia="zh-CN"/>
        </w:rPr>
      </w:pPr>
      <w:r>
        <w:rPr>
          <w:lang w:eastAsia="zh-CN"/>
        </w:rPr>
        <w:t xml:space="preserve">Our view is SA4 ToR should </w:t>
      </w:r>
      <w:r w:rsidRPr="001A03F5">
        <w:rPr>
          <w:b/>
          <w:lang w:eastAsia="zh-CN"/>
        </w:rPr>
        <w:t>not include</w:t>
      </w:r>
      <w:r w:rsidR="001A03F5">
        <w:rPr>
          <w:lang w:eastAsia="zh-CN"/>
        </w:rPr>
        <w:t xml:space="preserve"> </w:t>
      </w:r>
      <w:r w:rsidR="00AA1380" w:rsidRPr="00793BD0">
        <w:rPr>
          <w:b/>
          <w:bCs/>
          <w:lang w:eastAsia="zh-CN"/>
        </w:rPr>
        <w:t>general</w:t>
      </w:r>
      <w:r w:rsidR="00AA1380">
        <w:rPr>
          <w:lang w:eastAsia="zh-CN"/>
        </w:rPr>
        <w:t xml:space="preserve"> </w:t>
      </w:r>
      <w:r w:rsidR="001A03F5">
        <w:rPr>
          <w:lang w:eastAsia="zh-CN"/>
        </w:rPr>
        <w:t xml:space="preserve">AI/ML quality evaluation as developing a generic AI/ML quality evaluation framework unless it is very constrained to a </w:t>
      </w:r>
      <w:r w:rsidR="00C642AE">
        <w:rPr>
          <w:lang w:eastAsia="zh-CN"/>
        </w:rPr>
        <w:t>specific media related</w:t>
      </w:r>
      <w:r w:rsidR="001A03F5">
        <w:rPr>
          <w:lang w:eastAsia="zh-CN"/>
        </w:rPr>
        <w:t xml:space="preserve"> use case that is valuable in the SA4</w:t>
      </w:r>
      <w:r w:rsidR="0088459F">
        <w:rPr>
          <w:lang w:eastAsia="zh-CN"/>
        </w:rPr>
        <w:t xml:space="preserve"> context</w:t>
      </w:r>
      <w:r w:rsidR="00AA1380">
        <w:rPr>
          <w:lang w:eastAsia="zh-CN"/>
        </w:rPr>
        <w:t>, such for example the AI codec or other specific media related use cases for AI</w:t>
      </w:r>
      <w:r w:rsidR="0088459F">
        <w:rPr>
          <w:lang w:eastAsia="zh-CN"/>
        </w:rPr>
        <w:t xml:space="preserve">. </w:t>
      </w:r>
      <w:r w:rsidR="001A03F5">
        <w:rPr>
          <w:lang w:eastAsia="zh-CN"/>
        </w:rPr>
        <w:t xml:space="preserve"> </w:t>
      </w:r>
    </w:p>
    <w:p w14:paraId="4B9126A1" w14:textId="0CBF8AF6" w:rsidR="008B2243" w:rsidRDefault="001A03F5" w:rsidP="008B2243">
      <w:pPr>
        <w:pStyle w:val="Heading1"/>
        <w:rPr>
          <w:lang w:eastAsia="zh-CN"/>
        </w:rPr>
      </w:pPr>
      <w:r>
        <w:rPr>
          <w:lang w:eastAsia="zh-CN"/>
        </w:rPr>
        <w:t>4</w:t>
      </w:r>
      <w:r w:rsidR="008B2243">
        <w:rPr>
          <w:lang w:eastAsia="zh-CN"/>
        </w:rPr>
        <w:t xml:space="preserve">. </w:t>
      </w:r>
      <w:r>
        <w:rPr>
          <w:lang w:eastAsia="zh-CN"/>
        </w:rPr>
        <w:t>General considerations</w:t>
      </w:r>
    </w:p>
    <w:p w14:paraId="26397449" w14:textId="4B133830" w:rsidR="00214A95" w:rsidRDefault="001A03F5" w:rsidP="001A03F5">
      <w:pPr>
        <w:pStyle w:val="B1"/>
        <w:rPr>
          <w:lang w:eastAsia="zh-CN"/>
        </w:rPr>
      </w:pPr>
      <w:r>
        <w:rPr>
          <w:lang w:eastAsia="zh-CN"/>
        </w:rPr>
        <w:t xml:space="preserve">-  </w:t>
      </w:r>
      <w:r>
        <w:rPr>
          <w:lang w:eastAsia="zh-CN"/>
        </w:rPr>
        <w:tab/>
        <w:t xml:space="preserve">Most AI traffic is text or application data, </w:t>
      </w:r>
      <w:r w:rsidR="00B66ECA">
        <w:rPr>
          <w:lang w:eastAsia="zh-CN"/>
        </w:rPr>
        <w:t>for example in</w:t>
      </w:r>
      <w:r>
        <w:rPr>
          <w:lang w:eastAsia="zh-CN"/>
        </w:rPr>
        <w:t xml:space="preserve"> MCP/A2A and other agent protocols, most AI systems are trained on large volumes of text training data and sometimes by providing access to application directly (see MCP).</w:t>
      </w:r>
      <w:r w:rsidR="002A1AE9">
        <w:rPr>
          <w:lang w:eastAsia="zh-CN"/>
        </w:rPr>
        <w:t xml:space="preserve"> Generally such data</w:t>
      </w:r>
      <w:r w:rsidR="0088459F">
        <w:rPr>
          <w:lang w:eastAsia="zh-CN"/>
        </w:rPr>
        <w:t xml:space="preserve"> and applications have never</w:t>
      </w:r>
      <w:r w:rsidR="002A1AE9">
        <w:rPr>
          <w:lang w:eastAsia="zh-CN"/>
        </w:rPr>
        <w:t xml:space="preserve"> been in scope of SA4</w:t>
      </w:r>
      <w:r w:rsidR="00AA1380">
        <w:rPr>
          <w:lang w:eastAsia="zh-CN"/>
        </w:rPr>
        <w:t xml:space="preserve"> (timed text is different from general unstructured text in the web, and timed text was traditional in scope of multimedia due to synchronization requirements etc.)</w:t>
      </w:r>
      <w:r w:rsidR="002A1AE9">
        <w:rPr>
          <w:lang w:eastAsia="zh-CN"/>
        </w:rPr>
        <w:t>.</w:t>
      </w:r>
      <w:r w:rsidR="00C61A92">
        <w:rPr>
          <w:lang w:eastAsia="zh-CN"/>
        </w:rPr>
        <w:t xml:space="preserve"> </w:t>
      </w:r>
    </w:p>
    <w:p w14:paraId="0B7CDE63" w14:textId="64769876" w:rsidR="008B2243" w:rsidRDefault="001A03F5" w:rsidP="001A03F5">
      <w:pPr>
        <w:pStyle w:val="B1"/>
        <w:rPr>
          <w:lang w:eastAsia="zh-CN"/>
        </w:rPr>
      </w:pPr>
      <w:r>
        <w:rPr>
          <w:lang w:eastAsia="zh-CN"/>
        </w:rPr>
        <w:t>-  For AI related media traffic we provide an input paper to accelerate work on that area,</w:t>
      </w:r>
      <w:ins w:id="2" w:author="Rufael Mekuria" w:date="2026-02-03T17:15:00Z">
        <w:r w:rsidR="00875BE7">
          <w:rPr>
            <w:lang w:eastAsia="zh-CN"/>
          </w:rPr>
          <w:t xml:space="preserve"> </w:t>
        </w:r>
      </w:ins>
      <w:r w:rsidR="00875BE7">
        <w:rPr>
          <w:lang w:eastAsia="zh-CN"/>
        </w:rPr>
        <w:t>especially multimodal AI,</w:t>
      </w:r>
      <w:r>
        <w:rPr>
          <w:lang w:eastAsia="zh-CN"/>
        </w:rPr>
        <w:t xml:space="preserve"> it seems different representations</w:t>
      </w:r>
      <w:r w:rsidR="002A1AE9">
        <w:rPr>
          <w:lang w:eastAsia="zh-CN"/>
        </w:rPr>
        <w:t xml:space="preserve"> are popular compared to what we have considered so far and we need to update out state of the art for that (either in 26.927 or the 6G study).</w:t>
      </w:r>
    </w:p>
    <w:p w14:paraId="61EF559E" w14:textId="609CA9AE" w:rsidR="008B2243" w:rsidRDefault="008B2243" w:rsidP="002A1AE9">
      <w:pPr>
        <w:pStyle w:val="B1"/>
        <w:rPr>
          <w:lang w:eastAsia="zh-CN"/>
        </w:rPr>
      </w:pPr>
      <w:r>
        <w:rPr>
          <w:lang w:eastAsia="zh-CN"/>
        </w:rPr>
        <w:t xml:space="preserve">- </w:t>
      </w:r>
      <w:r w:rsidR="002A1AE9">
        <w:rPr>
          <w:lang w:eastAsia="zh-CN"/>
        </w:rPr>
        <w:t xml:space="preserve"> AI codec or</w:t>
      </w:r>
      <w:r w:rsidR="0088459F">
        <w:rPr>
          <w:lang w:eastAsia="zh-CN"/>
        </w:rPr>
        <w:t xml:space="preserve"> data</w:t>
      </w:r>
      <w:r w:rsidR="002A1AE9">
        <w:rPr>
          <w:lang w:eastAsia="zh-CN"/>
        </w:rPr>
        <w:t xml:space="preserve"> format is different from the model and or type of model</w:t>
      </w:r>
      <w:r w:rsidR="00AA1380">
        <w:rPr>
          <w:lang w:eastAsia="zh-CN"/>
        </w:rPr>
        <w:t xml:space="preserve"> itself</w:t>
      </w:r>
      <w:r w:rsidR="002A1AE9">
        <w:rPr>
          <w:lang w:eastAsia="zh-CN"/>
        </w:rPr>
        <w:t xml:space="preserve">, </w:t>
      </w:r>
      <w:r w:rsidR="0088459F">
        <w:rPr>
          <w:lang w:eastAsia="zh-CN"/>
        </w:rPr>
        <w:t>thus</w:t>
      </w:r>
      <w:r w:rsidR="002A1AE9">
        <w:rPr>
          <w:lang w:eastAsia="zh-CN"/>
        </w:rPr>
        <w:t xml:space="preserve"> AI codec/</w:t>
      </w:r>
      <w:r w:rsidR="00AA1380">
        <w:rPr>
          <w:lang w:eastAsia="zh-CN"/>
        </w:rPr>
        <w:t xml:space="preserve">representation </w:t>
      </w:r>
      <w:r w:rsidR="002A1AE9">
        <w:rPr>
          <w:lang w:eastAsia="zh-CN"/>
        </w:rPr>
        <w:t xml:space="preserve">format evaluation is </w:t>
      </w:r>
      <w:r w:rsidR="00AA1380">
        <w:rPr>
          <w:lang w:eastAsia="zh-CN"/>
        </w:rPr>
        <w:t xml:space="preserve">completely </w:t>
      </w:r>
      <w:r w:rsidR="002A1AE9">
        <w:rPr>
          <w:lang w:eastAsia="zh-CN"/>
        </w:rPr>
        <w:t xml:space="preserve">different from evaluating a </w:t>
      </w:r>
      <w:r w:rsidR="00875BE7">
        <w:rPr>
          <w:lang w:eastAsia="zh-CN"/>
        </w:rPr>
        <w:t>AI</w:t>
      </w:r>
      <w:r w:rsidR="002A1AE9">
        <w:rPr>
          <w:lang w:eastAsia="zh-CN"/>
        </w:rPr>
        <w:t xml:space="preserve"> model itself, the S4-252136 needs to update the text to reflect that accurately</w:t>
      </w:r>
      <w:r w:rsidR="0088459F">
        <w:rPr>
          <w:lang w:eastAsia="zh-CN"/>
        </w:rPr>
        <w:t xml:space="preserve"> (as done in our revision)</w:t>
      </w:r>
      <w:r w:rsidR="002A1AE9">
        <w:rPr>
          <w:lang w:eastAsia="zh-CN"/>
        </w:rPr>
        <w:t>. Thus, different codecs/formats can be used to compress/represent a neural network and or other AI models</w:t>
      </w:r>
      <w:r w:rsidR="00F926CA">
        <w:rPr>
          <w:lang w:eastAsia="zh-CN"/>
        </w:rPr>
        <w:t>, as codec development work, but work beyond that should be to well defined media related use cases</w:t>
      </w:r>
      <w:r w:rsidR="002A1AE9">
        <w:rPr>
          <w:lang w:eastAsia="zh-CN"/>
        </w:rPr>
        <w:t>.</w:t>
      </w:r>
    </w:p>
    <w:p w14:paraId="0FE32E3F" w14:textId="460B275F" w:rsidR="002A1AE9" w:rsidRDefault="00B66ECA" w:rsidP="002A1AE9">
      <w:pPr>
        <w:pStyle w:val="B1"/>
        <w:rPr>
          <w:lang w:eastAsia="zh-CN"/>
        </w:rPr>
      </w:pPr>
      <w:r>
        <w:rPr>
          <w:lang w:eastAsia="zh-CN"/>
        </w:rPr>
        <w:t>-</w:t>
      </w:r>
      <w:r>
        <w:rPr>
          <w:lang w:eastAsia="zh-CN"/>
        </w:rPr>
        <w:tab/>
        <w:t>6G AI/ML use cases should be considered for AI traffic characteristics. In particular embodied AI for which we will provide an input paper</w:t>
      </w:r>
      <w:r w:rsidR="001E4A2D">
        <w:rPr>
          <w:lang w:eastAsia="zh-CN"/>
        </w:rPr>
        <w:t xml:space="preserve"> that has the most stringent real-time requirements relevant to the network</w:t>
      </w:r>
      <w:r>
        <w:rPr>
          <w:lang w:eastAsia="zh-CN"/>
        </w:rPr>
        <w:t>. The reason is that current mobile networks meet most of the requirements of today’s AI services</w:t>
      </w:r>
      <w:r w:rsidR="001E4A2D">
        <w:rPr>
          <w:lang w:eastAsia="zh-CN"/>
        </w:rPr>
        <w:t xml:space="preserve"> (chat bots)</w:t>
      </w:r>
      <w:r>
        <w:rPr>
          <w:lang w:eastAsia="zh-CN"/>
        </w:rPr>
        <w:t xml:space="preserve"> and may therefore be less useful as an anchor</w:t>
      </w:r>
      <w:r w:rsidR="00875BE7">
        <w:rPr>
          <w:lang w:eastAsia="zh-CN"/>
        </w:rPr>
        <w:t xml:space="preserve"> for 6G targeting 2030</w:t>
      </w:r>
      <w:r>
        <w:rPr>
          <w:lang w:eastAsia="zh-CN"/>
        </w:rPr>
        <w:t xml:space="preserve">. As the previous ToR mentioned 5G it may also be necessary to currently refer to some 6G specific aspects, i.e. the use cases. </w:t>
      </w:r>
    </w:p>
    <w:p w14:paraId="2FF53415" w14:textId="062F948D" w:rsidR="00C61A92" w:rsidRPr="00772D92" w:rsidRDefault="00C61A92" w:rsidP="002A1AE9">
      <w:pPr>
        <w:pStyle w:val="B1"/>
        <w:rPr>
          <w:lang w:eastAsia="zh-CN"/>
        </w:rPr>
      </w:pPr>
      <w:r>
        <w:rPr>
          <w:lang w:eastAsia="zh-CN"/>
        </w:rPr>
        <w:t>-</w:t>
      </w:r>
      <w:r>
        <w:rPr>
          <w:lang w:eastAsia="zh-CN"/>
        </w:rPr>
        <w:tab/>
        <w:t>General usage of AI in 3GPP, AI being a promising technology that can be adopted for different use cases even independent of the services such as for network operation, should not be linked to codec working group SA4 as that would generally be out of the scope of SA4 expertise.</w:t>
      </w:r>
    </w:p>
    <w:p w14:paraId="052ED8A2" w14:textId="557C5306" w:rsidR="008F0B57" w:rsidRDefault="004850A7" w:rsidP="00636B44">
      <w:pPr>
        <w:pStyle w:val="Heading1"/>
        <w:rPr>
          <w:lang w:eastAsia="zh-CN"/>
        </w:rPr>
      </w:pPr>
      <w:r>
        <w:rPr>
          <w:lang w:eastAsia="zh-CN"/>
        </w:rPr>
        <w:t>5</w:t>
      </w:r>
      <w:r w:rsidR="00AB1E11">
        <w:rPr>
          <w:lang w:eastAsia="zh-CN"/>
        </w:rPr>
        <w:t xml:space="preserve">. </w:t>
      </w:r>
      <w:r w:rsidR="00B66ECA">
        <w:rPr>
          <w:lang w:eastAsia="zh-CN"/>
        </w:rPr>
        <w:t>Proposal</w:t>
      </w:r>
    </w:p>
    <w:p w14:paraId="71397698" w14:textId="70C77C37" w:rsidR="00294B58" w:rsidRDefault="00B66ECA" w:rsidP="00294B58">
      <w:pPr>
        <w:rPr>
          <w:lang w:eastAsia="zh-CN"/>
        </w:rPr>
      </w:pPr>
      <w:r>
        <w:rPr>
          <w:lang w:eastAsia="zh-CN"/>
        </w:rPr>
        <w:t>We propose to take these suggestion into account in case a revision to the SA4 Terms of Reference is made</w:t>
      </w:r>
      <w:r w:rsidR="00C61A92">
        <w:rPr>
          <w:lang w:eastAsia="zh-CN"/>
        </w:rPr>
        <w:t>, we provide our suggested updates to the SA4 terms of reference attached to this paper</w:t>
      </w:r>
      <w:r>
        <w:rPr>
          <w:lang w:eastAsia="zh-CN"/>
        </w:rPr>
        <w:t>.</w:t>
      </w:r>
    </w:p>
    <w:p w14:paraId="54DAD2AB" w14:textId="2B64F75C"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775CD" w16cex:dateUtc="2026-01-30T1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31C780" w16cid:durableId="2D2775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3C0E0" w14:textId="77777777" w:rsidR="00AC6D22" w:rsidRDefault="00AC6D22">
      <w:r>
        <w:separator/>
      </w:r>
    </w:p>
    <w:p w14:paraId="766AF6B0" w14:textId="77777777" w:rsidR="00AC6D22" w:rsidRDefault="00AC6D22"/>
  </w:endnote>
  <w:endnote w:type="continuationSeparator" w:id="0">
    <w:p w14:paraId="491A37B5" w14:textId="77777777" w:rsidR="00AC6D22" w:rsidRDefault="00AC6D22">
      <w:r>
        <w:continuationSeparator/>
      </w:r>
    </w:p>
    <w:p w14:paraId="0DD7E5D6" w14:textId="77777777" w:rsidR="00AC6D22" w:rsidRDefault="00AC6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E9322" w14:textId="77777777" w:rsidR="002A1AE9" w:rsidRDefault="002A1AE9">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2A1AE9" w:rsidRDefault="002A1AE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2A1AE9" w:rsidRDefault="002A1A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13C6C" w14:textId="77777777" w:rsidR="00AC6D22" w:rsidRDefault="00AC6D22">
      <w:r>
        <w:separator/>
      </w:r>
    </w:p>
    <w:p w14:paraId="6AC7EEFF" w14:textId="77777777" w:rsidR="00AC6D22" w:rsidRDefault="00AC6D22"/>
  </w:footnote>
  <w:footnote w:type="continuationSeparator" w:id="0">
    <w:p w14:paraId="1864DDE9" w14:textId="77777777" w:rsidR="00AC6D22" w:rsidRDefault="00AC6D22">
      <w:r>
        <w:continuationSeparator/>
      </w:r>
    </w:p>
    <w:p w14:paraId="70A1ECE3" w14:textId="77777777" w:rsidR="00AC6D22" w:rsidRDefault="00AC6D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CA368" w14:textId="77777777" w:rsidR="002A1AE9" w:rsidRDefault="002A1AE9"/>
  <w:p w14:paraId="7A25B53A" w14:textId="77777777" w:rsidR="002A1AE9" w:rsidRDefault="002A1A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B6B77" w14:textId="4C0C9899" w:rsidR="002A1AE9" w:rsidRPr="00AC17AF" w:rsidRDefault="0088459F">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WG4 </w:t>
    </w:r>
    <w:r w:rsidR="002A1AE9" w:rsidRPr="00AC17AF">
      <w:rPr>
        <w:rFonts w:ascii="Arial" w:hAnsi="Arial" w:cs="Arial"/>
        <w:b/>
        <w:bCs/>
        <w:sz w:val="18"/>
        <w:lang w:val="fr-FR"/>
      </w:rPr>
      <w:t>Document</w:t>
    </w:r>
  </w:p>
  <w:p w14:paraId="6F46AC1D" w14:textId="77777777" w:rsidR="002A1AE9" w:rsidRPr="00AC17AF" w:rsidRDefault="002A1AE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875BE7">
      <w:rPr>
        <w:rFonts w:ascii="Arial" w:hAnsi="Arial" w:cs="Arial"/>
        <w:b/>
        <w:bCs/>
        <w:noProof/>
        <w:sz w:val="18"/>
        <w:lang w:val="fr-FR"/>
      </w:rPr>
      <w:t>1</w:t>
    </w:r>
    <w:r>
      <w:rPr>
        <w:rFonts w:ascii="Arial" w:hAnsi="Arial" w:cs="Arial"/>
        <w:b/>
        <w:bCs/>
        <w:sz w:val="18"/>
      </w:rPr>
      <w:fldChar w:fldCharType="end"/>
    </w:r>
  </w:p>
  <w:p w14:paraId="0545C65B" w14:textId="77777777" w:rsidR="002A1AE9" w:rsidRPr="00AC17AF" w:rsidRDefault="002A1AE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1C7F"/>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6FB5"/>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A2D"/>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1AE9"/>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18F"/>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2F3C"/>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A6C1C"/>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AA5"/>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08F"/>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BD0"/>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BE7"/>
    <w:rsid w:val="00875D07"/>
    <w:rsid w:val="00876CD9"/>
    <w:rsid w:val="00880AA1"/>
    <w:rsid w:val="00880B08"/>
    <w:rsid w:val="0088108C"/>
    <w:rsid w:val="0088211C"/>
    <w:rsid w:val="0088283A"/>
    <w:rsid w:val="00882B11"/>
    <w:rsid w:val="00883C3A"/>
    <w:rsid w:val="00883EB3"/>
    <w:rsid w:val="0088459F"/>
    <w:rsid w:val="00884656"/>
    <w:rsid w:val="0088596E"/>
    <w:rsid w:val="00885E77"/>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243"/>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49A7"/>
    <w:rsid w:val="008F5DB4"/>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26D2"/>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380"/>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6D22"/>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6E7C"/>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66ECA"/>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A92"/>
    <w:rsid w:val="00C61B3A"/>
    <w:rsid w:val="00C634D4"/>
    <w:rsid w:val="00C642AE"/>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1D5"/>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2CE"/>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26CA"/>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B0A"/>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AA7EB4-5A91-4777-BF46-0A7099807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759</Words>
  <Characters>4328</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Rufael Mekuria</cp:lastModifiedBy>
  <cp:revision>2</cp:revision>
  <cp:lastPrinted>2018-08-13T16:59:00Z</cp:lastPrinted>
  <dcterms:created xsi:type="dcterms:W3CDTF">2026-02-03T16:16:00Z</dcterms:created>
  <dcterms:modified xsi:type="dcterms:W3CDTF">2026-02-03T16:16:00Z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