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AB1" w14:textId="043C5083" w:rsidR="001404FA" w:rsidRPr="00815A4E" w:rsidRDefault="001404FA" w:rsidP="001404FA">
      <w:pPr>
        <w:pStyle w:val="CRCoverPage"/>
        <w:tabs>
          <w:tab w:val="right" w:pos="9639"/>
        </w:tabs>
        <w:spacing w:after="0"/>
        <w:rPr>
          <w:b/>
          <w:i/>
          <w:noProof/>
          <w:sz w:val="28"/>
        </w:rPr>
      </w:pPr>
      <w:r w:rsidRPr="00815A4E">
        <w:rPr>
          <w:b/>
          <w:noProof/>
          <w:sz w:val="24"/>
        </w:rPr>
        <w:t>3GPP SA4</w:t>
      </w:r>
      <w:r w:rsidR="00A178E4">
        <w:rPr>
          <w:b/>
          <w:noProof/>
          <w:sz w:val="24"/>
        </w:rPr>
        <w:t xml:space="preserve"> </w:t>
      </w:r>
      <w:r w:rsidR="008C00B3" w:rsidRPr="00602EEA">
        <w:rPr>
          <w:b/>
          <w:sz w:val="24"/>
        </w:rPr>
        <w:t xml:space="preserve">WG4 </w:t>
      </w:r>
      <w:r w:rsidR="008C00B3">
        <w:rPr>
          <w:b/>
          <w:sz w:val="24"/>
        </w:rPr>
        <w:t>meeting #</w:t>
      </w:r>
      <w:r w:rsidR="00EF27FB" w:rsidRPr="00815A4E">
        <w:rPr>
          <w:b/>
          <w:noProof/>
          <w:sz w:val="24"/>
        </w:rPr>
        <w:t>13</w:t>
      </w:r>
      <w:r w:rsidR="00A178E4">
        <w:rPr>
          <w:b/>
          <w:noProof/>
          <w:sz w:val="24"/>
        </w:rPr>
        <w:t>4</w:t>
      </w:r>
      <w:r w:rsidRPr="00815A4E">
        <w:rPr>
          <w:b/>
          <w:i/>
          <w:noProof/>
          <w:sz w:val="28"/>
        </w:rPr>
        <w:tab/>
      </w:r>
      <w:r w:rsidR="00842650" w:rsidRPr="00815A4E">
        <w:rPr>
          <w:b/>
          <w:i/>
          <w:noProof/>
          <w:sz w:val="28"/>
        </w:rPr>
        <w:t>S4</w:t>
      </w:r>
      <w:r w:rsidR="00380ACB">
        <w:rPr>
          <w:b/>
          <w:i/>
          <w:noProof/>
          <w:sz w:val="28"/>
        </w:rPr>
        <w:t>-</w:t>
      </w:r>
      <w:r w:rsidR="00842650" w:rsidRPr="00815A4E">
        <w:rPr>
          <w:b/>
          <w:i/>
          <w:noProof/>
          <w:sz w:val="28"/>
        </w:rPr>
        <w:t>25</w:t>
      </w:r>
      <w:r w:rsidR="00F068D6">
        <w:rPr>
          <w:b/>
          <w:i/>
          <w:noProof/>
          <w:sz w:val="28"/>
        </w:rPr>
        <w:t>1823</w:t>
      </w:r>
    </w:p>
    <w:p w14:paraId="6979261F" w14:textId="77689E2F" w:rsidR="001E41F3" w:rsidRPr="008C00B3" w:rsidRDefault="00A178E4" w:rsidP="008C3F91">
      <w:pPr>
        <w:pStyle w:val="CRCoverPage"/>
        <w:tabs>
          <w:tab w:val="right" w:pos="9639"/>
        </w:tabs>
        <w:outlineLvl w:val="0"/>
        <w:rPr>
          <w:b/>
          <w:noProof/>
          <w:sz w:val="24"/>
        </w:rPr>
      </w:pPr>
      <w:r>
        <w:rPr>
          <w:b/>
          <w:noProof/>
          <w:sz w:val="24"/>
        </w:rPr>
        <w:t>Dallas, Texas, 17-21</w:t>
      </w:r>
      <w:r w:rsidR="0062236A">
        <w:rPr>
          <w:b/>
          <w:noProof/>
          <w:sz w:val="24"/>
        </w:rPr>
        <w:t xml:space="preserve"> </w:t>
      </w:r>
      <w:r>
        <w:rPr>
          <w:b/>
          <w:noProof/>
          <w:sz w:val="24"/>
        </w:rPr>
        <w:t xml:space="preserve">November </w:t>
      </w:r>
      <w:r w:rsidR="0062236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7E1E6C" w:rsidRDefault="001E41F3">
            <w:pPr>
              <w:pStyle w:val="CRCoverPage"/>
              <w:spacing w:after="0"/>
              <w:jc w:val="center"/>
              <w:rPr>
                <w:noProof/>
              </w:rPr>
            </w:pPr>
            <w:r w:rsidRPr="007E1E6C">
              <w:rPr>
                <w:b/>
                <w:noProof/>
                <w:sz w:val="28"/>
              </w:rPr>
              <w:t>CR</w:t>
            </w:r>
          </w:p>
        </w:tc>
        <w:tc>
          <w:tcPr>
            <w:tcW w:w="1276" w:type="dxa"/>
            <w:shd w:val="pct30" w:color="FFFF00" w:fill="auto"/>
          </w:tcPr>
          <w:p w14:paraId="3D5219FB" w14:textId="4BEF2681" w:rsidR="001E41F3" w:rsidRPr="007E1E6C" w:rsidRDefault="008E3E93" w:rsidP="00EE73FC">
            <w:pPr>
              <w:pStyle w:val="CRCoverPage"/>
              <w:spacing w:after="0"/>
              <w:rPr>
                <w:noProof/>
              </w:rPr>
            </w:pPr>
            <w:r w:rsidRPr="007E1E6C">
              <w:rPr>
                <w:b/>
                <w:noProof/>
                <w:sz w:val="28"/>
              </w:rPr>
              <w:fldChar w:fldCharType="begin"/>
            </w:r>
            <w:r w:rsidRPr="007E1E6C">
              <w:rPr>
                <w:b/>
                <w:noProof/>
                <w:sz w:val="28"/>
              </w:rPr>
              <w:instrText xml:space="preserve"> DOCPROPERTY  Cr#  \* MERGEFORMAT </w:instrText>
            </w:r>
            <w:r w:rsidRPr="007E1E6C">
              <w:rPr>
                <w:b/>
                <w:noProof/>
                <w:sz w:val="28"/>
              </w:rPr>
              <w:fldChar w:fldCharType="separate"/>
            </w:r>
            <w:r w:rsidR="005B3062" w:rsidRPr="007E1E6C">
              <w:rPr>
                <w:b/>
                <w:noProof/>
                <w:sz w:val="28"/>
              </w:rPr>
              <w:t>00</w:t>
            </w:r>
            <w:r w:rsidRPr="007E1E6C">
              <w:rPr>
                <w:b/>
                <w:noProof/>
                <w:sz w:val="28"/>
              </w:rPr>
              <w:fldChar w:fldCharType="end"/>
            </w:r>
            <w:r w:rsidR="00D60B01">
              <w:rPr>
                <w:b/>
                <w:noProof/>
                <w:sz w:val="28"/>
              </w:rPr>
              <w:t>1</w:t>
            </w:r>
            <w:r w:rsidR="00751240">
              <w:rPr>
                <w:b/>
                <w:noProof/>
                <w:sz w:val="28"/>
              </w:rPr>
              <w:t>3</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4AA8A1A" w:rsidR="001E41F3" w:rsidRPr="00F90395" w:rsidRDefault="0084265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0" w:name="_Hlt497126619"/>
              <w:r w:rsidRPr="00F90395">
                <w:rPr>
                  <w:rStyle w:val="Hyperlink"/>
                  <w:rFonts w:cs="Arial"/>
                  <w:b/>
                  <w:i/>
                  <w:noProof/>
                  <w:color w:val="FF0000"/>
                </w:rPr>
                <w:t>L</w:t>
              </w:r>
              <w:bookmarkEnd w:id="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D60B01">
        <w:tc>
          <w:tcPr>
            <w:tcW w:w="9645"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D60B01">
        <w:tc>
          <w:tcPr>
            <w:tcW w:w="1845"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800" w:type="dxa"/>
            <w:gridSpan w:val="10"/>
            <w:tcBorders>
              <w:top w:val="single" w:sz="4" w:space="0" w:color="auto"/>
              <w:right w:val="single" w:sz="4" w:space="0" w:color="auto"/>
            </w:tcBorders>
            <w:shd w:val="pct30" w:color="FFFF00" w:fill="auto"/>
          </w:tcPr>
          <w:p w14:paraId="4DDEABE9" w14:textId="39AD36E5" w:rsidR="001E41F3" w:rsidRPr="00F90395" w:rsidRDefault="0069694F">
            <w:pPr>
              <w:pStyle w:val="CRCoverPage"/>
              <w:spacing w:after="0"/>
              <w:ind w:left="100"/>
              <w:rPr>
                <w:noProof/>
              </w:rPr>
            </w:pPr>
            <w:r>
              <w:t>[</w:t>
            </w:r>
            <w:r w:rsidRPr="001C09C5">
              <w:rPr>
                <w:noProof/>
              </w:rPr>
              <w:t>FS_Energy_Ph2_MED</w:t>
            </w:r>
            <w:r>
              <w:t xml:space="preserve">] </w:t>
            </w:r>
            <w:r w:rsidR="00D60B01">
              <w:t>Solution for KI</w:t>
            </w:r>
            <w:r w:rsidR="00844B92">
              <w:t>#5</w:t>
            </w:r>
            <w:r w:rsidR="00D60B01" w:rsidRPr="006A34BA">
              <w:t xml:space="preserve"> </w:t>
            </w:r>
            <w:r w:rsidR="00F068D6" w:rsidRPr="00F068D6">
              <w:t xml:space="preserve">Optimization of media sessions based on UE energy consumption </w:t>
            </w:r>
            <w:fldSimple w:instr="DOCPROPERTY  CrTitle  \* MERGEFORMAT"/>
          </w:p>
        </w:tc>
      </w:tr>
      <w:tr w:rsidR="001E41F3" w:rsidRPr="00F90395" w14:paraId="610ACB24" w14:textId="77777777" w:rsidTr="00D60B01">
        <w:tc>
          <w:tcPr>
            <w:tcW w:w="1845"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D60B01">
        <w:tc>
          <w:tcPr>
            <w:tcW w:w="1845"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800" w:type="dxa"/>
            <w:gridSpan w:val="10"/>
            <w:tcBorders>
              <w:right w:val="single" w:sz="4" w:space="0" w:color="auto"/>
            </w:tcBorders>
            <w:shd w:val="pct30" w:color="FFFF00" w:fill="auto"/>
          </w:tcPr>
          <w:p w14:paraId="4542E7B2" w14:textId="1BA061D3" w:rsidR="001E41F3" w:rsidRPr="00F90395" w:rsidRDefault="00B84D25">
            <w:pPr>
              <w:pStyle w:val="CRCoverPage"/>
              <w:spacing w:after="0"/>
              <w:ind w:left="100"/>
              <w:rPr>
                <w:noProof/>
              </w:rPr>
            </w:pPr>
            <w:r>
              <w:t>Nokia</w:t>
            </w:r>
          </w:p>
        </w:tc>
      </w:tr>
      <w:tr w:rsidR="001E41F3" w:rsidRPr="00F90395" w14:paraId="1EBA2490" w14:textId="77777777" w:rsidTr="00D60B01">
        <w:tc>
          <w:tcPr>
            <w:tcW w:w="1845"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800"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D60B01">
        <w:tc>
          <w:tcPr>
            <w:tcW w:w="1845"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D60B01">
        <w:tc>
          <w:tcPr>
            <w:tcW w:w="1845"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7"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8"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8" w:type="dxa"/>
            <w:tcBorders>
              <w:right w:val="single" w:sz="4" w:space="0" w:color="auto"/>
            </w:tcBorders>
            <w:shd w:val="pct30" w:color="FFFF00" w:fill="auto"/>
          </w:tcPr>
          <w:p w14:paraId="0B5B1F42" w14:textId="6084F6D8" w:rsidR="001E41F3" w:rsidRPr="00F90395" w:rsidRDefault="001404FA">
            <w:pPr>
              <w:pStyle w:val="CRCoverPage"/>
              <w:spacing w:after="0"/>
              <w:ind w:left="100"/>
              <w:rPr>
                <w:noProof/>
              </w:rPr>
            </w:pPr>
            <w:r w:rsidRPr="001404FA">
              <w:rPr>
                <w:noProof/>
              </w:rPr>
              <w:t>2025-</w:t>
            </w:r>
            <w:r w:rsidR="007E3D39">
              <w:rPr>
                <w:noProof/>
              </w:rPr>
              <w:t>1</w:t>
            </w:r>
            <w:r w:rsidR="00B84D25">
              <w:rPr>
                <w:noProof/>
              </w:rPr>
              <w:t>1</w:t>
            </w:r>
            <w:r w:rsidRPr="001404FA">
              <w:rPr>
                <w:noProof/>
              </w:rPr>
              <w:t>-</w:t>
            </w:r>
            <w:r w:rsidR="00611A2E">
              <w:rPr>
                <w:noProof/>
              </w:rPr>
              <w:t>10</w:t>
            </w:r>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D60B01">
        <w:tc>
          <w:tcPr>
            <w:tcW w:w="1845"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8" w:type="dxa"/>
            <w:gridSpan w:val="2"/>
          </w:tcPr>
          <w:p w14:paraId="5F58CC6B" w14:textId="77777777" w:rsidR="001E41F3" w:rsidRPr="00F90395" w:rsidRDefault="001E41F3">
            <w:pPr>
              <w:pStyle w:val="CRCoverPage"/>
              <w:spacing w:after="0"/>
              <w:rPr>
                <w:noProof/>
                <w:sz w:val="8"/>
                <w:szCs w:val="8"/>
              </w:rPr>
            </w:pPr>
          </w:p>
        </w:tc>
        <w:tc>
          <w:tcPr>
            <w:tcW w:w="1418" w:type="dxa"/>
            <w:gridSpan w:val="3"/>
          </w:tcPr>
          <w:p w14:paraId="6CA70620" w14:textId="77777777" w:rsidR="001E41F3" w:rsidRPr="00F90395"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D60B01">
        <w:trPr>
          <w:cantSplit/>
        </w:trPr>
        <w:tc>
          <w:tcPr>
            <w:tcW w:w="1845"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3" w:type="dxa"/>
            <w:gridSpan w:val="5"/>
            <w:tcBorders>
              <w:left w:val="nil"/>
            </w:tcBorders>
          </w:tcPr>
          <w:p w14:paraId="6F8F9B6F" w14:textId="77777777" w:rsidR="001E41F3" w:rsidRPr="00F90395" w:rsidRDefault="001E41F3">
            <w:pPr>
              <w:pStyle w:val="CRCoverPage"/>
              <w:spacing w:after="0"/>
              <w:rPr>
                <w:noProof/>
              </w:rPr>
            </w:pPr>
          </w:p>
        </w:tc>
        <w:tc>
          <w:tcPr>
            <w:tcW w:w="1418"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8"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D60B01">
        <w:tc>
          <w:tcPr>
            <w:tcW w:w="1845"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8"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2"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D60B01">
        <w:tc>
          <w:tcPr>
            <w:tcW w:w="1845"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D60B01" w:rsidRPr="00F90395" w14:paraId="0A216DA9" w14:textId="77777777" w:rsidTr="00D60B01">
        <w:tc>
          <w:tcPr>
            <w:tcW w:w="2696" w:type="dxa"/>
            <w:gridSpan w:val="2"/>
            <w:tcBorders>
              <w:top w:val="single" w:sz="4" w:space="0" w:color="auto"/>
              <w:left w:val="single" w:sz="4" w:space="0" w:color="auto"/>
            </w:tcBorders>
          </w:tcPr>
          <w:p w14:paraId="104187C2" w14:textId="77777777" w:rsidR="00D60B01" w:rsidRPr="00F90395" w:rsidRDefault="00D60B01" w:rsidP="00D60B01">
            <w:pPr>
              <w:pStyle w:val="CRCoverPage"/>
              <w:tabs>
                <w:tab w:val="right" w:pos="2184"/>
              </w:tabs>
              <w:spacing w:after="0"/>
              <w:rPr>
                <w:b/>
                <w:i/>
                <w:noProof/>
              </w:rPr>
            </w:pPr>
            <w:r w:rsidRPr="00F90395">
              <w:rPr>
                <w:b/>
                <w:i/>
                <w:noProof/>
              </w:rPr>
              <w:t>Reason for change:</w:t>
            </w:r>
          </w:p>
        </w:tc>
        <w:tc>
          <w:tcPr>
            <w:tcW w:w="6949" w:type="dxa"/>
            <w:gridSpan w:val="9"/>
            <w:tcBorders>
              <w:top w:val="single" w:sz="4" w:space="0" w:color="auto"/>
              <w:right w:val="single" w:sz="4" w:space="0" w:color="auto"/>
            </w:tcBorders>
            <w:shd w:val="pct30" w:color="FFFF00" w:fill="auto"/>
          </w:tcPr>
          <w:p w14:paraId="4D4F4C3F" w14:textId="3DD08E9F" w:rsidR="00A26956" w:rsidRPr="00A26956" w:rsidRDefault="00A26956" w:rsidP="00A26956">
            <w:pPr>
              <w:pStyle w:val="CRCoverPage"/>
              <w:spacing w:before="40" w:after="0"/>
              <w:rPr>
                <w:noProof/>
                <w:lang w:val="en-US"/>
              </w:rPr>
            </w:pPr>
            <w:r>
              <w:rPr>
                <w:noProof/>
                <w:lang w:val="en-US"/>
              </w:rPr>
              <w:t xml:space="preserve">In </w:t>
            </w:r>
            <w:r w:rsidRPr="00A26956">
              <w:rPr>
                <w:noProof/>
                <w:lang w:val="en-US"/>
              </w:rPr>
              <w:t>KI#5,</w:t>
            </w:r>
            <w:r>
              <w:rPr>
                <w:noProof/>
                <w:lang w:val="en-US"/>
              </w:rPr>
              <w:t xml:space="preserve"> following is one of the objective </w:t>
            </w:r>
            <w:r w:rsidR="00CA61A8">
              <w:rPr>
                <w:noProof/>
                <w:lang w:val="en-US"/>
              </w:rPr>
              <w:t xml:space="preserve">defined </w:t>
            </w:r>
            <w:r>
              <w:rPr>
                <w:noProof/>
                <w:lang w:val="en-US"/>
              </w:rPr>
              <w:t>to study further:</w:t>
            </w:r>
            <w:r w:rsidRPr="00A26956">
              <w:rPr>
                <w:noProof/>
                <w:lang w:val="en-US"/>
              </w:rPr>
              <w:t> </w:t>
            </w:r>
          </w:p>
          <w:p w14:paraId="08B928D5" w14:textId="6489A65B" w:rsidR="008B74D1" w:rsidRPr="008B74D1" w:rsidRDefault="00A26956" w:rsidP="008B74D1">
            <w:pPr>
              <w:pStyle w:val="CRCoverPage"/>
              <w:numPr>
                <w:ilvl w:val="0"/>
                <w:numId w:val="21"/>
              </w:numPr>
              <w:spacing w:before="40" w:after="0"/>
              <w:rPr>
                <w:i/>
                <w:iCs/>
                <w:noProof/>
                <w:lang w:val="en-US"/>
              </w:rPr>
            </w:pPr>
            <w:r w:rsidRPr="00A26956">
              <w:rPr>
                <w:i/>
                <w:iCs/>
                <w:noProof/>
                <w:lang w:val="en-US"/>
              </w:rPr>
              <w:t>Would it be useful to expose energy-related information about the network obtained via the EIF to media delivery systems to help Application Servers optimize their media sessions in an energy-efficient way?</w:t>
            </w:r>
          </w:p>
          <w:p w14:paraId="3D01D3A6" w14:textId="090F0164" w:rsidR="00CA61A8" w:rsidRPr="00EA1FC5" w:rsidRDefault="00CA61A8" w:rsidP="00D60B01">
            <w:pPr>
              <w:pStyle w:val="CRCoverPage"/>
              <w:spacing w:before="40" w:after="0"/>
              <w:rPr>
                <w:noProof/>
              </w:rPr>
            </w:pPr>
            <w:r>
              <w:rPr>
                <w:noProof/>
              </w:rPr>
              <w:t>In this contribution, we propose a solution to address the above part of the key issue.</w:t>
            </w:r>
          </w:p>
        </w:tc>
      </w:tr>
      <w:tr w:rsidR="00D60B01" w:rsidRPr="00F90395" w14:paraId="11005B30" w14:textId="77777777" w:rsidTr="00D60B01">
        <w:tc>
          <w:tcPr>
            <w:tcW w:w="2696" w:type="dxa"/>
            <w:gridSpan w:val="2"/>
            <w:tcBorders>
              <w:left w:val="single" w:sz="4" w:space="0" w:color="auto"/>
            </w:tcBorders>
          </w:tcPr>
          <w:p w14:paraId="3F78A484" w14:textId="77777777" w:rsidR="00D60B01" w:rsidRPr="00F90395" w:rsidRDefault="00D60B01" w:rsidP="00D60B01">
            <w:pPr>
              <w:pStyle w:val="CRCoverPage"/>
              <w:spacing w:after="0"/>
              <w:rPr>
                <w:b/>
                <w:i/>
                <w:noProof/>
                <w:sz w:val="8"/>
                <w:szCs w:val="8"/>
              </w:rPr>
            </w:pPr>
          </w:p>
        </w:tc>
        <w:tc>
          <w:tcPr>
            <w:tcW w:w="6949" w:type="dxa"/>
            <w:gridSpan w:val="9"/>
            <w:tcBorders>
              <w:right w:val="single" w:sz="4" w:space="0" w:color="auto"/>
            </w:tcBorders>
          </w:tcPr>
          <w:p w14:paraId="124C37AB" w14:textId="77777777" w:rsidR="00D60B01" w:rsidRPr="00F90395" w:rsidRDefault="00D60B01" w:rsidP="00D60B01">
            <w:pPr>
              <w:pStyle w:val="CRCoverPage"/>
              <w:spacing w:after="0"/>
              <w:rPr>
                <w:noProof/>
                <w:sz w:val="8"/>
                <w:szCs w:val="8"/>
              </w:rPr>
            </w:pPr>
          </w:p>
        </w:tc>
      </w:tr>
      <w:tr w:rsidR="00D60B01" w:rsidRPr="00F90395" w14:paraId="06C5EEA8" w14:textId="77777777" w:rsidTr="00D60B01">
        <w:tc>
          <w:tcPr>
            <w:tcW w:w="2696" w:type="dxa"/>
            <w:gridSpan w:val="2"/>
            <w:tcBorders>
              <w:left w:val="single" w:sz="4" w:space="0" w:color="auto"/>
            </w:tcBorders>
          </w:tcPr>
          <w:p w14:paraId="55B6FF87" w14:textId="77777777" w:rsidR="00D60B01" w:rsidRPr="00F90395" w:rsidRDefault="00D60B01" w:rsidP="00D60B01">
            <w:pPr>
              <w:pStyle w:val="CRCoverPage"/>
              <w:tabs>
                <w:tab w:val="right" w:pos="2184"/>
              </w:tabs>
              <w:spacing w:after="0"/>
              <w:rPr>
                <w:b/>
                <w:i/>
                <w:noProof/>
              </w:rPr>
            </w:pPr>
            <w:r w:rsidRPr="00F90395">
              <w:rPr>
                <w:b/>
                <w:i/>
                <w:noProof/>
              </w:rPr>
              <w:t>Summary of change:</w:t>
            </w:r>
          </w:p>
        </w:tc>
        <w:tc>
          <w:tcPr>
            <w:tcW w:w="6949" w:type="dxa"/>
            <w:gridSpan w:val="9"/>
            <w:tcBorders>
              <w:right w:val="single" w:sz="4" w:space="0" w:color="auto"/>
            </w:tcBorders>
            <w:shd w:val="pct30" w:color="FFFF00" w:fill="auto"/>
          </w:tcPr>
          <w:p w14:paraId="6875B5A2" w14:textId="5299AAFF" w:rsidR="00D60B01" w:rsidRPr="00F90395" w:rsidRDefault="00D60B01" w:rsidP="00D60B01">
            <w:pPr>
              <w:pStyle w:val="CRCoverPage"/>
              <w:spacing w:after="80"/>
            </w:pPr>
            <w:r>
              <w:rPr>
                <w:noProof/>
              </w:rPr>
              <w:t>Addition of a clause 7.1</w:t>
            </w:r>
            <w:r w:rsidR="008D27E4">
              <w:rPr>
                <w:noProof/>
              </w:rPr>
              <w:t>5</w:t>
            </w:r>
            <w:r>
              <w:rPr>
                <w:noProof/>
              </w:rPr>
              <w:t xml:space="preserve"> adding a</w:t>
            </w:r>
            <w:r w:rsidRPr="00C77AF8">
              <w:rPr>
                <w:noProof/>
              </w:rPr>
              <w:t xml:space="preserve"> solution to Key Issue </w:t>
            </w:r>
            <w:r w:rsidR="001B3E7C">
              <w:rPr>
                <w:noProof/>
              </w:rPr>
              <w:t>#</w:t>
            </w:r>
            <w:r w:rsidR="008D27E4">
              <w:rPr>
                <w:noProof/>
              </w:rPr>
              <w:t>5</w:t>
            </w:r>
          </w:p>
        </w:tc>
      </w:tr>
      <w:tr w:rsidR="001E41F3" w:rsidRPr="00F90395" w14:paraId="1BD21F4A" w14:textId="77777777" w:rsidTr="00D60B01">
        <w:tc>
          <w:tcPr>
            <w:tcW w:w="2696"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D60B01">
        <w:tc>
          <w:tcPr>
            <w:tcW w:w="2696"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6CB71C3D" w:rsidR="00662AB3" w:rsidRPr="00F90395" w:rsidRDefault="00BF4996" w:rsidP="00411BFE">
            <w:pPr>
              <w:pStyle w:val="CRCoverPage"/>
              <w:spacing w:after="0"/>
              <w:rPr>
                <w:noProof/>
              </w:rPr>
            </w:pPr>
            <w:r>
              <w:rPr>
                <w:noProof/>
              </w:rPr>
              <w:t>KI</w:t>
            </w:r>
            <w:r w:rsidR="00472E40">
              <w:rPr>
                <w:noProof/>
              </w:rPr>
              <w:t>#</w:t>
            </w:r>
            <w:r w:rsidR="008D27E4">
              <w:rPr>
                <w:noProof/>
              </w:rPr>
              <w:t>5</w:t>
            </w:r>
            <w:r w:rsidR="00472E40">
              <w:rPr>
                <w:noProof/>
              </w:rPr>
              <w:t xml:space="preserve"> </w:t>
            </w:r>
            <w:r w:rsidR="001B3E7C">
              <w:rPr>
                <w:noProof/>
              </w:rPr>
              <w:t xml:space="preserve">may remain </w:t>
            </w:r>
            <w:r w:rsidR="00380ACB">
              <w:rPr>
                <w:noProof/>
              </w:rPr>
              <w:t>unresolved</w:t>
            </w:r>
            <w:r w:rsidR="005A3AB4">
              <w:rPr>
                <w:noProof/>
              </w:rPr>
              <w:t>.</w:t>
            </w:r>
          </w:p>
        </w:tc>
      </w:tr>
      <w:tr w:rsidR="001E41F3" w:rsidRPr="00F90395" w14:paraId="0CCC4ECF" w14:textId="77777777" w:rsidTr="00D60B01">
        <w:tc>
          <w:tcPr>
            <w:tcW w:w="2696"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9"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D60B01">
        <w:tc>
          <w:tcPr>
            <w:tcW w:w="2696"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3C379A14" w:rsidR="001E41F3" w:rsidRPr="00F90395" w:rsidRDefault="00172036" w:rsidP="006B56FE">
            <w:pPr>
              <w:pStyle w:val="CRCoverPage"/>
              <w:spacing w:after="0"/>
              <w:rPr>
                <w:noProof/>
              </w:rPr>
            </w:pPr>
            <w:r>
              <w:rPr>
                <w:noProof/>
              </w:rPr>
              <w:t xml:space="preserve">7.1, </w:t>
            </w:r>
            <w:r w:rsidR="00BF4996">
              <w:rPr>
                <w:noProof/>
              </w:rPr>
              <w:t>7.1</w:t>
            </w:r>
            <w:r w:rsidR="008347D2">
              <w:rPr>
                <w:noProof/>
              </w:rPr>
              <w:t>5</w:t>
            </w:r>
          </w:p>
        </w:tc>
      </w:tr>
      <w:tr w:rsidR="001E41F3" w:rsidRPr="00F90395" w14:paraId="47D9D3AD" w14:textId="77777777" w:rsidTr="00D60B01">
        <w:tc>
          <w:tcPr>
            <w:tcW w:w="2696"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D60B01">
        <w:tc>
          <w:tcPr>
            <w:tcW w:w="2696"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8" w:type="dxa"/>
            <w:gridSpan w:val="4"/>
          </w:tcPr>
          <w:p w14:paraId="092B2344" w14:textId="77777777" w:rsidR="001E41F3" w:rsidRPr="00F90395"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D60B01">
        <w:tc>
          <w:tcPr>
            <w:tcW w:w="2696"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8"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3"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D60B01">
        <w:tc>
          <w:tcPr>
            <w:tcW w:w="2696"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8"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D60B01">
        <w:tc>
          <w:tcPr>
            <w:tcW w:w="2696"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8"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D60B01">
        <w:tc>
          <w:tcPr>
            <w:tcW w:w="2696"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D60B01">
        <w:tc>
          <w:tcPr>
            <w:tcW w:w="2696"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D60B01">
        <w:tc>
          <w:tcPr>
            <w:tcW w:w="2696"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D60B01">
        <w:tc>
          <w:tcPr>
            <w:tcW w:w="2696"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1C09C5" w:rsidRDefault="001C09C5" w:rsidP="001C09C5">
      <w:pPr>
        <w:pStyle w:val="Changefirst"/>
      </w:pPr>
      <w:r>
        <w:lastRenderedPageBreak/>
        <w:t>1</w:t>
      </w:r>
      <w:r w:rsidRPr="001C09C5">
        <w:rPr>
          <w:vertAlign w:val="superscript"/>
        </w:rPr>
        <w:t>ST</w:t>
      </w:r>
      <w:r>
        <w:t xml:space="preserve"> Change</w:t>
      </w:r>
    </w:p>
    <w:p w14:paraId="672A63FF" w14:textId="77777777" w:rsidR="00D41630" w:rsidRPr="005A7B63" w:rsidRDefault="00D41630" w:rsidP="00D41630">
      <w:pPr>
        <w:keepNext/>
        <w:keepLines/>
        <w:spacing w:before="180"/>
        <w:ind w:left="1134" w:hanging="1134"/>
        <w:outlineLvl w:val="1"/>
        <w:rPr>
          <w:rFonts w:ascii="Arial" w:hAnsi="Arial"/>
          <w:sz w:val="32"/>
        </w:rPr>
      </w:pPr>
      <w:bookmarkStart w:id="2" w:name="_Toc193794039"/>
      <w:r w:rsidRPr="005A7B63">
        <w:rPr>
          <w:rFonts w:ascii="Arial" w:hAnsi="Arial"/>
          <w:sz w:val="32"/>
        </w:rPr>
        <w:t>7.1</w:t>
      </w:r>
      <w:r w:rsidRPr="005A7B63">
        <w:rPr>
          <w:rFonts w:ascii="Arial" w:hAnsi="Arial"/>
          <w:sz w:val="32"/>
        </w:rPr>
        <w:tab/>
        <w:t>Mapping of Solutions to Key Issues</w:t>
      </w:r>
    </w:p>
    <w:p w14:paraId="604B1F3A" w14:textId="77777777" w:rsidR="00D41630" w:rsidRPr="005A7B63" w:rsidRDefault="00D41630" w:rsidP="00D41630">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8347D2" w:rsidRPr="005A7B63" w14:paraId="55FBF610" w14:textId="29FA66C5" w:rsidTr="00EB446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8347D2" w:rsidRPr="005A7B63" w:rsidRDefault="008347D2" w:rsidP="00807EFB">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8347D2" w:rsidRPr="005A7B63"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8347D2" w:rsidRPr="005A7B63"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8347D2" w:rsidRPr="005A7B63"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8347D2" w:rsidRPr="005A7B63"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8347D2" w:rsidRPr="005A7B63" w:rsidRDefault="008347D2"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8347D2" w:rsidRPr="005A7B63" w:rsidRDefault="008347D2" w:rsidP="00807EFB">
            <w:pPr>
              <w:keepNext/>
              <w:keepLines/>
              <w:spacing w:after="0"/>
              <w:jc w:val="center"/>
              <w:rPr>
                <w:rFonts w:ascii="Arial" w:hAnsi="Arial"/>
                <w:b/>
                <w:sz w:val="18"/>
              </w:rPr>
            </w:pPr>
          </w:p>
        </w:tc>
      </w:tr>
      <w:tr w:rsidR="008347D2" w:rsidRPr="005A7B63" w14:paraId="24DFC2B1" w14:textId="1AFD2D29" w:rsidTr="00EB446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8347D2" w:rsidRPr="005A7B63" w:rsidRDefault="008347D2" w:rsidP="00807EFB">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8347D2" w:rsidRPr="005A7B63" w:rsidRDefault="008347D2" w:rsidP="00807EFB">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8347D2" w:rsidRPr="005A7B63" w:rsidRDefault="008347D2" w:rsidP="00807EFB">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8347D2" w:rsidRPr="005A7B63" w:rsidRDefault="008347D2" w:rsidP="00807EFB">
            <w:pPr>
              <w:keepNext/>
              <w:keepLines/>
              <w:spacing w:after="0"/>
              <w:jc w:val="center"/>
              <w:rPr>
                <w:rFonts w:ascii="Arial" w:hAnsi="Arial"/>
                <w:b/>
                <w:sz w:val="18"/>
              </w:rPr>
            </w:pPr>
            <w:ins w:id="3" w:author="LEMOTHEUX Julien INNOV/IT-S" w:date="2025-09-19T16:09:00Z" w16du:dateUtc="2025-09-19T14:09:00Z">
              <w:r w:rsidRPr="005A7B63">
                <w:rPr>
                  <w:rFonts w:ascii="Arial" w:hAnsi="Arial"/>
                  <w:b/>
                  <w:sz w:val="18"/>
                </w:rPr>
                <w:t>KI#</w:t>
              </w:r>
            </w:ins>
            <w:ins w:id="4" w:author="LEMOTHEUX Julien INNOV/IT-S" w:date="2025-09-19T16:10:00Z" w16du:dateUtc="2025-09-19T14:10:00Z">
              <w:r>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8347D2" w:rsidRPr="005A7B63" w:rsidRDefault="008347D2" w:rsidP="00807EFB">
            <w:pPr>
              <w:keepNext/>
              <w:keepLines/>
              <w:spacing w:after="0"/>
              <w:jc w:val="center"/>
              <w:rPr>
                <w:rFonts w:ascii="Arial" w:hAnsi="Arial"/>
                <w:b/>
                <w:sz w:val="18"/>
              </w:rPr>
            </w:pPr>
            <w:ins w:id="5" w:author="LEMOTHEUX Julien INNOV/IT-S" w:date="2025-09-19T16:09:00Z" w16du:dateUtc="2025-09-19T14:09:00Z">
              <w:r w:rsidRPr="005A7B63">
                <w:rPr>
                  <w:rFonts w:ascii="Arial" w:hAnsi="Arial"/>
                  <w:b/>
                  <w:sz w:val="18"/>
                </w:rPr>
                <w:t>KI#</w:t>
              </w:r>
            </w:ins>
            <w:ins w:id="6" w:author="LEMOTHEUX Julien INNOV/IT-S" w:date="2025-09-19T16:10:00Z" w16du:dateUtc="2025-09-19T14:10:00Z">
              <w:r>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8347D2" w:rsidRPr="005A7B63" w:rsidRDefault="008347D2" w:rsidP="00807EFB">
            <w:pPr>
              <w:keepNext/>
              <w:keepLines/>
              <w:spacing w:after="0"/>
              <w:jc w:val="center"/>
              <w:rPr>
                <w:rFonts w:ascii="Arial" w:hAnsi="Arial"/>
                <w:b/>
                <w:sz w:val="18"/>
              </w:rPr>
            </w:pPr>
            <w:ins w:id="7" w:author="LEMOTHEUX Julien INNOV/IT-S" w:date="2025-09-19T16:09:00Z" w16du:dateUtc="2025-09-19T14:09:00Z">
              <w:r w:rsidRPr="005A7B63">
                <w:rPr>
                  <w:rFonts w:ascii="Arial" w:hAnsi="Arial"/>
                  <w:b/>
                  <w:sz w:val="18"/>
                </w:rPr>
                <w:t>KI#</w:t>
              </w:r>
            </w:ins>
            <w:ins w:id="8" w:author="LEMOTHEUX Julien INNOV/IT-S" w:date="2025-09-19T16:10:00Z" w16du:dateUtc="2025-09-19T14:10:00Z">
              <w:r>
                <w:rPr>
                  <w:rFonts w:ascii="Arial" w:hAnsi="Arial"/>
                  <w:b/>
                  <w:sz w:val="18"/>
                </w:rPr>
                <w:t>6</w:t>
              </w:r>
            </w:ins>
          </w:p>
        </w:tc>
      </w:tr>
      <w:tr w:rsidR="008347D2" w:rsidRPr="005A7B63" w14:paraId="23275CB5" w14:textId="1B7A2D85"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8347D2" w:rsidRPr="005A7B63" w:rsidRDefault="008347D2" w:rsidP="00807EFB">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8347D2" w:rsidRPr="005A7B63" w:rsidRDefault="008347D2" w:rsidP="00807EFB">
            <w:pPr>
              <w:keepNext/>
              <w:keepLines/>
              <w:spacing w:after="0"/>
              <w:jc w:val="center"/>
              <w:rPr>
                <w:rFonts w:ascii="Arial" w:hAnsi="Arial"/>
                <w:sz w:val="18"/>
              </w:rPr>
            </w:pPr>
          </w:p>
        </w:tc>
      </w:tr>
      <w:tr w:rsidR="008347D2" w:rsidRPr="005A7B63" w14:paraId="32B7C9A3" w14:textId="4E5AB726"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8347D2" w:rsidRPr="005A7B63" w:rsidRDefault="008347D2" w:rsidP="00807EFB">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8347D2" w:rsidRPr="005A7B63" w:rsidRDefault="008347D2"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8347D2" w:rsidRPr="005A7B63" w:rsidRDefault="008347D2" w:rsidP="00807EFB">
            <w:pPr>
              <w:keepNext/>
              <w:keepLines/>
              <w:spacing w:after="0"/>
              <w:jc w:val="center"/>
              <w:rPr>
                <w:rFonts w:ascii="Arial" w:hAnsi="Arial"/>
                <w:sz w:val="18"/>
              </w:rPr>
            </w:pPr>
          </w:p>
        </w:tc>
      </w:tr>
      <w:tr w:rsidR="008347D2" w:rsidRPr="005A7B63" w14:paraId="44DE2DD9" w14:textId="35F3A6E8"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8347D2" w:rsidRPr="005A7B63" w:rsidRDefault="008347D2" w:rsidP="00807EFB">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8347D2" w:rsidRPr="005A7B63" w:rsidRDefault="008347D2" w:rsidP="00807EFB">
            <w:pPr>
              <w:keepNext/>
              <w:keepLines/>
              <w:spacing w:after="0"/>
              <w:jc w:val="center"/>
              <w:rPr>
                <w:rFonts w:ascii="Arial" w:hAnsi="Arial"/>
                <w:sz w:val="18"/>
              </w:rPr>
            </w:pPr>
          </w:p>
        </w:tc>
      </w:tr>
      <w:tr w:rsidR="008347D2" w:rsidRPr="005A7B63" w14:paraId="65734483" w14:textId="67A27BF2"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8347D2" w:rsidRPr="005A7B63" w:rsidRDefault="008347D2" w:rsidP="00807EFB">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8347D2" w:rsidRPr="005A7B63" w:rsidRDefault="008347D2" w:rsidP="00807EFB">
            <w:pPr>
              <w:keepNext/>
              <w:keepLines/>
              <w:spacing w:after="0"/>
              <w:jc w:val="center"/>
              <w:rPr>
                <w:rFonts w:ascii="Arial" w:hAnsi="Arial"/>
                <w:sz w:val="18"/>
              </w:rPr>
            </w:pPr>
          </w:p>
        </w:tc>
      </w:tr>
      <w:tr w:rsidR="008347D2" w:rsidRPr="005A7B63" w14:paraId="09BEACC4" w14:textId="5D25ED90"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8347D2" w:rsidRPr="005A7B63" w:rsidRDefault="008347D2" w:rsidP="00807EFB">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8347D2" w:rsidRPr="005A7B63" w:rsidRDefault="008347D2" w:rsidP="00807EFB">
            <w:pPr>
              <w:keepNext/>
              <w:keepLines/>
              <w:spacing w:after="0"/>
              <w:jc w:val="center"/>
              <w:rPr>
                <w:rFonts w:ascii="Arial" w:hAnsi="Arial"/>
                <w:sz w:val="18"/>
              </w:rPr>
            </w:pPr>
          </w:p>
        </w:tc>
      </w:tr>
      <w:tr w:rsidR="008347D2" w:rsidRPr="005A7B63" w14:paraId="4C47CEA8" w14:textId="3530652B"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8347D2" w:rsidRPr="005A7B63" w:rsidRDefault="008347D2" w:rsidP="00807EFB">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8347D2" w:rsidRPr="005A7B63" w:rsidRDefault="008347D2" w:rsidP="00807EFB">
            <w:pPr>
              <w:keepNext/>
              <w:keepLines/>
              <w:spacing w:after="0"/>
              <w:jc w:val="center"/>
              <w:rPr>
                <w:rFonts w:ascii="Arial" w:hAnsi="Arial"/>
                <w:sz w:val="18"/>
              </w:rPr>
            </w:pPr>
          </w:p>
        </w:tc>
      </w:tr>
      <w:tr w:rsidR="008347D2" w:rsidRPr="005A7B63" w14:paraId="2483BD97" w14:textId="1A13984E"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8347D2" w:rsidRPr="005A7B63" w:rsidRDefault="008347D2" w:rsidP="00807EFB">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8347D2" w:rsidRPr="005A7B63" w:rsidRDefault="008347D2" w:rsidP="00807EFB">
            <w:pPr>
              <w:keepNext/>
              <w:keepLines/>
              <w:spacing w:after="0"/>
              <w:jc w:val="center"/>
              <w:rPr>
                <w:rFonts w:ascii="Arial" w:hAnsi="Arial"/>
                <w:sz w:val="18"/>
              </w:rPr>
            </w:pPr>
          </w:p>
        </w:tc>
      </w:tr>
      <w:tr w:rsidR="008347D2" w:rsidRPr="005A7B63" w14:paraId="21391799" w14:textId="5ED22292"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8347D2" w:rsidRPr="005A7B63" w:rsidRDefault="008347D2" w:rsidP="00807EFB">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8347D2" w:rsidRPr="005A7B63" w:rsidRDefault="008347D2" w:rsidP="00807EFB">
            <w:pPr>
              <w:keepNext/>
              <w:keepLines/>
              <w:spacing w:after="0"/>
              <w:jc w:val="center"/>
              <w:rPr>
                <w:rFonts w:ascii="Arial" w:hAnsi="Arial"/>
                <w:sz w:val="18"/>
              </w:rPr>
            </w:pPr>
          </w:p>
        </w:tc>
      </w:tr>
      <w:tr w:rsidR="008347D2" w:rsidRPr="005A7B63" w14:paraId="5AA891CA" w14:textId="33F41A35" w:rsidTr="00EB446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8347D2" w:rsidRPr="005A7B63" w:rsidRDefault="008347D2" w:rsidP="00807EFB">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8347D2" w:rsidRPr="005A7B63" w:rsidRDefault="008347D2"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8347D2" w:rsidRPr="005A7B63" w:rsidRDefault="008347D2" w:rsidP="00807EFB">
            <w:pPr>
              <w:keepNext/>
              <w:keepLines/>
              <w:spacing w:after="0"/>
              <w:jc w:val="center"/>
              <w:rPr>
                <w:rFonts w:ascii="Arial" w:hAnsi="Arial"/>
                <w:sz w:val="18"/>
              </w:rPr>
            </w:pPr>
          </w:p>
        </w:tc>
      </w:tr>
      <w:tr w:rsidR="008347D2" w:rsidRPr="005A7B63" w14:paraId="1CF28789" w14:textId="35EBF88E"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8347D2" w:rsidRPr="005A7B63" w:rsidRDefault="008347D2" w:rsidP="00807EFB">
            <w:pPr>
              <w:keepNext/>
              <w:keepLines/>
              <w:spacing w:after="0"/>
              <w:jc w:val="center"/>
              <w:rPr>
                <w:rFonts w:ascii="Arial" w:hAnsi="Arial"/>
                <w:sz w:val="18"/>
              </w:rPr>
            </w:pPr>
            <w:ins w:id="9" w:author="LEMOTHEUX Julien INNOV/IT-S" w:date="2025-10-01T10:47:00Z" w16du:dateUtc="2025-10-01T08:47: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313EF2B1"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8347D2" w:rsidRPr="005A7B63" w:rsidRDefault="008347D2" w:rsidP="00807EFB">
            <w:pPr>
              <w:keepNext/>
              <w:keepLines/>
              <w:spacing w:after="0"/>
              <w:jc w:val="center"/>
              <w:rPr>
                <w:rFonts w:ascii="Arial" w:hAnsi="Arial"/>
                <w:sz w:val="18"/>
              </w:rPr>
            </w:pPr>
            <w:ins w:id="10" w:author="LEMOTHEUX Julien INNOV/IT-S" w:date="2025-10-01T10:47:00Z" w16du:dateUtc="2025-10-01T08:47:00Z">
              <w:r>
                <w:rPr>
                  <w:rFonts w:ascii="Arial" w:hAnsi="Arial"/>
                  <w:sz w:val="18"/>
                </w:rPr>
                <w:t>X</w:t>
              </w:r>
            </w:ins>
          </w:p>
        </w:tc>
      </w:tr>
      <w:tr w:rsidR="008347D2" w:rsidRPr="005A7B63" w14:paraId="7F4D9487" w14:textId="5C9EBDE1" w:rsidTr="00EB4464">
        <w:trPr>
          <w:cantSplit/>
          <w:jc w:val="center"/>
          <w:ins w:id="11"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1F466558" w14:textId="282BCDA3" w:rsidR="008347D2" w:rsidRPr="005A7B63" w:rsidRDefault="008347D2" w:rsidP="00807EFB">
            <w:pPr>
              <w:keepNext/>
              <w:keepLines/>
              <w:spacing w:after="0"/>
              <w:jc w:val="center"/>
              <w:rPr>
                <w:ins w:id="12" w:author="LEMOTHEUX Julien INNOV/IT-S" w:date="2025-09-19T16:10:00Z" w16du:dateUtc="2025-09-19T14:10:00Z"/>
                <w:rFonts w:ascii="Arial" w:hAnsi="Arial"/>
                <w:sz w:val="18"/>
              </w:rPr>
            </w:pPr>
            <w:ins w:id="13" w:author="LEMOTHEUX Julien INNOV/IT-S" w:date="2025-09-19T16:10:00Z" w16du:dateUtc="2025-09-19T14:10:00Z">
              <w:r>
                <w:rPr>
                  <w:rFonts w:ascii="Arial" w:hAnsi="Arial"/>
                  <w:sz w:val="18"/>
                </w:rPr>
                <w:t>#1</w:t>
              </w:r>
            </w:ins>
            <w:ins w:id="14" w:author="LEMOTHEUX Julien INNOV/IT-S" w:date="2025-10-01T10:47:00Z" w16du:dateUtc="2025-10-01T08:47:00Z">
              <w:r>
                <w:rPr>
                  <w:rFonts w:ascii="Arial" w:hAnsi="Arial"/>
                  <w:sz w:val="18"/>
                </w:rPr>
                <w:t>1</w:t>
              </w:r>
            </w:ins>
            <w:r>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AAA9AE3" w14:textId="77777777" w:rsidR="008347D2" w:rsidRPr="005A7B63" w:rsidRDefault="008347D2" w:rsidP="00807EFB">
            <w:pPr>
              <w:keepNext/>
              <w:keepLines/>
              <w:spacing w:after="0"/>
              <w:jc w:val="center"/>
              <w:rPr>
                <w:ins w:id="15"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8347D2" w:rsidRPr="005A7B63" w:rsidRDefault="008347D2" w:rsidP="00807EFB">
            <w:pPr>
              <w:keepNext/>
              <w:keepLines/>
              <w:spacing w:after="0"/>
              <w:jc w:val="center"/>
              <w:rPr>
                <w:ins w:id="16"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8347D2" w:rsidRPr="005A7B63" w:rsidRDefault="008347D2" w:rsidP="00807EFB">
            <w:pPr>
              <w:keepNext/>
              <w:keepLines/>
              <w:spacing w:after="0"/>
              <w:jc w:val="center"/>
              <w:rPr>
                <w:ins w:id="1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8347D2" w:rsidRPr="005A7B63" w:rsidRDefault="008347D2" w:rsidP="00807EFB">
            <w:pPr>
              <w:keepNext/>
              <w:keepLines/>
              <w:spacing w:after="0"/>
              <w:jc w:val="center"/>
              <w:rPr>
                <w:ins w:id="18"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8347D2" w:rsidRPr="005A7B63" w:rsidRDefault="008347D2" w:rsidP="00807EFB">
            <w:pPr>
              <w:keepNext/>
              <w:keepLines/>
              <w:spacing w:after="0"/>
              <w:jc w:val="center"/>
              <w:rPr>
                <w:ins w:id="19" w:author="LEMOTHEUX Julien INNOV/IT-S" w:date="2025-09-19T16:10:00Z" w16du:dateUtc="2025-09-19T14:10:00Z"/>
                <w:rFonts w:ascii="Arial" w:hAnsi="Arial"/>
                <w:sz w:val="18"/>
              </w:rPr>
            </w:pPr>
            <w:ins w:id="20" w:author="LEMOTHEUX Julien INNOV/IT-S" w:date="2025-10-01T10:47:00Z" w16du:dateUtc="2025-10-01T08: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C219493" w14:textId="77777777" w:rsidR="008347D2" w:rsidRPr="005A7B63" w:rsidRDefault="008347D2" w:rsidP="00807EFB">
            <w:pPr>
              <w:keepNext/>
              <w:keepLines/>
              <w:spacing w:after="0"/>
              <w:jc w:val="center"/>
              <w:rPr>
                <w:ins w:id="21" w:author="LEMOTHEUX Julien INNOV/IT-S" w:date="2025-09-19T16:10:00Z" w16du:dateUtc="2025-09-19T14:10:00Z"/>
                <w:rFonts w:ascii="Arial" w:hAnsi="Arial"/>
                <w:sz w:val="18"/>
              </w:rPr>
            </w:pPr>
          </w:p>
        </w:tc>
      </w:tr>
      <w:tr w:rsidR="008347D2" w:rsidRPr="005A7B63" w14:paraId="753EA6F2" w14:textId="2292AD1F"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7B6D7754" w14:textId="0C8EDC2A" w:rsidR="008347D2" w:rsidRDefault="008347D2" w:rsidP="00807EFB">
            <w:pPr>
              <w:keepNext/>
              <w:keepLines/>
              <w:spacing w:after="0"/>
              <w:jc w:val="center"/>
              <w:rPr>
                <w:rFonts w:ascii="Arial" w:hAnsi="Arial"/>
                <w:sz w:val="18"/>
              </w:rPr>
            </w:pPr>
            <w:ins w:id="22" w:author="Daniel " w:date="2025-11-04T15:47:00Z" w16du:dateUtc="2025-11-04T14:47:00Z">
              <w:r>
                <w:rPr>
                  <w:rFonts w:ascii="Arial" w:hAnsi="Arial"/>
                  <w:sz w:val="18"/>
                </w:rPr>
                <w:t>#1</w:t>
              </w:r>
            </w:ins>
            <w:r>
              <w:rPr>
                <w:rFonts w:ascii="Arial" w:hAnsi="Arial"/>
                <w:sz w:val="18"/>
              </w:rPr>
              <w:t>1 (b)</w:t>
            </w:r>
          </w:p>
        </w:tc>
        <w:tc>
          <w:tcPr>
            <w:tcW w:w="0" w:type="auto"/>
            <w:tcBorders>
              <w:top w:val="single" w:sz="4" w:space="0" w:color="auto"/>
              <w:left w:val="single" w:sz="4" w:space="0" w:color="auto"/>
              <w:bottom w:val="single" w:sz="4" w:space="0" w:color="auto"/>
              <w:right w:val="single" w:sz="4" w:space="0" w:color="auto"/>
            </w:tcBorders>
          </w:tcPr>
          <w:p w14:paraId="3187C402"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7492F"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3F5C5A"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6BF17"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9D9964" w14:textId="6809F757" w:rsidR="008347D2" w:rsidRDefault="008347D2" w:rsidP="00807EFB">
            <w:pPr>
              <w:keepNext/>
              <w:keepLines/>
              <w:spacing w:after="0"/>
              <w:jc w:val="center"/>
              <w:rPr>
                <w:rFonts w:ascii="Arial" w:hAnsi="Arial"/>
                <w:sz w:val="18"/>
              </w:rPr>
            </w:pPr>
            <w:ins w:id="23" w:author="Daniel " w:date="2025-11-04T15:47:00Z" w16du:dateUtc="2025-11-04T14: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78126877" w14:textId="77777777" w:rsidR="008347D2" w:rsidRPr="005A7B63" w:rsidRDefault="008347D2" w:rsidP="00807EFB">
            <w:pPr>
              <w:keepNext/>
              <w:keepLines/>
              <w:spacing w:after="0"/>
              <w:jc w:val="center"/>
              <w:rPr>
                <w:rFonts w:ascii="Arial" w:hAnsi="Arial"/>
                <w:sz w:val="18"/>
              </w:rPr>
            </w:pPr>
          </w:p>
        </w:tc>
      </w:tr>
      <w:tr w:rsidR="008347D2" w:rsidRPr="005A7B63" w14:paraId="441F1F43" w14:textId="049CAF81" w:rsidTr="00EB4464">
        <w:trPr>
          <w:cantSplit/>
          <w:jc w:val="center"/>
        </w:trPr>
        <w:tc>
          <w:tcPr>
            <w:tcW w:w="0" w:type="auto"/>
            <w:tcBorders>
              <w:top w:val="single" w:sz="4" w:space="0" w:color="auto"/>
              <w:left w:val="single" w:sz="4" w:space="0" w:color="auto"/>
              <w:bottom w:val="single" w:sz="4" w:space="0" w:color="auto"/>
              <w:right w:val="single" w:sz="4" w:space="0" w:color="auto"/>
            </w:tcBorders>
          </w:tcPr>
          <w:p w14:paraId="7111BE5E" w14:textId="7054011D" w:rsidR="008347D2" w:rsidRDefault="008347D2" w:rsidP="00807EFB">
            <w:pPr>
              <w:keepNext/>
              <w:keepLines/>
              <w:spacing w:after="0"/>
              <w:jc w:val="center"/>
              <w:rPr>
                <w:rFonts w:ascii="Arial" w:hAnsi="Arial"/>
                <w:sz w:val="18"/>
              </w:rPr>
            </w:pPr>
            <w:ins w:id="24" w:author="Daniel " w:date="2025-11-05T14:48:00Z" w16du:dateUtc="2025-11-05T13:48:00Z">
              <w:r>
                <w:rPr>
                  <w:rFonts w:ascii="Arial" w:hAnsi="Arial"/>
                  <w:sz w:val="18"/>
                </w:rPr>
                <w:t>12</w:t>
              </w:r>
            </w:ins>
          </w:p>
        </w:tc>
        <w:tc>
          <w:tcPr>
            <w:tcW w:w="0" w:type="auto"/>
            <w:tcBorders>
              <w:top w:val="single" w:sz="4" w:space="0" w:color="auto"/>
              <w:left w:val="single" w:sz="4" w:space="0" w:color="auto"/>
              <w:bottom w:val="single" w:sz="4" w:space="0" w:color="auto"/>
              <w:right w:val="single" w:sz="4" w:space="0" w:color="auto"/>
            </w:tcBorders>
          </w:tcPr>
          <w:p w14:paraId="50C11442"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30869"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2D67538"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5BAD59" w14:textId="77777777" w:rsidR="008347D2" w:rsidRPr="005A7B63"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161E87" w14:textId="77777777" w:rsidR="008347D2" w:rsidRDefault="008347D2"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9DE9CD" w14:textId="56A375F3" w:rsidR="008347D2" w:rsidRPr="005A7B63" w:rsidRDefault="008347D2" w:rsidP="00807EFB">
            <w:pPr>
              <w:keepNext/>
              <w:keepLines/>
              <w:spacing w:after="0"/>
              <w:jc w:val="center"/>
              <w:rPr>
                <w:rFonts w:ascii="Arial" w:hAnsi="Arial"/>
                <w:sz w:val="18"/>
              </w:rPr>
            </w:pPr>
            <w:ins w:id="25" w:author="Daniel " w:date="2025-11-05T14:48:00Z" w16du:dateUtc="2025-11-05T13:48:00Z">
              <w:r>
                <w:rPr>
                  <w:rFonts w:ascii="Arial" w:hAnsi="Arial"/>
                  <w:sz w:val="18"/>
                </w:rPr>
                <w:t>X</w:t>
              </w:r>
            </w:ins>
          </w:p>
        </w:tc>
      </w:tr>
      <w:tr w:rsidR="008347D2" w:rsidRPr="005A7B63" w14:paraId="0EFED7A3" w14:textId="77777777" w:rsidTr="00EB4464">
        <w:trPr>
          <w:cantSplit/>
          <w:jc w:val="center"/>
          <w:ins w:id="26" w:author="Rajesh Babu Natarajan (Nokia)" w:date="2025-11-07T15:01:00Z"/>
        </w:trPr>
        <w:tc>
          <w:tcPr>
            <w:tcW w:w="0" w:type="auto"/>
            <w:tcBorders>
              <w:top w:val="single" w:sz="4" w:space="0" w:color="auto"/>
              <w:left w:val="single" w:sz="4" w:space="0" w:color="auto"/>
              <w:bottom w:val="single" w:sz="4" w:space="0" w:color="auto"/>
              <w:right w:val="single" w:sz="4" w:space="0" w:color="auto"/>
            </w:tcBorders>
          </w:tcPr>
          <w:p w14:paraId="5C6DC0BC" w14:textId="2CE8A5A5" w:rsidR="008347D2" w:rsidRDefault="008347D2" w:rsidP="00807EFB">
            <w:pPr>
              <w:keepNext/>
              <w:keepLines/>
              <w:spacing w:after="0"/>
              <w:jc w:val="center"/>
              <w:rPr>
                <w:ins w:id="27" w:author="Rajesh Babu Natarajan (Nokia)" w:date="2025-11-07T15:01:00Z" w16du:dateUtc="2025-11-07T09:31:00Z"/>
                <w:rFonts w:ascii="Arial" w:hAnsi="Arial"/>
                <w:sz w:val="18"/>
              </w:rPr>
            </w:pPr>
            <w:ins w:id="28" w:author="Rajesh Babu Natarajan (Nokia)" w:date="2025-11-07T15:01:00Z" w16du:dateUtc="2025-11-07T09:31:00Z">
              <w:r>
                <w:rPr>
                  <w:rFonts w:ascii="Arial" w:hAnsi="Arial"/>
                  <w:sz w:val="18"/>
                </w:rPr>
                <w:t>#13</w:t>
              </w:r>
            </w:ins>
          </w:p>
        </w:tc>
        <w:tc>
          <w:tcPr>
            <w:tcW w:w="0" w:type="auto"/>
            <w:tcBorders>
              <w:top w:val="single" w:sz="4" w:space="0" w:color="auto"/>
              <w:left w:val="single" w:sz="4" w:space="0" w:color="auto"/>
              <w:bottom w:val="single" w:sz="4" w:space="0" w:color="auto"/>
              <w:right w:val="single" w:sz="4" w:space="0" w:color="auto"/>
            </w:tcBorders>
          </w:tcPr>
          <w:p w14:paraId="7987CD7A" w14:textId="77777777" w:rsidR="008347D2" w:rsidRPr="005A7B63" w:rsidRDefault="008347D2" w:rsidP="00807EFB">
            <w:pPr>
              <w:keepNext/>
              <w:keepLines/>
              <w:spacing w:after="0"/>
              <w:jc w:val="center"/>
              <w:rPr>
                <w:ins w:id="29" w:author="Rajesh Babu Natarajan (Nokia)" w:date="2025-11-07T15:01:00Z" w16du:dateUtc="2025-11-07T0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E2B1B6" w14:textId="77777777" w:rsidR="008347D2" w:rsidRPr="005A7B63" w:rsidRDefault="008347D2" w:rsidP="00807EFB">
            <w:pPr>
              <w:keepNext/>
              <w:keepLines/>
              <w:spacing w:after="0"/>
              <w:jc w:val="center"/>
              <w:rPr>
                <w:ins w:id="30" w:author="Rajesh Babu Natarajan (Nokia)" w:date="2025-11-07T15:01:00Z" w16du:dateUtc="2025-11-07T0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C87EA4" w14:textId="77777777" w:rsidR="008347D2" w:rsidRPr="005A7B63" w:rsidRDefault="008347D2" w:rsidP="00807EFB">
            <w:pPr>
              <w:keepNext/>
              <w:keepLines/>
              <w:spacing w:after="0"/>
              <w:jc w:val="center"/>
              <w:rPr>
                <w:ins w:id="31" w:author="Rajesh Babu Natarajan (Nokia)" w:date="2025-11-07T15:01:00Z" w16du:dateUtc="2025-11-07T0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AF2627" w14:textId="77777777" w:rsidR="008347D2" w:rsidRPr="005A7B63" w:rsidRDefault="008347D2" w:rsidP="00807EFB">
            <w:pPr>
              <w:keepNext/>
              <w:keepLines/>
              <w:spacing w:after="0"/>
              <w:jc w:val="center"/>
              <w:rPr>
                <w:ins w:id="32" w:author="Rajesh Babu Natarajan (Nokia)" w:date="2025-11-07T15:01:00Z" w16du:dateUtc="2025-11-07T09:3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79870" w14:textId="23F388B8" w:rsidR="008347D2" w:rsidRDefault="008347D2" w:rsidP="00807EFB">
            <w:pPr>
              <w:keepNext/>
              <w:keepLines/>
              <w:spacing w:after="0"/>
              <w:jc w:val="center"/>
              <w:rPr>
                <w:ins w:id="33" w:author="Rajesh Babu Natarajan (Nokia)" w:date="2025-11-07T15:01:00Z" w16du:dateUtc="2025-11-07T09:31:00Z"/>
                <w:rFonts w:ascii="Arial" w:hAnsi="Arial"/>
                <w:sz w:val="18"/>
              </w:rPr>
            </w:pPr>
            <w:ins w:id="34" w:author="Rajesh Babu Natarajan (Nokia)" w:date="2025-11-07T18:57:00Z" w16du:dateUtc="2025-11-07T13:2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5B7FB450" w14:textId="77777777" w:rsidR="008347D2" w:rsidRDefault="008347D2" w:rsidP="00807EFB">
            <w:pPr>
              <w:keepNext/>
              <w:keepLines/>
              <w:spacing w:after="0"/>
              <w:jc w:val="center"/>
              <w:rPr>
                <w:ins w:id="35" w:author="Rajesh Babu Natarajan (Nokia)" w:date="2025-11-07T15:01:00Z" w16du:dateUtc="2025-11-07T09:31:00Z"/>
                <w:rFonts w:ascii="Arial" w:hAnsi="Arial"/>
                <w:sz w:val="18"/>
              </w:rPr>
            </w:pPr>
          </w:p>
        </w:tc>
      </w:tr>
    </w:tbl>
    <w:p w14:paraId="5E480A09" w14:textId="77777777" w:rsidR="00D41630" w:rsidRPr="005A7B63" w:rsidRDefault="00D41630" w:rsidP="00D41630"/>
    <w:p w14:paraId="0CB5D304" w14:textId="77777777" w:rsidR="00D41630" w:rsidRDefault="00D41630" w:rsidP="00D41630">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65B63D22" w14:textId="77777777" w:rsidR="00162202" w:rsidRPr="001C09C5" w:rsidRDefault="00162202" w:rsidP="005A7B63"/>
    <w:p w14:paraId="39B50867" w14:textId="61A57586" w:rsidR="005A7B63" w:rsidRPr="00F90395" w:rsidRDefault="00687F2A" w:rsidP="005A7B63">
      <w:pPr>
        <w:pStyle w:val="Changelast"/>
      </w:pPr>
      <w:r>
        <w:t>2</w:t>
      </w:r>
      <w:r>
        <w:rPr>
          <w:vertAlign w:val="superscript"/>
        </w:rPr>
        <w:t>nd</w:t>
      </w:r>
      <w:r w:rsidR="005A7B63">
        <w:t xml:space="preserve"> </w:t>
      </w:r>
      <w:r w:rsidR="005A7B63" w:rsidRPr="00F90395">
        <w:t>change</w:t>
      </w:r>
      <w:r w:rsidR="005A7B63">
        <w:br/>
        <w:t>(All new text)</w:t>
      </w:r>
    </w:p>
    <w:p w14:paraId="53AC5E82" w14:textId="77777777" w:rsidR="00380ACB" w:rsidRDefault="00380ACB" w:rsidP="00380ACB">
      <w:pPr>
        <w:keepNext/>
        <w:keepLines/>
        <w:spacing w:before="180"/>
        <w:ind w:left="1134" w:hanging="1134"/>
        <w:outlineLvl w:val="1"/>
        <w:rPr>
          <w:rFonts w:ascii="Arial" w:hAnsi="Arial"/>
          <w:sz w:val="32"/>
          <w:lang w:val="en-US"/>
        </w:rPr>
      </w:pPr>
      <w:bookmarkStart w:id="36" w:name="_Toc193473815"/>
      <w:r w:rsidRPr="005551C2">
        <w:rPr>
          <w:rFonts w:ascii="Arial" w:hAnsi="Arial"/>
          <w:sz w:val="32"/>
          <w:lang w:val="en-US"/>
        </w:rPr>
        <w:t>7.1</w:t>
      </w:r>
      <w:r>
        <w:rPr>
          <w:rFonts w:ascii="Arial" w:hAnsi="Arial"/>
          <w:sz w:val="32"/>
          <w:lang w:val="en-US"/>
        </w:rPr>
        <w:t>5</w:t>
      </w:r>
      <w:r w:rsidRPr="005551C2">
        <w:rPr>
          <w:rFonts w:ascii="Arial" w:hAnsi="Arial"/>
          <w:sz w:val="32"/>
          <w:lang w:val="en-US"/>
        </w:rPr>
        <w:tab/>
        <w:t>Solution #</w:t>
      </w:r>
      <w:r>
        <w:rPr>
          <w:rFonts w:ascii="Arial" w:hAnsi="Arial"/>
          <w:sz w:val="32"/>
          <w:lang w:val="en-US"/>
        </w:rPr>
        <w:t>13</w:t>
      </w:r>
      <w:r w:rsidRPr="005551C2">
        <w:rPr>
          <w:rFonts w:ascii="Arial" w:hAnsi="Arial"/>
          <w:sz w:val="32"/>
          <w:lang w:val="en-US"/>
        </w:rPr>
        <w:t xml:space="preserve">: </w:t>
      </w:r>
      <w:bookmarkEnd w:id="36"/>
      <w:r>
        <w:rPr>
          <w:rFonts w:ascii="Arial" w:hAnsi="Arial"/>
          <w:sz w:val="32"/>
          <w:lang w:val="en-US"/>
        </w:rPr>
        <w:t>Optimization of media sessions based on UE energy consumption</w:t>
      </w:r>
    </w:p>
    <w:p w14:paraId="16B28DA7" w14:textId="77777777" w:rsidR="00380ACB" w:rsidRPr="005551C2" w:rsidRDefault="00380ACB" w:rsidP="00380ACB">
      <w:pPr>
        <w:keepNext/>
        <w:keepLines/>
        <w:spacing w:before="120"/>
        <w:ind w:left="1134" w:hanging="1134"/>
        <w:outlineLvl w:val="2"/>
        <w:rPr>
          <w:rFonts w:ascii="Arial" w:hAnsi="Arial"/>
          <w:sz w:val="28"/>
        </w:rPr>
      </w:pPr>
      <w:bookmarkStart w:id="37" w:name="_Toc193473816"/>
      <w:r w:rsidRPr="005551C2">
        <w:rPr>
          <w:rFonts w:ascii="Arial" w:hAnsi="Arial"/>
          <w:sz w:val="28"/>
        </w:rPr>
        <w:t>7.1</w:t>
      </w:r>
      <w:r>
        <w:rPr>
          <w:rFonts w:ascii="Arial" w:hAnsi="Arial"/>
          <w:sz w:val="28"/>
        </w:rPr>
        <w:t>5</w:t>
      </w:r>
      <w:r w:rsidRPr="005551C2">
        <w:rPr>
          <w:rFonts w:ascii="Arial" w:hAnsi="Arial"/>
          <w:sz w:val="28"/>
        </w:rPr>
        <w:t>.1</w:t>
      </w:r>
      <w:r w:rsidRPr="005551C2">
        <w:rPr>
          <w:rFonts w:ascii="Arial" w:hAnsi="Arial"/>
          <w:sz w:val="28"/>
        </w:rPr>
        <w:tab/>
        <w:t>Key Issue mapping</w:t>
      </w:r>
      <w:bookmarkEnd w:id="37"/>
    </w:p>
    <w:p w14:paraId="5AF0ECC6" w14:textId="3B423064" w:rsidR="00380ACB" w:rsidRPr="005551C2" w:rsidRDefault="00380ACB" w:rsidP="00380ACB">
      <w:pPr>
        <w:keepNext/>
      </w:pPr>
      <w:r w:rsidRPr="001A533E">
        <w:t xml:space="preserve">This </w:t>
      </w:r>
      <w:r w:rsidR="00294707">
        <w:t xml:space="preserve">candidate </w:t>
      </w:r>
      <w:r w:rsidRPr="001A533E">
        <w:t>solution addresses Key Issue #</w:t>
      </w:r>
      <w:r>
        <w:t>5</w:t>
      </w:r>
      <w:r w:rsidRPr="001A533E">
        <w:t xml:space="preserve"> </w:t>
      </w:r>
      <w:r>
        <w:t>Optimization of media sessions based on UE energy consumption</w:t>
      </w:r>
      <w:r w:rsidRPr="001A533E">
        <w:t xml:space="preserve"> described in clause 6.</w:t>
      </w:r>
      <w:r>
        <w:t>5</w:t>
      </w:r>
      <w:r w:rsidRPr="001A533E">
        <w:t>.</w:t>
      </w:r>
    </w:p>
    <w:p w14:paraId="4D0565A3" w14:textId="77777777" w:rsidR="00D76008" w:rsidRPr="00935768" w:rsidRDefault="00D76008" w:rsidP="009A2640">
      <w:pPr>
        <w:keepNext/>
      </w:pPr>
      <w:bookmarkStart w:id="38" w:name="_Toc193473817"/>
    </w:p>
    <w:p w14:paraId="433E09BB" w14:textId="77777777" w:rsidR="00380ACB" w:rsidRPr="005551C2" w:rsidRDefault="00380ACB" w:rsidP="00380ACB">
      <w:pPr>
        <w:keepNext/>
        <w:keepLines/>
        <w:spacing w:before="120"/>
        <w:ind w:left="1134" w:hanging="1134"/>
        <w:outlineLvl w:val="2"/>
        <w:rPr>
          <w:rFonts w:ascii="Arial" w:hAnsi="Arial"/>
          <w:sz w:val="28"/>
        </w:rPr>
      </w:pPr>
      <w:r w:rsidRPr="005551C2">
        <w:rPr>
          <w:rFonts w:ascii="Arial" w:hAnsi="Arial"/>
          <w:sz w:val="28"/>
        </w:rPr>
        <w:t>7.1</w:t>
      </w:r>
      <w:r>
        <w:rPr>
          <w:rFonts w:ascii="Arial" w:hAnsi="Arial"/>
          <w:sz w:val="28"/>
        </w:rPr>
        <w:t>5</w:t>
      </w:r>
      <w:r w:rsidRPr="005551C2">
        <w:rPr>
          <w:rFonts w:ascii="Arial" w:hAnsi="Arial"/>
          <w:sz w:val="28"/>
        </w:rPr>
        <w:t>.2</w:t>
      </w:r>
      <w:r w:rsidRPr="005551C2">
        <w:rPr>
          <w:rFonts w:ascii="Arial" w:hAnsi="Arial"/>
          <w:sz w:val="28"/>
        </w:rPr>
        <w:tab/>
        <w:t>Functional description</w:t>
      </w:r>
      <w:bookmarkEnd w:id="38"/>
    </w:p>
    <w:p w14:paraId="3E081FFA" w14:textId="77777777" w:rsidR="00380ACB" w:rsidRDefault="00380ACB" w:rsidP="00380ACB">
      <w:pPr>
        <w:pStyle w:val="Heading4"/>
      </w:pPr>
      <w:bookmarkStart w:id="39" w:name="_Toc193473818"/>
      <w:r w:rsidRPr="005551C2">
        <w:t>7.1</w:t>
      </w:r>
      <w:r>
        <w:t>5</w:t>
      </w:r>
      <w:r w:rsidRPr="005551C2">
        <w:t>.2.1</w:t>
      </w:r>
      <w:r w:rsidRPr="005551C2">
        <w:tab/>
        <w:t>Introduction</w:t>
      </w:r>
      <w:bookmarkEnd w:id="39"/>
    </w:p>
    <w:p w14:paraId="20283F0F" w14:textId="4DBB33AD" w:rsidR="009A2640" w:rsidRDefault="009A2640" w:rsidP="00CB090A">
      <w:pPr>
        <w:rPr>
          <w:lang w:val="en-US"/>
        </w:rPr>
      </w:pPr>
      <w:r>
        <w:rPr>
          <w:lang w:val="en-US"/>
        </w:rPr>
        <w:t>T</w:t>
      </w:r>
      <w:r w:rsidRPr="00C3313E">
        <w:rPr>
          <w:lang w:val="en-US"/>
        </w:rPr>
        <w:t>h</w:t>
      </w:r>
      <w:r>
        <w:rPr>
          <w:lang w:val="en-US"/>
        </w:rPr>
        <w:t>is candidate solution</w:t>
      </w:r>
      <w:r w:rsidRPr="00C3313E">
        <w:rPr>
          <w:lang w:val="en-US"/>
        </w:rPr>
        <w:t xml:space="preserve"> </w:t>
      </w:r>
      <w:r>
        <w:rPr>
          <w:lang w:val="en-US"/>
        </w:rPr>
        <w:t>proposes a method</w:t>
      </w:r>
      <w:r w:rsidRPr="00C3313E">
        <w:rPr>
          <w:lang w:val="en-US"/>
        </w:rPr>
        <w:t xml:space="preserve"> that allows </w:t>
      </w:r>
      <w:r>
        <w:rPr>
          <w:lang w:val="en-US"/>
        </w:rPr>
        <w:t xml:space="preserve">a UE/user to dynamically </w:t>
      </w:r>
      <w:r w:rsidRPr="009A2640">
        <w:t xml:space="preserve">adjust </w:t>
      </w:r>
      <w:r w:rsidR="00CB090A">
        <w:t xml:space="preserve">the </w:t>
      </w:r>
      <w:r w:rsidRPr="009A2640">
        <w:t>codec settings based on the</w:t>
      </w:r>
      <w:r w:rsidR="00CB090A">
        <w:t xml:space="preserve"> information received from the</w:t>
      </w:r>
      <w:r w:rsidRPr="009A2640">
        <w:t xml:space="preserve"> user’s mobility pattern and </w:t>
      </w:r>
      <w:r>
        <w:t>UE energy consumption (including UE battery</w:t>
      </w:r>
      <w:r w:rsidRPr="009A2640">
        <w:t xml:space="preserve"> status</w:t>
      </w:r>
      <w:r>
        <w:t>)</w:t>
      </w:r>
      <w:r w:rsidRPr="009A2640">
        <w:t xml:space="preserve">. By leveraging real-time energy consumption predictions </w:t>
      </w:r>
      <w:r w:rsidR="008A5490">
        <w:t xml:space="preserve">under mobility conditions </w:t>
      </w:r>
      <w:r w:rsidRPr="009A2640">
        <w:t xml:space="preserve">and the UE's location within the cell, the </w:t>
      </w:r>
      <w:r w:rsidR="00CB090A">
        <w:t>application service provider (ASP) in collaboration with the mobile network operator</w:t>
      </w:r>
      <w:r w:rsidRPr="009A2640">
        <w:t xml:space="preserve"> ensures that media sessions are both energy-efficient </w:t>
      </w:r>
      <w:r w:rsidR="00CB090A">
        <w:t>while maintaining acceptable quality of experience during mobility</w:t>
      </w:r>
      <w:r w:rsidRPr="009A2640">
        <w:t>.</w:t>
      </w:r>
      <w:r>
        <w:t xml:space="preserve"> </w:t>
      </w:r>
    </w:p>
    <w:p w14:paraId="58BF99E1" w14:textId="644B47BF" w:rsidR="00380ACB" w:rsidRDefault="00CB090A" w:rsidP="00380ACB">
      <w:r>
        <w:rPr>
          <w:lang w:val="en-US"/>
        </w:rPr>
        <w:t>As an example, l</w:t>
      </w:r>
      <w:r w:rsidR="00380ACB">
        <w:rPr>
          <w:lang w:val="nl-NL"/>
        </w:rPr>
        <w:t xml:space="preserve">et us consider </w:t>
      </w:r>
      <w:r w:rsidR="008A5490">
        <w:rPr>
          <w:lang w:val="nl-NL"/>
        </w:rPr>
        <w:t xml:space="preserve">the situation </w:t>
      </w:r>
      <w:r w:rsidR="00380ACB">
        <w:rPr>
          <w:lang w:val="nl-NL"/>
        </w:rPr>
        <w:t xml:space="preserve">where </w:t>
      </w:r>
      <w:r w:rsidR="008A5490">
        <w:rPr>
          <w:lang w:val="nl-NL"/>
        </w:rPr>
        <w:t xml:space="preserve">a </w:t>
      </w:r>
      <w:r w:rsidR="00380ACB">
        <w:t xml:space="preserve">UE has current battery level at X (e.g., 60%) and is travelling by metro/bus/local train. There is a “live football match” which the user likes to watch (which would last for about 90 minutes) with high resolution (e.g. 2k pixels). </w:t>
      </w:r>
      <w:r w:rsidR="009A2640">
        <w:t xml:space="preserve">The </w:t>
      </w:r>
      <w:r w:rsidR="00380ACB">
        <w:t xml:space="preserve">UE/user or the Application </w:t>
      </w:r>
      <w:r>
        <w:t xml:space="preserve">should be able to </w:t>
      </w:r>
      <w:r w:rsidR="008A5490">
        <w:t xml:space="preserve">identify </w:t>
      </w:r>
      <w:r w:rsidR="00380ACB">
        <w:t xml:space="preserve">that the current battery level X may not be enough to support the whole match at the current QoE </w:t>
      </w:r>
      <w:r w:rsidR="00361F0C">
        <w:t xml:space="preserve"> </w:t>
      </w:r>
      <w:r w:rsidR="00380ACB">
        <w:t xml:space="preserve">(e.g. 2k pixels) and, in order to be able to watch the whole match, the support of the network for optimizing the UE QoE based on its energy consumption prediction may be needed. This indeed helps both the UE and the </w:t>
      </w:r>
      <w:r w:rsidR="009A2640">
        <w:t>n</w:t>
      </w:r>
      <w:r w:rsidR="00380ACB">
        <w:t>etwork in energy saving.</w:t>
      </w:r>
      <w:r w:rsidR="009A2640">
        <w:t xml:space="preserve"> </w:t>
      </w:r>
    </w:p>
    <w:p w14:paraId="4F42DA0F" w14:textId="598F368D" w:rsidR="009A2640" w:rsidRDefault="009A2640" w:rsidP="009A2640">
      <w:pPr>
        <w:jc w:val="both"/>
        <w:rPr>
          <w:lang w:val="en-US"/>
        </w:rPr>
      </w:pPr>
      <w:r w:rsidRPr="009A2640">
        <w:lastRenderedPageBreak/>
        <w:t>The following description outlines the process by which a User Equipment (UE) selects media content for viewing and dynamically adjusts the media codec for optimized energy consumption based on mobility patterns, battery status, and service requirements</w:t>
      </w:r>
      <w:r w:rsidR="003C49CC">
        <w:t xml:space="preserve">. </w:t>
      </w:r>
      <w:r w:rsidR="00AC1434">
        <w:t>T</w:t>
      </w:r>
      <w:r w:rsidR="00AC1434" w:rsidRPr="00AC1434">
        <w:rPr>
          <w:lang w:val="en-US"/>
        </w:rPr>
        <w:t>he process begins with setting up the media session and progresses through energy management, codec adaptation based on mobility, and continuous media playback.</w:t>
      </w:r>
    </w:p>
    <w:p w14:paraId="10470D1C" w14:textId="3D14964C" w:rsidR="003C49CC" w:rsidRDefault="003C49CC" w:rsidP="003C49CC">
      <w:pPr>
        <w:numPr>
          <w:ilvl w:val="0"/>
          <w:numId w:val="32"/>
        </w:numPr>
        <w:rPr>
          <w:lang w:val="en-US"/>
        </w:rPr>
      </w:pPr>
      <w:r>
        <w:rPr>
          <w:b/>
          <w:bCs/>
          <w:lang w:val="en-US"/>
        </w:rPr>
        <w:t xml:space="preserve">UE </w:t>
      </w:r>
      <w:r w:rsidRPr="009A2640">
        <w:rPr>
          <w:b/>
          <w:bCs/>
          <w:lang w:val="en-US"/>
        </w:rPr>
        <w:t>Energy Information Collection</w:t>
      </w:r>
      <w:r w:rsidRPr="009A2640">
        <w:rPr>
          <w:lang w:val="en-US"/>
        </w:rPr>
        <w:t xml:space="preserve">: </w:t>
      </w:r>
    </w:p>
    <w:p w14:paraId="338C8C3A" w14:textId="1F473EE1" w:rsidR="00361F0C" w:rsidRDefault="00FD55D9" w:rsidP="008A5490">
      <w:pPr>
        <w:jc w:val="both"/>
        <w:rPr>
          <w:lang w:val="en-US"/>
        </w:rPr>
      </w:pPr>
      <w:r w:rsidRPr="00FD55D9">
        <w:rPr>
          <w:lang w:val="en-US"/>
        </w:rPr>
        <w:t>The user initiates a request to view media content, such as live streaming of a game, on the UE</w:t>
      </w:r>
      <w:r w:rsidR="00CB090A">
        <w:rPr>
          <w:lang w:val="en-US"/>
        </w:rPr>
        <w:t>, during mobility</w:t>
      </w:r>
      <w:r w:rsidRPr="00FD55D9">
        <w:rPr>
          <w:lang w:val="en-US"/>
        </w:rPr>
        <w:t>. The UE application prepares to start the media delivery session.</w:t>
      </w:r>
      <w:r>
        <w:rPr>
          <w:lang w:val="en-US"/>
        </w:rPr>
        <w:t xml:space="preserve"> </w:t>
      </w:r>
      <w:r w:rsidR="00361F0C" w:rsidRPr="009A2640">
        <w:rPr>
          <w:lang w:val="en-US"/>
        </w:rPr>
        <w:t xml:space="preserve">The UE application triggers the initiation of a </w:t>
      </w:r>
      <w:r w:rsidR="00361F0C">
        <w:rPr>
          <w:lang w:val="en-US"/>
        </w:rPr>
        <w:t>m</w:t>
      </w:r>
      <w:r w:rsidR="00361F0C" w:rsidRPr="009A2640">
        <w:rPr>
          <w:lang w:val="en-US"/>
        </w:rPr>
        <w:t xml:space="preserve">edia </w:t>
      </w:r>
      <w:r w:rsidR="00361F0C">
        <w:rPr>
          <w:lang w:val="en-US"/>
        </w:rPr>
        <w:t>d</w:t>
      </w:r>
      <w:r w:rsidR="00361F0C" w:rsidRPr="009A2640">
        <w:rPr>
          <w:lang w:val="en-US"/>
        </w:rPr>
        <w:t xml:space="preserve">elivery </w:t>
      </w:r>
      <w:r w:rsidR="00361F0C">
        <w:rPr>
          <w:lang w:val="en-US"/>
        </w:rPr>
        <w:t>s</w:t>
      </w:r>
      <w:r w:rsidR="00361F0C" w:rsidRPr="009A2640">
        <w:rPr>
          <w:lang w:val="en-US"/>
        </w:rPr>
        <w:t xml:space="preserve">ession with Media Session Handler (MSH). </w:t>
      </w:r>
      <w:r w:rsidR="003C49CC" w:rsidRPr="009A2640">
        <w:rPr>
          <w:lang w:val="en-US"/>
        </w:rPr>
        <w:t xml:space="preserve">The Media Session Handler </w:t>
      </w:r>
      <w:r w:rsidR="003C49CC" w:rsidRPr="00FD55D9">
        <w:rPr>
          <w:lang w:val="en-US"/>
        </w:rPr>
        <w:t>reaches the</w:t>
      </w:r>
      <w:r w:rsidR="003C49CC" w:rsidRPr="009A2640">
        <w:rPr>
          <w:lang w:val="en-US"/>
        </w:rPr>
        <w:t xml:space="preserve"> Energy Information Collector</w:t>
      </w:r>
      <w:r w:rsidR="003C49CC">
        <w:rPr>
          <w:lang w:val="en-US"/>
        </w:rPr>
        <w:t xml:space="preserve"> (EIC)</w:t>
      </w:r>
      <w:r w:rsidR="003C49CC" w:rsidRPr="009A2640">
        <w:rPr>
          <w:lang w:val="en-US"/>
        </w:rPr>
        <w:t>, which gathers data on energy consumption trends based on the UE's mobility. This includes monitoring the impact of location on energy use, as UEs use more power when they are at the cell edge compared to being near the cell center.</w:t>
      </w:r>
      <w:r w:rsidR="003C49CC" w:rsidRPr="00FD55D9">
        <w:rPr>
          <w:lang w:val="en-US"/>
        </w:rPr>
        <w:t xml:space="preserve"> </w:t>
      </w:r>
      <w:r w:rsidR="003C49CC">
        <w:rPr>
          <w:lang w:val="en-US"/>
        </w:rPr>
        <w:t>A</w:t>
      </w:r>
      <w:r w:rsidR="003C49CC" w:rsidRPr="009A2640">
        <w:rPr>
          <w:lang w:val="en-US"/>
        </w:rPr>
        <w:t xml:space="preserve"> context is created</w:t>
      </w:r>
      <w:r w:rsidR="008A5490">
        <w:rPr>
          <w:lang w:val="en-US"/>
        </w:rPr>
        <w:t xml:space="preserve"> at the UE-end</w:t>
      </w:r>
      <w:r w:rsidR="003C49CC" w:rsidRPr="009A2640">
        <w:rPr>
          <w:lang w:val="en-US"/>
        </w:rPr>
        <w:t xml:space="preserve"> that includes energy consumption prediction related to the UE’s mobility.</w:t>
      </w:r>
      <w:r w:rsidR="003C49CC" w:rsidRPr="003C49CC">
        <w:rPr>
          <w:lang w:val="en-US"/>
        </w:rPr>
        <w:t xml:space="preserve"> </w:t>
      </w:r>
    </w:p>
    <w:p w14:paraId="4A2E34C1" w14:textId="77777777" w:rsidR="00FD55D9" w:rsidRPr="009A2640" w:rsidRDefault="00FD55D9" w:rsidP="00FD55D9">
      <w:pPr>
        <w:spacing w:after="0"/>
        <w:ind w:left="1440"/>
        <w:rPr>
          <w:lang w:val="en-US"/>
        </w:rPr>
      </w:pPr>
    </w:p>
    <w:p w14:paraId="4D8A8679" w14:textId="75C24D72" w:rsidR="00FD55D9" w:rsidRPr="00FD55D9" w:rsidRDefault="009A2640" w:rsidP="00FD55D9">
      <w:pPr>
        <w:pStyle w:val="ListParagraph"/>
        <w:numPr>
          <w:ilvl w:val="0"/>
          <w:numId w:val="32"/>
        </w:numPr>
        <w:tabs>
          <w:tab w:val="num" w:pos="720"/>
        </w:tabs>
        <w:rPr>
          <w:rFonts w:ascii="Times New Roman" w:hAnsi="Times New Roman"/>
          <w:lang w:val="en-US"/>
        </w:rPr>
      </w:pPr>
      <w:r w:rsidRPr="00FD55D9">
        <w:rPr>
          <w:rFonts w:ascii="Times New Roman" w:hAnsi="Times New Roman"/>
          <w:b/>
          <w:bCs/>
          <w:lang w:val="en-US"/>
        </w:rPr>
        <w:t xml:space="preserve">Codec Decision Based on Energy </w:t>
      </w:r>
      <w:r w:rsidR="00FD55D9">
        <w:rPr>
          <w:rFonts w:ascii="Times New Roman" w:hAnsi="Times New Roman"/>
          <w:b/>
          <w:bCs/>
          <w:lang w:val="en-US"/>
        </w:rPr>
        <w:t xml:space="preserve">consumption </w:t>
      </w:r>
      <w:r w:rsidRPr="00FD55D9">
        <w:rPr>
          <w:rFonts w:ascii="Times New Roman" w:hAnsi="Times New Roman"/>
          <w:b/>
          <w:bCs/>
          <w:lang w:val="en-US"/>
        </w:rPr>
        <w:t>Status</w:t>
      </w:r>
      <w:r w:rsidR="00FD55D9">
        <w:rPr>
          <w:rFonts w:ascii="Times New Roman" w:hAnsi="Times New Roman"/>
          <w:b/>
          <w:bCs/>
          <w:lang w:val="en-US"/>
        </w:rPr>
        <w:t xml:space="preserve"> and mobility pattern</w:t>
      </w:r>
      <w:r w:rsidR="007E6F3A" w:rsidRPr="00FD55D9">
        <w:rPr>
          <w:rFonts w:ascii="Times New Roman" w:hAnsi="Times New Roman"/>
          <w:b/>
          <w:bCs/>
          <w:lang w:val="en-US"/>
        </w:rPr>
        <w:t xml:space="preserve">: </w:t>
      </w:r>
    </w:p>
    <w:p w14:paraId="030B46B5" w14:textId="0FAAB12F" w:rsidR="009A2640" w:rsidRPr="00FD55D9" w:rsidRDefault="003C49CC" w:rsidP="008A5490">
      <w:pPr>
        <w:tabs>
          <w:tab w:val="num" w:pos="720"/>
        </w:tabs>
        <w:jc w:val="both"/>
        <w:rPr>
          <w:lang w:val="en-US"/>
        </w:rPr>
      </w:pPr>
      <w:r>
        <w:rPr>
          <w:lang w:val="en-US"/>
        </w:rPr>
        <w:t xml:space="preserve">The MSH now reaches the AF to receive information about the predicted energy consumption based on the UE mobility pattern from the 5GC. This results in </w:t>
      </w:r>
      <w:r w:rsidR="008A5490">
        <w:rPr>
          <w:lang w:val="en-US"/>
        </w:rPr>
        <w:t>EI</w:t>
      </w:r>
      <w:r>
        <w:rPr>
          <w:lang w:val="en-US"/>
        </w:rPr>
        <w:t xml:space="preserve">AF to </w:t>
      </w:r>
      <w:r w:rsidR="008A5490">
        <w:rPr>
          <w:lang w:val="en-US"/>
        </w:rPr>
        <w:t>connect</w:t>
      </w:r>
      <w:r>
        <w:rPr>
          <w:lang w:val="en-US"/>
        </w:rPr>
        <w:t xml:space="preserve"> to the </w:t>
      </w:r>
      <w:r w:rsidR="00FD55D9" w:rsidRPr="009A2640">
        <w:rPr>
          <w:lang w:val="en-US"/>
        </w:rPr>
        <w:t>Energy Information F</w:t>
      </w:r>
      <w:r w:rsidR="00FD55D9">
        <w:rPr>
          <w:lang w:val="en-US"/>
        </w:rPr>
        <w:t>unction</w:t>
      </w:r>
      <w:r w:rsidR="00FD55D9" w:rsidRPr="009A2640">
        <w:rPr>
          <w:lang w:val="en-US"/>
        </w:rPr>
        <w:t xml:space="preserve"> (EIF)</w:t>
      </w:r>
      <w:r>
        <w:rPr>
          <w:lang w:val="en-US"/>
        </w:rPr>
        <w:t>, which</w:t>
      </w:r>
      <w:r w:rsidR="00FD55D9" w:rsidRPr="009A2640">
        <w:rPr>
          <w:lang w:val="en-US"/>
        </w:rPr>
        <w:t xml:space="preserve"> subscribes to energy consumption data from the </w:t>
      </w:r>
      <w:r w:rsidR="00FD55D9">
        <w:rPr>
          <w:lang w:val="en-US"/>
        </w:rPr>
        <w:t>5GC</w:t>
      </w:r>
      <w:r>
        <w:rPr>
          <w:lang w:val="en-US"/>
        </w:rPr>
        <w:t xml:space="preserve">. This </w:t>
      </w:r>
      <w:r w:rsidR="00FD55D9" w:rsidRPr="009A2640">
        <w:rPr>
          <w:lang w:val="en-US"/>
        </w:rPr>
        <w:t>provides real-time data on the UE’s energy usage based on its mobility patterns.</w:t>
      </w:r>
      <w:r w:rsidR="00FD55D9" w:rsidRPr="00FD55D9">
        <w:rPr>
          <w:lang w:val="en-US"/>
        </w:rPr>
        <w:t xml:space="preserve"> </w:t>
      </w:r>
      <w:r w:rsidR="00FD55D9" w:rsidRPr="009A2640">
        <w:rPr>
          <w:lang w:val="en-US"/>
        </w:rPr>
        <w:t>The EIF receives real-time energy consumption predictions that reflect the expected power usage of the UE, given its current location relative to the serving cell and its predicted movement.</w:t>
      </w:r>
      <w:r w:rsidR="00FD55D9">
        <w:rPr>
          <w:lang w:val="en-US"/>
        </w:rPr>
        <w:t xml:space="preserve"> </w:t>
      </w:r>
      <w:r w:rsidR="00FD55D9" w:rsidRPr="009A2640">
        <w:rPr>
          <w:lang w:val="en-US"/>
        </w:rPr>
        <w:t xml:space="preserve">The </w:t>
      </w:r>
      <w:r>
        <w:rPr>
          <w:lang w:val="en-US"/>
        </w:rPr>
        <w:t xml:space="preserve">NWDAF </w:t>
      </w:r>
      <w:r w:rsidR="00FD55D9" w:rsidRPr="009A2640">
        <w:rPr>
          <w:lang w:val="en-US"/>
        </w:rPr>
        <w:t xml:space="preserve">analytics engine analyzes the UE’s mobility pattern and battery status to predict </w:t>
      </w:r>
      <w:r>
        <w:rPr>
          <w:lang w:val="en-US"/>
        </w:rPr>
        <w:t xml:space="preserve">the </w:t>
      </w:r>
      <w:r w:rsidR="00FD55D9" w:rsidRPr="009A2640">
        <w:rPr>
          <w:lang w:val="en-US"/>
        </w:rPr>
        <w:t>energy consumption over the course of the session. These predictions help to fine-tune the media streaming experience, balancing energy efficiency with quality of service.</w:t>
      </w:r>
      <w:r w:rsidR="00651292">
        <w:rPr>
          <w:lang w:val="en-US"/>
        </w:rPr>
        <w:t xml:space="preserve"> </w:t>
      </w:r>
      <w:r w:rsidR="00FD55D9" w:rsidRPr="009A2640">
        <w:rPr>
          <w:lang w:val="en-US"/>
        </w:rPr>
        <w:t xml:space="preserve">Energy consumption data, including predictions based on the UE's mobility, is </w:t>
      </w:r>
      <w:r w:rsidR="008A5490">
        <w:rPr>
          <w:lang w:val="en-US"/>
        </w:rPr>
        <w:t>shared with</w:t>
      </w:r>
      <w:r w:rsidR="00FD55D9" w:rsidRPr="009A2640">
        <w:rPr>
          <w:lang w:val="en-US"/>
        </w:rPr>
        <w:t xml:space="preserve"> the Media Session Handler for further decision-making.</w:t>
      </w:r>
      <w:r w:rsidR="00651292">
        <w:rPr>
          <w:lang w:val="en-US"/>
        </w:rPr>
        <w:t xml:space="preserve"> </w:t>
      </w:r>
      <w:r w:rsidR="009A2640" w:rsidRPr="00FD55D9">
        <w:rPr>
          <w:lang w:val="en-US"/>
        </w:rPr>
        <w:t xml:space="preserve">Based on the received energy consumption data and the current battery status of the UE, the Media Session Handler decides on the most energy-efficient codec </w:t>
      </w:r>
      <w:r w:rsidR="008A5490">
        <w:rPr>
          <w:lang w:val="en-US"/>
        </w:rPr>
        <w:t xml:space="preserve">(i.e. the codec which would consume lesser energy) </w:t>
      </w:r>
      <w:r w:rsidR="009A2640" w:rsidRPr="00FD55D9">
        <w:rPr>
          <w:lang w:val="en-US"/>
        </w:rPr>
        <w:t>to use for media delivery. This decision aims to balance the quality of the media stream with the UE's energy constraints.</w:t>
      </w:r>
    </w:p>
    <w:p w14:paraId="62A44041" w14:textId="77777777" w:rsidR="009A2640" w:rsidRPr="009A2640" w:rsidRDefault="009A2640" w:rsidP="009A2640">
      <w:pPr>
        <w:numPr>
          <w:ilvl w:val="0"/>
          <w:numId w:val="30"/>
        </w:numPr>
        <w:rPr>
          <w:lang w:val="en-US"/>
        </w:rPr>
      </w:pPr>
      <w:r w:rsidRPr="009A2640">
        <w:rPr>
          <w:b/>
          <w:bCs/>
          <w:lang w:val="en-US"/>
        </w:rPr>
        <w:t>Factors Considered</w:t>
      </w:r>
      <w:r w:rsidRPr="009A2640">
        <w:rPr>
          <w:lang w:val="en-US"/>
        </w:rPr>
        <w:t>:</w:t>
      </w:r>
    </w:p>
    <w:p w14:paraId="5241E7CA" w14:textId="77777777" w:rsidR="009A2640" w:rsidRPr="009A2640" w:rsidRDefault="009A2640" w:rsidP="00FD55D9">
      <w:pPr>
        <w:numPr>
          <w:ilvl w:val="1"/>
          <w:numId w:val="30"/>
        </w:numPr>
        <w:spacing w:after="0"/>
        <w:rPr>
          <w:lang w:val="en-US"/>
        </w:rPr>
      </w:pPr>
      <w:r w:rsidRPr="009A2640">
        <w:rPr>
          <w:b/>
          <w:bCs/>
          <w:lang w:val="en-US"/>
        </w:rPr>
        <w:t>Battery Level</w:t>
      </w:r>
      <w:r w:rsidRPr="009A2640">
        <w:rPr>
          <w:lang w:val="en-US"/>
        </w:rPr>
        <w:t>: If the UE is low on battery, a more energy-efficient codec with lower bitrate requirements may be chosen.</w:t>
      </w:r>
    </w:p>
    <w:p w14:paraId="4566099F" w14:textId="763C76B2" w:rsidR="009A2640" w:rsidRDefault="009A2640" w:rsidP="00FD55D9">
      <w:pPr>
        <w:numPr>
          <w:ilvl w:val="1"/>
          <w:numId w:val="30"/>
        </w:numPr>
        <w:spacing w:after="0"/>
        <w:rPr>
          <w:lang w:val="en-US"/>
        </w:rPr>
      </w:pPr>
      <w:r w:rsidRPr="009A2640">
        <w:rPr>
          <w:b/>
          <w:bCs/>
          <w:lang w:val="en-US"/>
        </w:rPr>
        <w:t>Mobility Pattern</w:t>
      </w:r>
      <w:r w:rsidRPr="009A2640">
        <w:rPr>
          <w:lang w:val="en-US"/>
        </w:rPr>
        <w:t xml:space="preserve">: The codec selection </w:t>
      </w:r>
      <w:r w:rsidR="008A5490">
        <w:rPr>
          <w:lang w:val="en-US"/>
        </w:rPr>
        <w:t>should</w:t>
      </w:r>
      <w:r w:rsidR="00CB090A">
        <w:rPr>
          <w:lang w:val="en-US"/>
        </w:rPr>
        <w:t xml:space="preserve"> </w:t>
      </w:r>
      <w:r w:rsidRPr="009A2640">
        <w:rPr>
          <w:lang w:val="en-US"/>
        </w:rPr>
        <w:t>also consider whether the UE is moving between cells, which could affect power consumption.</w:t>
      </w:r>
    </w:p>
    <w:p w14:paraId="1D326D44" w14:textId="77777777" w:rsidR="00FD55D9" w:rsidRPr="009A2640" w:rsidRDefault="00FD55D9" w:rsidP="00FD55D9">
      <w:pPr>
        <w:spacing w:after="0"/>
        <w:ind w:left="1440"/>
        <w:rPr>
          <w:lang w:val="en-US"/>
        </w:rPr>
      </w:pPr>
    </w:p>
    <w:p w14:paraId="143704C1" w14:textId="29341992" w:rsidR="003C49CC" w:rsidRPr="009A2640" w:rsidRDefault="003C49CC" w:rsidP="003C49CC">
      <w:pPr>
        <w:rPr>
          <w:lang w:val="en-US"/>
        </w:rPr>
      </w:pPr>
      <w:r w:rsidRPr="009A2640">
        <w:rPr>
          <w:lang w:val="en-US"/>
        </w:rPr>
        <w:t>The UE requests an optimized codec for the media session from the MSH</w:t>
      </w:r>
      <w:r>
        <w:rPr>
          <w:lang w:val="en-US"/>
        </w:rPr>
        <w:t xml:space="preserve">. </w:t>
      </w:r>
      <w:r w:rsidRPr="009A2640">
        <w:rPr>
          <w:lang w:val="en-US"/>
        </w:rPr>
        <w:t>The MSH</w:t>
      </w:r>
      <w:r>
        <w:rPr>
          <w:lang w:val="en-US"/>
        </w:rPr>
        <w:t xml:space="preserve"> includes the following factors while </w:t>
      </w:r>
      <w:r w:rsidRPr="009A2640">
        <w:rPr>
          <w:lang w:val="en-US"/>
        </w:rPr>
        <w:t>negotiating the optimal codec selection:</w:t>
      </w:r>
    </w:p>
    <w:p w14:paraId="1DBE1DB5" w14:textId="77777777" w:rsidR="003C49CC" w:rsidRPr="009A2640" w:rsidRDefault="003C49CC" w:rsidP="003C49CC">
      <w:pPr>
        <w:numPr>
          <w:ilvl w:val="1"/>
          <w:numId w:val="26"/>
        </w:numPr>
        <w:spacing w:after="0"/>
        <w:rPr>
          <w:lang w:val="en-US"/>
        </w:rPr>
      </w:pPr>
      <w:r w:rsidRPr="009A2640">
        <w:rPr>
          <w:b/>
          <w:bCs/>
          <w:lang w:val="en-US"/>
        </w:rPr>
        <w:t>Media content type</w:t>
      </w:r>
      <w:r w:rsidRPr="009A2640">
        <w:rPr>
          <w:lang w:val="en-US"/>
        </w:rPr>
        <w:t xml:space="preserve"> (e.g., video quality, resolution).</w:t>
      </w:r>
    </w:p>
    <w:p w14:paraId="21866812" w14:textId="77777777" w:rsidR="003C49CC" w:rsidRPr="009A2640" w:rsidRDefault="003C49CC" w:rsidP="003C49CC">
      <w:pPr>
        <w:numPr>
          <w:ilvl w:val="1"/>
          <w:numId w:val="26"/>
        </w:numPr>
        <w:spacing w:after="0"/>
        <w:rPr>
          <w:lang w:val="en-US"/>
        </w:rPr>
      </w:pPr>
      <w:r w:rsidRPr="009A2640">
        <w:rPr>
          <w:b/>
          <w:bCs/>
          <w:lang w:val="en-US"/>
        </w:rPr>
        <w:t>Content duration</w:t>
      </w:r>
      <w:r w:rsidRPr="009A2640">
        <w:rPr>
          <w:lang w:val="en-US"/>
        </w:rPr>
        <w:t xml:space="preserve"> (short or long streaming sessions).</w:t>
      </w:r>
    </w:p>
    <w:p w14:paraId="3C5340AC" w14:textId="77777777" w:rsidR="003C49CC" w:rsidRPr="009A2640" w:rsidRDefault="003C49CC" w:rsidP="003C49CC">
      <w:pPr>
        <w:numPr>
          <w:ilvl w:val="1"/>
          <w:numId w:val="26"/>
        </w:numPr>
        <w:spacing w:after="0"/>
        <w:rPr>
          <w:lang w:val="en-US"/>
        </w:rPr>
      </w:pPr>
      <w:r w:rsidRPr="009A2640">
        <w:rPr>
          <w:b/>
          <w:bCs/>
          <w:lang w:val="en-US"/>
        </w:rPr>
        <w:t>UE mobility pattern</w:t>
      </w:r>
      <w:r w:rsidRPr="009A2640">
        <w:rPr>
          <w:lang w:val="en-US"/>
        </w:rPr>
        <w:t xml:space="preserve"> (whether the user is stationary or moving).</w:t>
      </w:r>
    </w:p>
    <w:p w14:paraId="60E4E0EC" w14:textId="77777777" w:rsidR="003C49CC" w:rsidRDefault="003C49CC" w:rsidP="003C49CC">
      <w:pPr>
        <w:numPr>
          <w:ilvl w:val="1"/>
          <w:numId w:val="26"/>
        </w:numPr>
        <w:spacing w:after="0"/>
        <w:rPr>
          <w:lang w:val="en-US"/>
        </w:rPr>
      </w:pPr>
      <w:r w:rsidRPr="009A2640">
        <w:rPr>
          <w:b/>
          <w:bCs/>
          <w:lang w:val="en-US"/>
        </w:rPr>
        <w:t>Energy consumption</w:t>
      </w:r>
      <w:r w:rsidRPr="009A2640">
        <w:rPr>
          <w:lang w:val="en-US"/>
        </w:rPr>
        <w:t xml:space="preserve"> (current battery status and power consumption based on movement).</w:t>
      </w:r>
    </w:p>
    <w:p w14:paraId="73D25980" w14:textId="178B65D0" w:rsidR="009A2640" w:rsidRPr="009A2640" w:rsidRDefault="009A2640" w:rsidP="009A2640">
      <w:pPr>
        <w:rPr>
          <w:lang w:val="en-US"/>
        </w:rPr>
      </w:pPr>
    </w:p>
    <w:p w14:paraId="57046911" w14:textId="662F5A3B" w:rsidR="00FD55D9" w:rsidRPr="00FD55D9" w:rsidRDefault="009A2640" w:rsidP="00FD55D9">
      <w:pPr>
        <w:pStyle w:val="ListParagraph"/>
        <w:numPr>
          <w:ilvl w:val="0"/>
          <w:numId w:val="32"/>
        </w:numPr>
        <w:tabs>
          <w:tab w:val="num" w:pos="720"/>
        </w:tabs>
        <w:rPr>
          <w:rFonts w:ascii="Times New Roman" w:hAnsi="Times New Roman"/>
          <w:b/>
          <w:bCs/>
          <w:lang w:val="en-US"/>
        </w:rPr>
      </w:pPr>
      <w:r w:rsidRPr="00FD55D9">
        <w:rPr>
          <w:rFonts w:ascii="Times New Roman" w:hAnsi="Times New Roman"/>
          <w:b/>
          <w:bCs/>
          <w:lang w:val="en-US"/>
        </w:rPr>
        <w:t>Media Session Update &amp; Data Delivery</w:t>
      </w:r>
      <w:r w:rsidR="007E6F3A" w:rsidRPr="00FD55D9">
        <w:rPr>
          <w:rFonts w:ascii="Times New Roman" w:hAnsi="Times New Roman"/>
          <w:b/>
          <w:bCs/>
          <w:lang w:val="en-US"/>
        </w:rPr>
        <w:t xml:space="preserve">: </w:t>
      </w:r>
    </w:p>
    <w:p w14:paraId="232A7A49" w14:textId="39B6941F" w:rsidR="009A2640" w:rsidRPr="009A2640" w:rsidRDefault="009A2640" w:rsidP="00651292">
      <w:pPr>
        <w:tabs>
          <w:tab w:val="num" w:pos="720"/>
        </w:tabs>
        <w:rPr>
          <w:lang w:val="en-US"/>
        </w:rPr>
      </w:pPr>
      <w:r w:rsidRPr="009A2640">
        <w:rPr>
          <w:lang w:val="en-US"/>
        </w:rPr>
        <w:t>The Media Session Handler informs the Application Server of the selected codec, ensuring that the media content is delivered using the optimal encoding format.</w:t>
      </w:r>
      <w:r w:rsidR="00651292">
        <w:rPr>
          <w:lang w:val="en-US"/>
        </w:rPr>
        <w:t xml:space="preserve"> </w:t>
      </w:r>
      <w:r w:rsidRPr="009A2640">
        <w:rPr>
          <w:lang w:val="en-US"/>
        </w:rPr>
        <w:t>The media content is streamed to the UE using the chosen codec, with energy considerations integrated into the delivery process. Downlink data transmission occurs in alignment with the codec selection to ensure a balance between energy efficiency and user experience.</w:t>
      </w:r>
    </w:p>
    <w:p w14:paraId="017937F1" w14:textId="77777777" w:rsidR="00FD55D9" w:rsidRPr="009A2640" w:rsidRDefault="00FD55D9" w:rsidP="00380ACB">
      <w:pPr>
        <w:rPr>
          <w:lang w:val="en-US"/>
        </w:rPr>
      </w:pPr>
    </w:p>
    <w:p w14:paraId="497F2155" w14:textId="77777777" w:rsidR="00380ACB" w:rsidRDefault="00380ACB" w:rsidP="00380ACB">
      <w:pPr>
        <w:pStyle w:val="Heading3"/>
        <w:rPr>
          <w:rFonts w:eastAsia="Arial" w:cs="Arial"/>
        </w:rPr>
      </w:pPr>
      <w:bookmarkStart w:id="40" w:name="_Toc187660880"/>
      <w:bookmarkStart w:id="41" w:name="_Toc193473786"/>
      <w:r w:rsidRPr="00C93293">
        <w:rPr>
          <w:rFonts w:eastAsia="Arial" w:cs="Arial"/>
        </w:rPr>
        <w:t>7.</w:t>
      </w:r>
      <w:r>
        <w:rPr>
          <w:rFonts w:eastAsia="Arial" w:cs="Arial"/>
        </w:rPr>
        <w:t>15</w:t>
      </w:r>
      <w:r w:rsidRPr="00C93293">
        <w:rPr>
          <w:rFonts w:eastAsia="Arial" w:cs="Arial"/>
        </w:rPr>
        <w:t>.3</w:t>
      </w:r>
      <w:r w:rsidRPr="00C93293">
        <w:tab/>
      </w:r>
      <w:r w:rsidRPr="00C93293">
        <w:rPr>
          <w:rFonts w:eastAsia="Arial" w:cs="Arial"/>
        </w:rPr>
        <w:t>Procedures</w:t>
      </w:r>
      <w:bookmarkEnd w:id="40"/>
      <w:bookmarkEnd w:id="41"/>
    </w:p>
    <w:p w14:paraId="2D2E967E" w14:textId="57A2E074" w:rsidR="00380ACB" w:rsidRDefault="00380ACB" w:rsidP="00380ACB">
      <w:pPr>
        <w:rPr>
          <w:rFonts w:eastAsia="Arial"/>
        </w:rPr>
      </w:pPr>
      <w:r w:rsidRPr="00103226">
        <w:rPr>
          <w:rFonts w:eastAsia="Arial"/>
        </w:rPr>
        <w:t>Figure 7.</w:t>
      </w:r>
      <w:r>
        <w:rPr>
          <w:rFonts w:eastAsia="Arial"/>
        </w:rPr>
        <w:t>15</w:t>
      </w:r>
      <w:r w:rsidRPr="00103226">
        <w:rPr>
          <w:rFonts w:eastAsia="Arial"/>
        </w:rPr>
        <w:t>.3-</w:t>
      </w:r>
      <w:r>
        <w:rPr>
          <w:rFonts w:eastAsia="Arial"/>
        </w:rPr>
        <w:t>1</w:t>
      </w:r>
      <w:r w:rsidRPr="00103226">
        <w:rPr>
          <w:rFonts w:eastAsia="Arial"/>
        </w:rPr>
        <w:t xml:space="preserve"> below details the different steps for </w:t>
      </w:r>
      <w:r>
        <w:t>optimization of media sessions based on UE energy consumption</w:t>
      </w:r>
      <w:r w:rsidR="000F5BF9">
        <w:t xml:space="preserve"> and determining UE mobility characteristics</w:t>
      </w:r>
      <w:r w:rsidRPr="00103226">
        <w:rPr>
          <w:rFonts w:eastAsia="Arial"/>
        </w:rPr>
        <w:t>.</w:t>
      </w:r>
    </w:p>
    <w:p w14:paraId="6F5026BA" w14:textId="6895195B" w:rsidR="00380ACB" w:rsidRDefault="007B524A" w:rsidP="00F27B2B">
      <w:pPr>
        <w:jc w:val="center"/>
        <w:rPr>
          <w:rFonts w:eastAsia="Arial"/>
        </w:rPr>
      </w:pPr>
      <w:r>
        <w:object w:dxaOrig="23850" w:dyaOrig="21045" w14:anchorId="7A502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3pt;height:428.25pt" o:ole="">
            <v:imagedata r:id="rId19" o:title=""/>
          </v:shape>
          <o:OLEObject Type="Embed" ProgID="Mscgen.Chart" ShapeID="_x0000_i1025" DrawAspect="Content" ObjectID="_1824388166" r:id="rId20"/>
        </w:object>
      </w:r>
    </w:p>
    <w:p w14:paraId="70EAAE4B" w14:textId="77777777" w:rsidR="00380ACB" w:rsidRDefault="00380ACB" w:rsidP="00380ACB">
      <w:pPr>
        <w:pStyle w:val="TF"/>
        <w:rPr>
          <w:lang w:val="en-US"/>
        </w:rPr>
      </w:pPr>
      <w:r w:rsidRPr="00C93293">
        <w:t>Figure 7.</w:t>
      </w:r>
      <w:r>
        <w:t>15</w:t>
      </w:r>
      <w:r w:rsidRPr="00C93293">
        <w:t xml:space="preserve">.3-1: Procedures for </w:t>
      </w:r>
      <w:r>
        <w:t>optimization of media sessions based on UE energy consumption</w:t>
      </w:r>
    </w:p>
    <w:p w14:paraId="762D75D8" w14:textId="77777777" w:rsidR="00380ACB" w:rsidRPr="00F93FB5" w:rsidRDefault="00380ACB" w:rsidP="00380ACB">
      <w:r w:rsidRPr="00F93FB5">
        <w:t>The working assumptions are:</w:t>
      </w:r>
    </w:p>
    <w:p w14:paraId="490ED063" w14:textId="77777777" w:rsidR="00380ACB" w:rsidRPr="00F93FB5" w:rsidRDefault="00380ACB" w:rsidP="00380ACB">
      <w:pPr>
        <w:pStyle w:val="B1"/>
        <w:rPr>
          <w:rFonts w:eastAsia="SimSun"/>
          <w:lang w:val="en-US"/>
        </w:rPr>
      </w:pPr>
      <w:r w:rsidRPr="00F93FB5">
        <w:rPr>
          <w:rFonts w:eastAsia="SimSun"/>
          <w:lang w:val="en-US"/>
        </w:rPr>
        <w:t>-</w:t>
      </w:r>
      <w:r w:rsidRPr="00F93FB5">
        <w:rPr>
          <w:rFonts w:eastAsia="SimSun"/>
          <w:lang w:val="en-US"/>
        </w:rPr>
        <w:tab/>
        <w:t>initial connection set-up is established between the smartphone mobile device /5G UE and the Application Server.</w:t>
      </w:r>
    </w:p>
    <w:p w14:paraId="585D359D" w14:textId="77777777" w:rsidR="00380ACB" w:rsidRDefault="00380ACB" w:rsidP="00380ACB">
      <w:pPr>
        <w:pStyle w:val="B1"/>
        <w:ind w:left="0" w:firstLine="0"/>
        <w:rPr>
          <w:noProof/>
        </w:rPr>
      </w:pPr>
      <w:r w:rsidRPr="00F93FB5">
        <w:rPr>
          <w:rFonts w:eastAsia="SimSun"/>
          <w:lang w:val="en-US"/>
        </w:rPr>
        <w:t>Call flows steps</w:t>
      </w:r>
      <w:r>
        <w:rPr>
          <w:rFonts w:eastAsia="SimSun"/>
          <w:lang w:val="en-US"/>
        </w:rPr>
        <w:t>:</w:t>
      </w:r>
    </w:p>
    <w:p w14:paraId="428912F2" w14:textId="4AC65DC9" w:rsidR="00AC1434" w:rsidRPr="00AC1434" w:rsidRDefault="00AC1434" w:rsidP="00AC1434">
      <w:pPr>
        <w:rPr>
          <w:lang w:val="en-US"/>
        </w:rPr>
      </w:pPr>
      <w:r w:rsidRPr="00AC1434">
        <w:rPr>
          <w:lang w:val="en-US"/>
        </w:rPr>
        <w:t>The basic steps are as follows:</w:t>
      </w:r>
    </w:p>
    <w:p w14:paraId="1FA8959F" w14:textId="77777777" w:rsidR="00AC1434" w:rsidRPr="00AC1434" w:rsidRDefault="00AC1434" w:rsidP="00AC1434">
      <w:pPr>
        <w:rPr>
          <w:b/>
          <w:bCs/>
          <w:lang w:val="en-US"/>
        </w:rPr>
      </w:pPr>
      <w:r w:rsidRPr="00AC1434">
        <w:rPr>
          <w:b/>
          <w:bCs/>
          <w:lang w:val="en-US"/>
        </w:rPr>
        <w:t>1. Media Session Establishment</w:t>
      </w:r>
    </w:p>
    <w:p w14:paraId="2180C816" w14:textId="4D81402A" w:rsidR="00AC1434" w:rsidRPr="00AC1434" w:rsidRDefault="00AC1434" w:rsidP="00AC1434">
      <w:pPr>
        <w:numPr>
          <w:ilvl w:val="0"/>
          <w:numId w:val="33"/>
        </w:numPr>
        <w:spacing w:after="0"/>
        <w:rPr>
          <w:lang w:val="en-US"/>
        </w:rPr>
      </w:pPr>
      <w:r w:rsidRPr="00AC1434">
        <w:rPr>
          <w:lang w:val="en-US"/>
        </w:rPr>
        <w:t xml:space="preserve">The App starts the process by initiating a media session with the </w:t>
      </w:r>
      <w:r>
        <w:rPr>
          <w:lang w:val="en-US"/>
        </w:rPr>
        <w:t>m</w:t>
      </w:r>
      <w:r w:rsidRPr="00AC1434">
        <w:rPr>
          <w:lang w:val="en-US"/>
        </w:rPr>
        <w:t xml:space="preserve">edia </w:t>
      </w:r>
      <w:r>
        <w:rPr>
          <w:lang w:val="en-US"/>
        </w:rPr>
        <w:t>p</w:t>
      </w:r>
      <w:r w:rsidRPr="00AC1434">
        <w:rPr>
          <w:lang w:val="en-US"/>
        </w:rPr>
        <w:t>layer inside the UE.</w:t>
      </w:r>
    </w:p>
    <w:p w14:paraId="6488A6DE" w14:textId="5A09B4B0" w:rsidR="00AC1434" w:rsidRPr="00AC1434" w:rsidRDefault="00AC1434" w:rsidP="00AC1434">
      <w:pPr>
        <w:numPr>
          <w:ilvl w:val="0"/>
          <w:numId w:val="33"/>
        </w:numPr>
        <w:spacing w:after="0"/>
        <w:rPr>
          <w:lang w:val="en-US"/>
        </w:rPr>
      </w:pPr>
      <w:r w:rsidRPr="00AC1434">
        <w:rPr>
          <w:lang w:val="en-US"/>
        </w:rPr>
        <w:t>The MSH (Media Session Handler) coordinates the media session setup with the MAF (Media AF).</w:t>
      </w:r>
    </w:p>
    <w:p w14:paraId="6976794C" w14:textId="33F03047" w:rsidR="00AC1434" w:rsidRDefault="00AC1434" w:rsidP="00AC1434">
      <w:pPr>
        <w:numPr>
          <w:ilvl w:val="0"/>
          <w:numId w:val="33"/>
        </w:numPr>
        <w:spacing w:after="0"/>
        <w:rPr>
          <w:lang w:val="en-US"/>
        </w:rPr>
      </w:pPr>
      <w:r w:rsidRPr="00AC1434">
        <w:rPr>
          <w:lang w:val="en-US"/>
        </w:rPr>
        <w:t xml:space="preserve">Once the session is set up, the media content is delivered from AS to the </w:t>
      </w:r>
      <w:r>
        <w:rPr>
          <w:lang w:val="en-US"/>
        </w:rPr>
        <w:t>media player</w:t>
      </w:r>
      <w:r w:rsidRPr="00AC1434">
        <w:rPr>
          <w:lang w:val="en-US"/>
        </w:rPr>
        <w:t>, and media playback starts.</w:t>
      </w:r>
    </w:p>
    <w:p w14:paraId="5B868134" w14:textId="77777777" w:rsidR="00AC1434" w:rsidRPr="00AC1434" w:rsidRDefault="00AC1434" w:rsidP="00AC1434">
      <w:pPr>
        <w:spacing w:after="0"/>
        <w:ind w:left="720"/>
        <w:rPr>
          <w:lang w:val="en-US"/>
        </w:rPr>
      </w:pPr>
    </w:p>
    <w:p w14:paraId="011852F9" w14:textId="77777777" w:rsidR="00AC1434" w:rsidRPr="00AC1434" w:rsidRDefault="00AC1434" w:rsidP="00AC1434">
      <w:pPr>
        <w:rPr>
          <w:b/>
          <w:bCs/>
          <w:lang w:val="en-US"/>
        </w:rPr>
      </w:pPr>
      <w:r w:rsidRPr="00AC1434">
        <w:rPr>
          <w:b/>
          <w:bCs/>
          <w:lang w:val="en-US"/>
        </w:rPr>
        <w:t>2. Energy Consumption Estimation Based on Mobility</w:t>
      </w:r>
    </w:p>
    <w:p w14:paraId="1D33BF53" w14:textId="1C6341D5" w:rsidR="00AC1434" w:rsidRPr="00AC1434" w:rsidRDefault="00AC1434" w:rsidP="00AC1434">
      <w:pPr>
        <w:numPr>
          <w:ilvl w:val="0"/>
          <w:numId w:val="34"/>
        </w:numPr>
        <w:spacing w:after="0"/>
        <w:rPr>
          <w:lang w:val="en-US"/>
        </w:rPr>
      </w:pPr>
      <w:r w:rsidRPr="00AC1434">
        <w:rPr>
          <w:lang w:val="en-US"/>
        </w:rPr>
        <w:t xml:space="preserve">The App </w:t>
      </w:r>
      <w:r w:rsidR="00444AFB">
        <w:rPr>
          <w:lang w:val="en-US"/>
        </w:rPr>
        <w:t>initiates</w:t>
      </w:r>
      <w:r w:rsidRPr="00AC1434">
        <w:rPr>
          <w:lang w:val="en-US"/>
        </w:rPr>
        <w:t xml:space="preserve"> </w:t>
      </w:r>
      <w:r w:rsidR="00444AFB">
        <w:rPr>
          <w:lang w:val="en-US"/>
        </w:rPr>
        <w:t xml:space="preserve">energy information collection via the MSH </w:t>
      </w:r>
      <w:r w:rsidRPr="00AC1434">
        <w:rPr>
          <w:lang w:val="en-US"/>
        </w:rPr>
        <w:t>considering the UE's mobility status.</w:t>
      </w:r>
    </w:p>
    <w:p w14:paraId="653F94B7" w14:textId="35A35CDC" w:rsidR="00AC1434" w:rsidRPr="00AC1434" w:rsidRDefault="00AC1434" w:rsidP="00AC1434">
      <w:pPr>
        <w:numPr>
          <w:ilvl w:val="0"/>
          <w:numId w:val="34"/>
        </w:numPr>
        <w:spacing w:after="0"/>
        <w:rPr>
          <w:lang w:val="en-US"/>
        </w:rPr>
      </w:pPr>
      <w:r w:rsidRPr="00AC1434">
        <w:rPr>
          <w:lang w:val="en-US"/>
        </w:rPr>
        <w:t xml:space="preserve">The MSH </w:t>
      </w:r>
      <w:r w:rsidR="00444AFB">
        <w:rPr>
          <w:lang w:val="en-US"/>
        </w:rPr>
        <w:t xml:space="preserve">initiates a context with EIC informing the EIC to </w:t>
      </w:r>
      <w:r w:rsidRPr="00AC1434">
        <w:rPr>
          <w:lang w:val="en-US"/>
        </w:rPr>
        <w:t xml:space="preserve">start </w:t>
      </w:r>
      <w:r w:rsidR="00444AFB">
        <w:rPr>
          <w:lang w:val="en-US"/>
        </w:rPr>
        <w:t xml:space="preserve">receiving </w:t>
      </w:r>
      <w:r w:rsidRPr="00AC1434">
        <w:rPr>
          <w:lang w:val="en-US"/>
        </w:rPr>
        <w:t>energy consumption estimates based on the UE's mobility</w:t>
      </w:r>
      <w:r w:rsidR="00444AFB">
        <w:rPr>
          <w:lang w:val="en-US"/>
        </w:rPr>
        <w:t xml:space="preserve"> from the 5GC</w:t>
      </w:r>
      <w:r w:rsidRPr="00AC1434">
        <w:rPr>
          <w:lang w:val="en-US"/>
        </w:rPr>
        <w:t>.</w:t>
      </w:r>
    </w:p>
    <w:p w14:paraId="53391359" w14:textId="4295B2C1" w:rsidR="00AC1434" w:rsidRPr="00AC1434" w:rsidRDefault="00444AFB" w:rsidP="00AC1434">
      <w:pPr>
        <w:numPr>
          <w:ilvl w:val="0"/>
          <w:numId w:val="34"/>
        </w:numPr>
        <w:spacing w:after="0"/>
        <w:rPr>
          <w:lang w:val="en-US"/>
        </w:rPr>
      </w:pPr>
      <w:r>
        <w:rPr>
          <w:lang w:val="en-US"/>
        </w:rPr>
        <w:t xml:space="preserve">The </w:t>
      </w:r>
      <w:r w:rsidR="00AC1434" w:rsidRPr="00AC1434">
        <w:rPr>
          <w:lang w:val="en-US"/>
        </w:rPr>
        <w:t>EIC</w:t>
      </w:r>
      <w:r>
        <w:rPr>
          <w:lang w:val="en-US"/>
        </w:rPr>
        <w:t xml:space="preserve"> reaches the EIAF</w:t>
      </w:r>
      <w:r w:rsidR="00AC1434" w:rsidRPr="00AC1434">
        <w:rPr>
          <w:lang w:val="en-US"/>
        </w:rPr>
        <w:t>.</w:t>
      </w:r>
    </w:p>
    <w:p w14:paraId="4FA81DD7" w14:textId="4C6D3F2F" w:rsidR="00AC1434" w:rsidRPr="00AC1434" w:rsidRDefault="00AC1434" w:rsidP="00AC1434">
      <w:pPr>
        <w:numPr>
          <w:ilvl w:val="0"/>
          <w:numId w:val="34"/>
        </w:numPr>
        <w:spacing w:after="0"/>
        <w:rPr>
          <w:lang w:val="en-US"/>
        </w:rPr>
      </w:pPr>
      <w:r w:rsidRPr="00AC1434">
        <w:rPr>
          <w:lang w:val="en-US"/>
        </w:rPr>
        <w:lastRenderedPageBreak/>
        <w:t>The EIAF</w:t>
      </w:r>
      <w:r w:rsidR="00444AFB">
        <w:rPr>
          <w:lang w:val="en-US"/>
        </w:rPr>
        <w:t xml:space="preserve"> reaches the</w:t>
      </w:r>
      <w:r w:rsidRPr="00AC1434">
        <w:rPr>
          <w:lang w:val="en-US"/>
        </w:rPr>
        <w:t xml:space="preserve"> EIF </w:t>
      </w:r>
      <w:r w:rsidR="00444AFB">
        <w:rPr>
          <w:lang w:val="en-US"/>
        </w:rPr>
        <w:t xml:space="preserve">to </w:t>
      </w:r>
      <w:r w:rsidRPr="00AC1434">
        <w:rPr>
          <w:lang w:val="en-US"/>
        </w:rPr>
        <w:t>subscribe to the relevant energy consumption data to estimate energy needs based on mobility and varying radio conditions.</w:t>
      </w:r>
    </w:p>
    <w:p w14:paraId="7F8D9925" w14:textId="613694A5" w:rsidR="00AC1434" w:rsidRDefault="00444AFB" w:rsidP="00444AFB">
      <w:pPr>
        <w:numPr>
          <w:ilvl w:val="1"/>
          <w:numId w:val="34"/>
        </w:numPr>
        <w:spacing w:after="0"/>
        <w:rPr>
          <w:lang w:val="en-US"/>
        </w:rPr>
      </w:pPr>
      <w:r>
        <w:rPr>
          <w:lang w:val="en-US"/>
        </w:rPr>
        <w:t xml:space="preserve">The EIF may also seek collaboration with </w:t>
      </w:r>
      <w:r w:rsidR="00AC1434" w:rsidRPr="00AC1434">
        <w:rPr>
          <w:lang w:val="en-US"/>
        </w:rPr>
        <w:t xml:space="preserve">NWDAF (Network Data Analytics Function) </w:t>
      </w:r>
      <w:r>
        <w:rPr>
          <w:lang w:val="en-US"/>
        </w:rPr>
        <w:t xml:space="preserve">to </w:t>
      </w:r>
      <w:r w:rsidR="00AC1434" w:rsidRPr="00AC1434">
        <w:rPr>
          <w:lang w:val="en-US"/>
        </w:rPr>
        <w:t>calculate</w:t>
      </w:r>
      <w:r>
        <w:rPr>
          <w:lang w:val="en-US"/>
        </w:rPr>
        <w:t xml:space="preserve"> </w:t>
      </w:r>
      <w:r w:rsidR="00AC1434" w:rsidRPr="00AC1434">
        <w:rPr>
          <w:lang w:val="en-US"/>
        </w:rPr>
        <w:t>the required energy consumption based on predicted mobility.</w:t>
      </w:r>
    </w:p>
    <w:p w14:paraId="60CBB966" w14:textId="77777777" w:rsidR="00AC1434" w:rsidRPr="00AC1434" w:rsidRDefault="00AC1434" w:rsidP="00AC1434">
      <w:pPr>
        <w:spacing w:after="0"/>
        <w:ind w:left="720"/>
        <w:rPr>
          <w:lang w:val="en-US"/>
        </w:rPr>
      </w:pPr>
    </w:p>
    <w:p w14:paraId="76390AB0" w14:textId="77777777" w:rsidR="00AC1434" w:rsidRPr="00AC1434" w:rsidRDefault="00AC1434" w:rsidP="00AC1434">
      <w:pPr>
        <w:rPr>
          <w:b/>
          <w:bCs/>
          <w:lang w:val="en-US"/>
        </w:rPr>
      </w:pPr>
      <w:r w:rsidRPr="00AC1434">
        <w:rPr>
          <w:b/>
          <w:bCs/>
          <w:lang w:val="en-US"/>
        </w:rPr>
        <w:t>3. Dynamic Codec Selection Based on Energy Information</w:t>
      </w:r>
    </w:p>
    <w:p w14:paraId="055BF1A9" w14:textId="19DDA182" w:rsidR="00AC1434" w:rsidRPr="00AC1434" w:rsidRDefault="00AC1434" w:rsidP="00AC1434">
      <w:pPr>
        <w:numPr>
          <w:ilvl w:val="0"/>
          <w:numId w:val="35"/>
        </w:numPr>
        <w:spacing w:after="0"/>
        <w:rPr>
          <w:lang w:val="en-US"/>
        </w:rPr>
      </w:pPr>
      <w:r w:rsidRPr="00AC1434">
        <w:rPr>
          <w:lang w:val="en-US"/>
        </w:rPr>
        <w:t>Once the energy consumption information is collected, the MSH chooses a codec based on the energy estimation provided by the AF.</w:t>
      </w:r>
    </w:p>
    <w:p w14:paraId="33528D47" w14:textId="77777777" w:rsidR="00AC1434" w:rsidRPr="00AC1434" w:rsidRDefault="00AC1434" w:rsidP="00AC1434">
      <w:pPr>
        <w:numPr>
          <w:ilvl w:val="0"/>
          <w:numId w:val="35"/>
        </w:numPr>
        <w:spacing w:after="0"/>
        <w:rPr>
          <w:lang w:val="en-US"/>
        </w:rPr>
      </w:pPr>
      <w:r w:rsidRPr="00AC1434">
        <w:rPr>
          <w:lang w:val="en-US"/>
        </w:rPr>
        <w:t>The MSH reconfigures the media session, potentially switching to a new codec for better energy efficiency.</w:t>
      </w:r>
    </w:p>
    <w:p w14:paraId="0102AF12" w14:textId="77777777" w:rsidR="00AC1434" w:rsidRPr="00AC1434" w:rsidRDefault="00AC1434" w:rsidP="00AC1434">
      <w:pPr>
        <w:numPr>
          <w:ilvl w:val="0"/>
          <w:numId w:val="35"/>
        </w:numPr>
        <w:spacing w:after="0"/>
        <w:rPr>
          <w:lang w:val="en-US"/>
        </w:rPr>
      </w:pPr>
      <w:r w:rsidRPr="00AC1434">
        <w:rPr>
          <w:lang w:val="en-US"/>
        </w:rPr>
        <w:t>The media session is re-established with the new codec, and content delivery continues from the most energy-efficient AS.</w:t>
      </w:r>
    </w:p>
    <w:p w14:paraId="11A90A99" w14:textId="77777777" w:rsidR="00AC1434" w:rsidRPr="00AC1434" w:rsidRDefault="00AC1434" w:rsidP="00AC1434">
      <w:pPr>
        <w:spacing w:after="0"/>
        <w:ind w:left="720"/>
        <w:rPr>
          <w:lang w:val="en-US"/>
        </w:rPr>
      </w:pPr>
    </w:p>
    <w:p w14:paraId="757CC730" w14:textId="77777777" w:rsidR="00444AFB" w:rsidRPr="00913919" w:rsidRDefault="00444AFB" w:rsidP="00444AFB">
      <w:pPr>
        <w:pStyle w:val="Heading3"/>
        <w:rPr>
          <w:rFonts w:eastAsia="Arial" w:cs="Arial"/>
        </w:rPr>
      </w:pPr>
      <w:r w:rsidRPr="00913919">
        <w:rPr>
          <w:rFonts w:eastAsia="Arial" w:cs="Arial"/>
        </w:rPr>
        <w:t>7.13.4</w:t>
      </w:r>
      <w:r w:rsidRPr="00913919">
        <w:rPr>
          <w:rFonts w:eastAsia="Arial" w:cs="Arial"/>
        </w:rPr>
        <w:tab/>
        <w:t>Summary</w:t>
      </w:r>
    </w:p>
    <w:p w14:paraId="4EF27BE4" w14:textId="15B9E547" w:rsidR="00444AFB" w:rsidRPr="00E70C46" w:rsidRDefault="00444AFB" w:rsidP="00444AFB">
      <w:pPr>
        <w:jc w:val="both"/>
        <w:rPr>
          <w:rFonts w:eastAsia="Arial"/>
          <w:lang w:val="en-US"/>
        </w:rPr>
      </w:pPr>
      <w:r w:rsidRPr="00E70C46">
        <w:rPr>
          <w:rFonts w:eastAsia="Arial"/>
          <w:lang w:val="en-US"/>
        </w:rPr>
        <w:t>Th</w:t>
      </w:r>
      <w:r>
        <w:rPr>
          <w:rFonts w:eastAsia="Arial"/>
          <w:lang w:val="en-US"/>
        </w:rPr>
        <w:t xml:space="preserve">is candidate solution </w:t>
      </w:r>
      <w:r w:rsidRPr="00E70C46">
        <w:rPr>
          <w:rFonts w:eastAsia="Arial"/>
          <w:lang w:val="en-US"/>
        </w:rPr>
        <w:t xml:space="preserve">defines a mechanism enabling an </w:t>
      </w:r>
      <w:r>
        <w:rPr>
          <w:rFonts w:eastAsia="Arial"/>
          <w:lang w:val="en-US"/>
        </w:rPr>
        <w:t xml:space="preserve">UE </w:t>
      </w:r>
      <w:r w:rsidRPr="00E70C46">
        <w:rPr>
          <w:rFonts w:eastAsia="Arial"/>
          <w:lang w:val="en-US"/>
        </w:rPr>
        <w:t xml:space="preserve">to manage </w:t>
      </w:r>
      <w:r>
        <w:rPr>
          <w:rFonts w:eastAsia="Arial"/>
          <w:lang w:val="en-US"/>
        </w:rPr>
        <w:t>its on-going media streaming session during mobility based on the information received from the AF. In collaboration from EIAF and EIF, t</w:t>
      </w:r>
      <w:r w:rsidRPr="00E70C46">
        <w:rPr>
          <w:rFonts w:eastAsia="Arial"/>
          <w:lang w:val="en-US"/>
        </w:rPr>
        <w:t xml:space="preserve">he AF collaborates with the 5GC (5G Core) and/or Application Service Providers (ASPs) to </w:t>
      </w:r>
      <w:r>
        <w:rPr>
          <w:rFonts w:eastAsia="Arial"/>
          <w:lang w:val="en-US"/>
        </w:rPr>
        <w:t xml:space="preserve">determine the </w:t>
      </w:r>
      <w:r w:rsidRPr="00E70C46">
        <w:rPr>
          <w:rFonts w:eastAsia="Arial"/>
          <w:lang w:val="en-US"/>
        </w:rPr>
        <w:t xml:space="preserve">user tolerance to QoE degradation </w:t>
      </w:r>
      <w:r>
        <w:rPr>
          <w:rFonts w:eastAsia="Arial"/>
          <w:lang w:val="en-US"/>
        </w:rPr>
        <w:t xml:space="preserve">of the </w:t>
      </w:r>
      <w:r w:rsidRPr="00E70C46">
        <w:rPr>
          <w:rFonts w:eastAsia="Arial"/>
          <w:lang w:val="en-US"/>
        </w:rPr>
        <w:t>User Equipment (UE) to minimize service impact</w:t>
      </w:r>
      <w:r>
        <w:rPr>
          <w:rFonts w:eastAsia="Arial"/>
          <w:lang w:val="en-US"/>
        </w:rPr>
        <w:t xml:space="preserve"> during mobility</w:t>
      </w:r>
      <w:r w:rsidRPr="00E70C46">
        <w:rPr>
          <w:rFonts w:eastAsia="Arial"/>
          <w:lang w:val="en-US"/>
        </w:rPr>
        <w:t>.</w:t>
      </w:r>
    </w:p>
    <w:p w14:paraId="46E0071B" w14:textId="77777777" w:rsidR="001C09C5" w:rsidRPr="00380ACB" w:rsidRDefault="001C09C5" w:rsidP="001C09C5">
      <w:pPr>
        <w:rPr>
          <w:lang w:val="en-US"/>
        </w:rPr>
      </w:pPr>
    </w:p>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BAEC3" w14:textId="77777777" w:rsidR="00A1470F" w:rsidRDefault="00A1470F">
      <w:r>
        <w:separator/>
      </w:r>
    </w:p>
  </w:endnote>
  <w:endnote w:type="continuationSeparator" w:id="0">
    <w:p w14:paraId="02217899" w14:textId="77777777" w:rsidR="00A1470F" w:rsidRDefault="00A1470F">
      <w:r>
        <w:continuationSeparator/>
      </w:r>
    </w:p>
  </w:endnote>
  <w:endnote w:type="continuationNotice" w:id="1">
    <w:p w14:paraId="2C7AB278" w14:textId="77777777" w:rsidR="00A1470F" w:rsidRDefault="00A14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3EC0C" w14:textId="77777777" w:rsidR="00A1470F" w:rsidRDefault="00A1470F">
      <w:r>
        <w:separator/>
      </w:r>
    </w:p>
  </w:footnote>
  <w:footnote w:type="continuationSeparator" w:id="0">
    <w:p w14:paraId="4190F54D" w14:textId="77777777" w:rsidR="00A1470F" w:rsidRDefault="00A1470F">
      <w:r>
        <w:continuationSeparator/>
      </w:r>
    </w:p>
  </w:footnote>
  <w:footnote w:type="continuationNotice" w:id="1">
    <w:p w14:paraId="5A6028C5" w14:textId="77777777" w:rsidR="00A1470F" w:rsidRDefault="00A14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33BC1"/>
    <w:multiLevelType w:val="multilevel"/>
    <w:tmpl w:val="29BC7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9A65576"/>
    <w:multiLevelType w:val="multilevel"/>
    <w:tmpl w:val="973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250ED"/>
    <w:multiLevelType w:val="hybridMultilevel"/>
    <w:tmpl w:val="CF36C8A8"/>
    <w:lvl w:ilvl="0" w:tplc="04090017">
      <w:start w:val="1"/>
      <w:numFmt w:val="lowerLetter"/>
      <w:lvlText w:val="%1)"/>
      <w:lvlJc w:val="left"/>
      <w:pPr>
        <w:ind w:left="1592" w:hanging="360"/>
      </w:pPr>
    </w:lvl>
    <w:lvl w:ilvl="1" w:tplc="040B0019" w:tentative="1">
      <w:start w:val="1"/>
      <w:numFmt w:val="lowerLetter"/>
      <w:lvlText w:val="%2."/>
      <w:lvlJc w:val="left"/>
      <w:pPr>
        <w:ind w:left="2312" w:hanging="360"/>
      </w:pPr>
    </w:lvl>
    <w:lvl w:ilvl="2" w:tplc="040B001B" w:tentative="1">
      <w:start w:val="1"/>
      <w:numFmt w:val="lowerRoman"/>
      <w:lvlText w:val="%3."/>
      <w:lvlJc w:val="right"/>
      <w:pPr>
        <w:ind w:left="3032" w:hanging="180"/>
      </w:pPr>
    </w:lvl>
    <w:lvl w:ilvl="3" w:tplc="040B000F" w:tentative="1">
      <w:start w:val="1"/>
      <w:numFmt w:val="decimal"/>
      <w:lvlText w:val="%4."/>
      <w:lvlJc w:val="left"/>
      <w:pPr>
        <w:ind w:left="3752" w:hanging="360"/>
      </w:pPr>
    </w:lvl>
    <w:lvl w:ilvl="4" w:tplc="040B0019" w:tentative="1">
      <w:start w:val="1"/>
      <w:numFmt w:val="lowerLetter"/>
      <w:lvlText w:val="%5."/>
      <w:lvlJc w:val="left"/>
      <w:pPr>
        <w:ind w:left="4472" w:hanging="360"/>
      </w:pPr>
    </w:lvl>
    <w:lvl w:ilvl="5" w:tplc="040B001B" w:tentative="1">
      <w:start w:val="1"/>
      <w:numFmt w:val="lowerRoman"/>
      <w:lvlText w:val="%6."/>
      <w:lvlJc w:val="right"/>
      <w:pPr>
        <w:ind w:left="5192" w:hanging="180"/>
      </w:pPr>
    </w:lvl>
    <w:lvl w:ilvl="6" w:tplc="040B000F" w:tentative="1">
      <w:start w:val="1"/>
      <w:numFmt w:val="decimal"/>
      <w:lvlText w:val="%7."/>
      <w:lvlJc w:val="left"/>
      <w:pPr>
        <w:ind w:left="5912" w:hanging="360"/>
      </w:pPr>
    </w:lvl>
    <w:lvl w:ilvl="7" w:tplc="040B0019" w:tentative="1">
      <w:start w:val="1"/>
      <w:numFmt w:val="lowerLetter"/>
      <w:lvlText w:val="%8."/>
      <w:lvlJc w:val="left"/>
      <w:pPr>
        <w:ind w:left="6632" w:hanging="360"/>
      </w:pPr>
    </w:lvl>
    <w:lvl w:ilvl="8" w:tplc="040B001B" w:tentative="1">
      <w:start w:val="1"/>
      <w:numFmt w:val="lowerRoman"/>
      <w:lvlText w:val="%9."/>
      <w:lvlJc w:val="right"/>
      <w:pPr>
        <w:ind w:left="7352" w:hanging="180"/>
      </w:pPr>
    </w:lvl>
  </w:abstractNum>
  <w:abstractNum w:abstractNumId="8" w15:restartNumberingAfterBreak="0">
    <w:nsid w:val="12C246E5"/>
    <w:multiLevelType w:val="multilevel"/>
    <w:tmpl w:val="EDD4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D36A71"/>
    <w:multiLevelType w:val="hybridMultilevel"/>
    <w:tmpl w:val="F5042AB2"/>
    <w:lvl w:ilvl="0" w:tplc="0409001B">
      <w:start w:val="1"/>
      <w:numFmt w:val="lowerRoman"/>
      <w:lvlText w:val="%1."/>
      <w:lvlJc w:val="righ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0"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285802ED"/>
    <w:multiLevelType w:val="hybridMultilevel"/>
    <w:tmpl w:val="C59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1566EA"/>
    <w:multiLevelType w:val="hybridMultilevel"/>
    <w:tmpl w:val="C87E0F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62B58"/>
    <w:multiLevelType w:val="multilevel"/>
    <w:tmpl w:val="257A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5B630D"/>
    <w:multiLevelType w:val="multilevel"/>
    <w:tmpl w:val="6E4A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A6320C"/>
    <w:multiLevelType w:val="multilevel"/>
    <w:tmpl w:val="8654B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BE2ABE"/>
    <w:multiLevelType w:val="hybridMultilevel"/>
    <w:tmpl w:val="30BE6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458F4831"/>
    <w:multiLevelType w:val="hybridMultilevel"/>
    <w:tmpl w:val="DA18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abstractNum w:abstractNumId="27" w15:restartNumberingAfterBreak="0">
    <w:nsid w:val="538B3051"/>
    <w:multiLevelType w:val="hybridMultilevel"/>
    <w:tmpl w:val="8AEA9DF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C105D2"/>
    <w:multiLevelType w:val="multilevel"/>
    <w:tmpl w:val="0B089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106DE2"/>
    <w:multiLevelType w:val="hybridMultilevel"/>
    <w:tmpl w:val="710A18FE"/>
    <w:lvl w:ilvl="0" w:tplc="7728C71E">
      <w:start w:val="1"/>
      <w:numFmt w:val="decimal"/>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30" w15:restartNumberingAfterBreak="0">
    <w:nsid w:val="5B5B6BAB"/>
    <w:multiLevelType w:val="multilevel"/>
    <w:tmpl w:val="BB82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5F144B"/>
    <w:multiLevelType w:val="multilevel"/>
    <w:tmpl w:val="79DA4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4A65F8"/>
    <w:multiLevelType w:val="hybridMultilevel"/>
    <w:tmpl w:val="E5CA2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D2681"/>
    <w:multiLevelType w:val="multilevel"/>
    <w:tmpl w:val="AFA2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C17162"/>
    <w:multiLevelType w:val="multilevel"/>
    <w:tmpl w:val="0DF6D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BD1E81"/>
    <w:multiLevelType w:val="multilevel"/>
    <w:tmpl w:val="F0B286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2F18C6"/>
    <w:multiLevelType w:val="hybridMultilevel"/>
    <w:tmpl w:val="8AEAA47C"/>
    <w:lvl w:ilvl="0" w:tplc="040B0013">
      <w:start w:val="1"/>
      <w:numFmt w:val="upperRoman"/>
      <w:lvlText w:val="%1."/>
      <w:lvlJc w:val="righ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15"/>
  </w:num>
  <w:num w:numId="5" w16cid:durableId="2037270934">
    <w:abstractNumId w:val="23"/>
  </w:num>
  <w:num w:numId="6" w16cid:durableId="1619752307">
    <w:abstractNumId w:val="5"/>
  </w:num>
  <w:num w:numId="7" w16cid:durableId="528371555">
    <w:abstractNumId w:val="20"/>
  </w:num>
  <w:num w:numId="8" w16cid:durableId="146628378">
    <w:abstractNumId w:val="10"/>
  </w:num>
  <w:num w:numId="9" w16cid:durableId="1565484915">
    <w:abstractNumId w:val="11"/>
  </w:num>
  <w:num w:numId="10" w16cid:durableId="882448837">
    <w:abstractNumId w:val="25"/>
  </w:num>
  <w:num w:numId="11" w16cid:durableId="640159078">
    <w:abstractNumId w:val="4"/>
  </w:num>
  <w:num w:numId="12" w16cid:durableId="1284578253">
    <w:abstractNumId w:val="26"/>
  </w:num>
  <w:num w:numId="13" w16cid:durableId="901522287">
    <w:abstractNumId w:val="13"/>
  </w:num>
  <w:num w:numId="14" w16cid:durableId="94985596">
    <w:abstractNumId w:val="14"/>
  </w:num>
  <w:num w:numId="15" w16cid:durableId="1776974409">
    <w:abstractNumId w:val="19"/>
  </w:num>
  <w:num w:numId="16" w16cid:durableId="1378896842">
    <w:abstractNumId w:val="29"/>
  </w:num>
  <w:num w:numId="17" w16cid:durableId="106656875">
    <w:abstractNumId w:val="7"/>
  </w:num>
  <w:num w:numId="18" w16cid:durableId="451483777">
    <w:abstractNumId w:val="36"/>
  </w:num>
  <w:num w:numId="19" w16cid:durableId="1981421133">
    <w:abstractNumId w:val="16"/>
  </w:num>
  <w:num w:numId="20" w16cid:durableId="905412329">
    <w:abstractNumId w:val="9"/>
  </w:num>
  <w:num w:numId="21" w16cid:durableId="1871915807">
    <w:abstractNumId w:val="32"/>
  </w:num>
  <w:num w:numId="22" w16cid:durableId="1276209049">
    <w:abstractNumId w:val="12"/>
  </w:num>
  <w:num w:numId="23" w16cid:durableId="1073813203">
    <w:abstractNumId w:val="27"/>
  </w:num>
  <w:num w:numId="24" w16cid:durableId="1351448751">
    <w:abstractNumId w:val="22"/>
  </w:num>
  <w:num w:numId="25" w16cid:durableId="1365253818">
    <w:abstractNumId w:val="3"/>
  </w:num>
  <w:num w:numId="26" w16cid:durableId="907223972">
    <w:abstractNumId w:val="35"/>
  </w:num>
  <w:num w:numId="27" w16cid:durableId="942690458">
    <w:abstractNumId w:val="8"/>
  </w:num>
  <w:num w:numId="28" w16cid:durableId="1260600596">
    <w:abstractNumId w:val="30"/>
  </w:num>
  <w:num w:numId="29" w16cid:durableId="527716393">
    <w:abstractNumId w:val="33"/>
  </w:num>
  <w:num w:numId="30" w16cid:durableId="122770639">
    <w:abstractNumId w:val="34"/>
  </w:num>
  <w:num w:numId="31" w16cid:durableId="1778714279">
    <w:abstractNumId w:val="28"/>
  </w:num>
  <w:num w:numId="32" w16cid:durableId="418405233">
    <w:abstractNumId w:val="24"/>
  </w:num>
  <w:num w:numId="33" w16cid:durableId="995842693">
    <w:abstractNumId w:val="17"/>
  </w:num>
  <w:num w:numId="34" w16cid:durableId="1427771189">
    <w:abstractNumId w:val="31"/>
  </w:num>
  <w:num w:numId="35" w16cid:durableId="1007249716">
    <w:abstractNumId w:val="6"/>
  </w:num>
  <w:num w:numId="36" w16cid:durableId="1222448941">
    <w:abstractNumId w:val="21"/>
  </w:num>
  <w:num w:numId="37" w16cid:durableId="556627950">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Daniel ">
    <w15:presenceInfo w15:providerId="None" w15:userId="Daniel "/>
  </w15:person>
  <w15:person w15:author="Rajesh Babu Natarajan (Nokia)">
    <w15:presenceInfo w15:providerId="AD" w15:userId="S::rajesh_babu.natarajan@nokia.com::a5d61b80-ebc6-414b-9c80-4ffc6355e1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3D5E"/>
    <w:rsid w:val="0004435F"/>
    <w:rsid w:val="00044829"/>
    <w:rsid w:val="00044C9C"/>
    <w:rsid w:val="00045C82"/>
    <w:rsid w:val="000462AE"/>
    <w:rsid w:val="000469A8"/>
    <w:rsid w:val="00050B15"/>
    <w:rsid w:val="00050E75"/>
    <w:rsid w:val="000516F2"/>
    <w:rsid w:val="00051EFE"/>
    <w:rsid w:val="000522EF"/>
    <w:rsid w:val="000527A4"/>
    <w:rsid w:val="00053ED5"/>
    <w:rsid w:val="00054834"/>
    <w:rsid w:val="00054F44"/>
    <w:rsid w:val="000577BD"/>
    <w:rsid w:val="00057DA4"/>
    <w:rsid w:val="00061571"/>
    <w:rsid w:val="0006158B"/>
    <w:rsid w:val="00062BAF"/>
    <w:rsid w:val="00062FF1"/>
    <w:rsid w:val="00064A32"/>
    <w:rsid w:val="00065D61"/>
    <w:rsid w:val="000712CB"/>
    <w:rsid w:val="00072B0F"/>
    <w:rsid w:val="00073390"/>
    <w:rsid w:val="00073FE9"/>
    <w:rsid w:val="000756CC"/>
    <w:rsid w:val="00075DD2"/>
    <w:rsid w:val="00075EB4"/>
    <w:rsid w:val="00077366"/>
    <w:rsid w:val="00077739"/>
    <w:rsid w:val="00081121"/>
    <w:rsid w:val="000819A9"/>
    <w:rsid w:val="00084179"/>
    <w:rsid w:val="000863BC"/>
    <w:rsid w:val="00087F59"/>
    <w:rsid w:val="0009000E"/>
    <w:rsid w:val="00091A2F"/>
    <w:rsid w:val="000927BD"/>
    <w:rsid w:val="00092AD2"/>
    <w:rsid w:val="000957AB"/>
    <w:rsid w:val="00095B1F"/>
    <w:rsid w:val="00096E15"/>
    <w:rsid w:val="000A118A"/>
    <w:rsid w:val="000A175F"/>
    <w:rsid w:val="000A35BD"/>
    <w:rsid w:val="000A6394"/>
    <w:rsid w:val="000A6F0D"/>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2206"/>
    <w:rsid w:val="000E2F3B"/>
    <w:rsid w:val="000E3812"/>
    <w:rsid w:val="000E398A"/>
    <w:rsid w:val="000E5CFE"/>
    <w:rsid w:val="000E6D94"/>
    <w:rsid w:val="000E6EB5"/>
    <w:rsid w:val="000F0DF5"/>
    <w:rsid w:val="000F1026"/>
    <w:rsid w:val="000F1959"/>
    <w:rsid w:val="000F2113"/>
    <w:rsid w:val="000F269A"/>
    <w:rsid w:val="000F2D53"/>
    <w:rsid w:val="000F3930"/>
    <w:rsid w:val="000F3BCE"/>
    <w:rsid w:val="000F4A59"/>
    <w:rsid w:val="000F59D9"/>
    <w:rsid w:val="000F5BF9"/>
    <w:rsid w:val="000F62A2"/>
    <w:rsid w:val="00100888"/>
    <w:rsid w:val="00102429"/>
    <w:rsid w:val="00102461"/>
    <w:rsid w:val="001025C8"/>
    <w:rsid w:val="00102979"/>
    <w:rsid w:val="00102B16"/>
    <w:rsid w:val="00103226"/>
    <w:rsid w:val="001035B6"/>
    <w:rsid w:val="00105434"/>
    <w:rsid w:val="00105E54"/>
    <w:rsid w:val="00106317"/>
    <w:rsid w:val="00106BDB"/>
    <w:rsid w:val="0010759A"/>
    <w:rsid w:val="00107696"/>
    <w:rsid w:val="00107AB7"/>
    <w:rsid w:val="00107F08"/>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6B22"/>
    <w:rsid w:val="00177395"/>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62CF"/>
    <w:rsid w:val="001A7B60"/>
    <w:rsid w:val="001B0430"/>
    <w:rsid w:val="001B0C6D"/>
    <w:rsid w:val="001B3594"/>
    <w:rsid w:val="001B3E7C"/>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2E43"/>
    <w:rsid w:val="001D3C3B"/>
    <w:rsid w:val="001D4341"/>
    <w:rsid w:val="001D4759"/>
    <w:rsid w:val="001D48EE"/>
    <w:rsid w:val="001D57AC"/>
    <w:rsid w:val="001D5B80"/>
    <w:rsid w:val="001D6231"/>
    <w:rsid w:val="001D78CF"/>
    <w:rsid w:val="001D7BA4"/>
    <w:rsid w:val="001E2E28"/>
    <w:rsid w:val="001E3C5C"/>
    <w:rsid w:val="001E41F3"/>
    <w:rsid w:val="001E41FB"/>
    <w:rsid w:val="001E5878"/>
    <w:rsid w:val="001E78E8"/>
    <w:rsid w:val="001E7DBA"/>
    <w:rsid w:val="001F1782"/>
    <w:rsid w:val="001F2387"/>
    <w:rsid w:val="001F300A"/>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17CD8"/>
    <w:rsid w:val="00220125"/>
    <w:rsid w:val="00222392"/>
    <w:rsid w:val="002225E3"/>
    <w:rsid w:val="002231A0"/>
    <w:rsid w:val="00223310"/>
    <w:rsid w:val="0022384B"/>
    <w:rsid w:val="002267D4"/>
    <w:rsid w:val="00227A70"/>
    <w:rsid w:val="0023067D"/>
    <w:rsid w:val="00231835"/>
    <w:rsid w:val="0023381B"/>
    <w:rsid w:val="002347D6"/>
    <w:rsid w:val="00235B1C"/>
    <w:rsid w:val="00237DA7"/>
    <w:rsid w:val="00242601"/>
    <w:rsid w:val="00242CE0"/>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2F52"/>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72F"/>
    <w:rsid w:val="00282D59"/>
    <w:rsid w:val="002849D7"/>
    <w:rsid w:val="00284BDB"/>
    <w:rsid w:val="00284BDC"/>
    <w:rsid w:val="00284C46"/>
    <w:rsid w:val="00284FEB"/>
    <w:rsid w:val="002860C4"/>
    <w:rsid w:val="0028785F"/>
    <w:rsid w:val="00287EDA"/>
    <w:rsid w:val="002908D4"/>
    <w:rsid w:val="00290C12"/>
    <w:rsid w:val="00292502"/>
    <w:rsid w:val="00294707"/>
    <w:rsid w:val="002949F3"/>
    <w:rsid w:val="00295A47"/>
    <w:rsid w:val="00295F2C"/>
    <w:rsid w:val="00296A5C"/>
    <w:rsid w:val="002973A6"/>
    <w:rsid w:val="00297858"/>
    <w:rsid w:val="002A1A51"/>
    <w:rsid w:val="002A2184"/>
    <w:rsid w:val="002A39B6"/>
    <w:rsid w:val="002A3D2B"/>
    <w:rsid w:val="002A452E"/>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4000"/>
    <w:rsid w:val="002C5F3D"/>
    <w:rsid w:val="002C65C1"/>
    <w:rsid w:val="002C6B2F"/>
    <w:rsid w:val="002C7860"/>
    <w:rsid w:val="002C7E3F"/>
    <w:rsid w:val="002D0F52"/>
    <w:rsid w:val="002D163D"/>
    <w:rsid w:val="002D1758"/>
    <w:rsid w:val="002D215D"/>
    <w:rsid w:val="002D23DF"/>
    <w:rsid w:val="002D4BD9"/>
    <w:rsid w:val="002D564D"/>
    <w:rsid w:val="002D6DB3"/>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3A64"/>
    <w:rsid w:val="00303C0E"/>
    <w:rsid w:val="00303EBE"/>
    <w:rsid w:val="00304B4A"/>
    <w:rsid w:val="00305409"/>
    <w:rsid w:val="00305F21"/>
    <w:rsid w:val="00307AB5"/>
    <w:rsid w:val="003102D5"/>
    <w:rsid w:val="003107A8"/>
    <w:rsid w:val="0031109F"/>
    <w:rsid w:val="00311D3C"/>
    <w:rsid w:val="00313D2C"/>
    <w:rsid w:val="0031405D"/>
    <w:rsid w:val="00314F62"/>
    <w:rsid w:val="00315D69"/>
    <w:rsid w:val="0031726F"/>
    <w:rsid w:val="003172EC"/>
    <w:rsid w:val="003174C0"/>
    <w:rsid w:val="00320AE9"/>
    <w:rsid w:val="003222E5"/>
    <w:rsid w:val="00322C86"/>
    <w:rsid w:val="003239BF"/>
    <w:rsid w:val="00327861"/>
    <w:rsid w:val="00327867"/>
    <w:rsid w:val="0033164B"/>
    <w:rsid w:val="00331D1C"/>
    <w:rsid w:val="00331EA5"/>
    <w:rsid w:val="00332022"/>
    <w:rsid w:val="003326FE"/>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1F0C"/>
    <w:rsid w:val="0036231A"/>
    <w:rsid w:val="00363501"/>
    <w:rsid w:val="00363E96"/>
    <w:rsid w:val="00366699"/>
    <w:rsid w:val="00370F44"/>
    <w:rsid w:val="003716DA"/>
    <w:rsid w:val="00371BE9"/>
    <w:rsid w:val="003723D9"/>
    <w:rsid w:val="00374DD4"/>
    <w:rsid w:val="00375D3B"/>
    <w:rsid w:val="00376A70"/>
    <w:rsid w:val="00377F84"/>
    <w:rsid w:val="00380103"/>
    <w:rsid w:val="00380636"/>
    <w:rsid w:val="00380ACB"/>
    <w:rsid w:val="003843FB"/>
    <w:rsid w:val="003846D3"/>
    <w:rsid w:val="00385ADB"/>
    <w:rsid w:val="0038674C"/>
    <w:rsid w:val="00386CF7"/>
    <w:rsid w:val="00387011"/>
    <w:rsid w:val="003871BE"/>
    <w:rsid w:val="00387300"/>
    <w:rsid w:val="00387A2D"/>
    <w:rsid w:val="00387E00"/>
    <w:rsid w:val="00390C28"/>
    <w:rsid w:val="0039124C"/>
    <w:rsid w:val="0039370A"/>
    <w:rsid w:val="00393FF5"/>
    <w:rsid w:val="00394789"/>
    <w:rsid w:val="00394B4B"/>
    <w:rsid w:val="00395804"/>
    <w:rsid w:val="00395DA2"/>
    <w:rsid w:val="00395F13"/>
    <w:rsid w:val="00396168"/>
    <w:rsid w:val="003966A3"/>
    <w:rsid w:val="003A1539"/>
    <w:rsid w:val="003A2680"/>
    <w:rsid w:val="003A30A9"/>
    <w:rsid w:val="003A391D"/>
    <w:rsid w:val="003A42C6"/>
    <w:rsid w:val="003A48D2"/>
    <w:rsid w:val="003A4D93"/>
    <w:rsid w:val="003A5DFD"/>
    <w:rsid w:val="003A6497"/>
    <w:rsid w:val="003A689D"/>
    <w:rsid w:val="003A74EC"/>
    <w:rsid w:val="003A778A"/>
    <w:rsid w:val="003B0D60"/>
    <w:rsid w:val="003B22ED"/>
    <w:rsid w:val="003B2517"/>
    <w:rsid w:val="003B425C"/>
    <w:rsid w:val="003B569F"/>
    <w:rsid w:val="003B63CC"/>
    <w:rsid w:val="003B6626"/>
    <w:rsid w:val="003B79CE"/>
    <w:rsid w:val="003C069F"/>
    <w:rsid w:val="003C264D"/>
    <w:rsid w:val="003C2E52"/>
    <w:rsid w:val="003C2F47"/>
    <w:rsid w:val="003C49CC"/>
    <w:rsid w:val="003C528F"/>
    <w:rsid w:val="003C642F"/>
    <w:rsid w:val="003C7030"/>
    <w:rsid w:val="003C7266"/>
    <w:rsid w:val="003C75DA"/>
    <w:rsid w:val="003D04DB"/>
    <w:rsid w:val="003D14B5"/>
    <w:rsid w:val="003D4193"/>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05E7"/>
    <w:rsid w:val="00431EAE"/>
    <w:rsid w:val="0043299C"/>
    <w:rsid w:val="00434018"/>
    <w:rsid w:val="00434313"/>
    <w:rsid w:val="0043486B"/>
    <w:rsid w:val="00434E01"/>
    <w:rsid w:val="004377D6"/>
    <w:rsid w:val="00437B8D"/>
    <w:rsid w:val="00437D44"/>
    <w:rsid w:val="00440A53"/>
    <w:rsid w:val="004412B6"/>
    <w:rsid w:val="00441735"/>
    <w:rsid w:val="00441D4A"/>
    <w:rsid w:val="004425B1"/>
    <w:rsid w:val="00444AFB"/>
    <w:rsid w:val="004455DA"/>
    <w:rsid w:val="00446BC5"/>
    <w:rsid w:val="00446C9A"/>
    <w:rsid w:val="00446CDB"/>
    <w:rsid w:val="00450280"/>
    <w:rsid w:val="004503B2"/>
    <w:rsid w:val="004515BA"/>
    <w:rsid w:val="0045391F"/>
    <w:rsid w:val="00453E52"/>
    <w:rsid w:val="004541A3"/>
    <w:rsid w:val="00455826"/>
    <w:rsid w:val="00456F5E"/>
    <w:rsid w:val="004570DB"/>
    <w:rsid w:val="00460FDC"/>
    <w:rsid w:val="00462285"/>
    <w:rsid w:val="004625C7"/>
    <w:rsid w:val="00463BBC"/>
    <w:rsid w:val="00464F53"/>
    <w:rsid w:val="00465FB6"/>
    <w:rsid w:val="0046632F"/>
    <w:rsid w:val="004670A1"/>
    <w:rsid w:val="00470F89"/>
    <w:rsid w:val="00472388"/>
    <w:rsid w:val="00472E40"/>
    <w:rsid w:val="00472EE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97AB6"/>
    <w:rsid w:val="004A010F"/>
    <w:rsid w:val="004A08FF"/>
    <w:rsid w:val="004A0BEE"/>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3224"/>
    <w:rsid w:val="004B53EB"/>
    <w:rsid w:val="004B63A9"/>
    <w:rsid w:val="004B6530"/>
    <w:rsid w:val="004B75B7"/>
    <w:rsid w:val="004B798A"/>
    <w:rsid w:val="004C2871"/>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2329"/>
    <w:rsid w:val="004E3807"/>
    <w:rsid w:val="004E5D13"/>
    <w:rsid w:val="004E6694"/>
    <w:rsid w:val="004E70F3"/>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0E5"/>
    <w:rsid w:val="005245FE"/>
    <w:rsid w:val="00524B19"/>
    <w:rsid w:val="00524D59"/>
    <w:rsid w:val="0053002D"/>
    <w:rsid w:val="005310C5"/>
    <w:rsid w:val="005322CE"/>
    <w:rsid w:val="005332B7"/>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BAD"/>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0C6"/>
    <w:rsid w:val="00563223"/>
    <w:rsid w:val="00564011"/>
    <w:rsid w:val="00564B93"/>
    <w:rsid w:val="00565722"/>
    <w:rsid w:val="00565AF2"/>
    <w:rsid w:val="00565DD5"/>
    <w:rsid w:val="00567674"/>
    <w:rsid w:val="00567FDE"/>
    <w:rsid w:val="00570AC0"/>
    <w:rsid w:val="005712DF"/>
    <w:rsid w:val="00571909"/>
    <w:rsid w:val="00573109"/>
    <w:rsid w:val="00573208"/>
    <w:rsid w:val="00573625"/>
    <w:rsid w:val="00573D3F"/>
    <w:rsid w:val="0057427E"/>
    <w:rsid w:val="00575E9A"/>
    <w:rsid w:val="0057648E"/>
    <w:rsid w:val="00576B8B"/>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B0B10"/>
    <w:rsid w:val="005B1289"/>
    <w:rsid w:val="005B3062"/>
    <w:rsid w:val="005B4BDF"/>
    <w:rsid w:val="005B4F4B"/>
    <w:rsid w:val="005B681B"/>
    <w:rsid w:val="005B6D61"/>
    <w:rsid w:val="005C09F0"/>
    <w:rsid w:val="005C1EA8"/>
    <w:rsid w:val="005C1EE7"/>
    <w:rsid w:val="005C2427"/>
    <w:rsid w:val="005C3CAA"/>
    <w:rsid w:val="005C4F95"/>
    <w:rsid w:val="005C4FDC"/>
    <w:rsid w:val="005C5374"/>
    <w:rsid w:val="005C592D"/>
    <w:rsid w:val="005C77F4"/>
    <w:rsid w:val="005C7D1D"/>
    <w:rsid w:val="005D00D2"/>
    <w:rsid w:val="005D0749"/>
    <w:rsid w:val="005D1303"/>
    <w:rsid w:val="005D1412"/>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E8B"/>
    <w:rsid w:val="005E7EFD"/>
    <w:rsid w:val="005F06CF"/>
    <w:rsid w:val="005F1FC6"/>
    <w:rsid w:val="005F292B"/>
    <w:rsid w:val="005F29F0"/>
    <w:rsid w:val="005F2C3A"/>
    <w:rsid w:val="005F4569"/>
    <w:rsid w:val="005F4BB8"/>
    <w:rsid w:val="005F4EE6"/>
    <w:rsid w:val="005F60A5"/>
    <w:rsid w:val="005F65B3"/>
    <w:rsid w:val="0060110E"/>
    <w:rsid w:val="0060142F"/>
    <w:rsid w:val="00601CE4"/>
    <w:rsid w:val="00602005"/>
    <w:rsid w:val="006024DA"/>
    <w:rsid w:val="0060277E"/>
    <w:rsid w:val="00603711"/>
    <w:rsid w:val="00603ED4"/>
    <w:rsid w:val="00604514"/>
    <w:rsid w:val="00604BF9"/>
    <w:rsid w:val="00605156"/>
    <w:rsid w:val="00606A23"/>
    <w:rsid w:val="00606C07"/>
    <w:rsid w:val="00606E6F"/>
    <w:rsid w:val="0060790A"/>
    <w:rsid w:val="006103FC"/>
    <w:rsid w:val="0061167C"/>
    <w:rsid w:val="00611A2E"/>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623"/>
    <w:rsid w:val="00616DE9"/>
    <w:rsid w:val="006203FB"/>
    <w:rsid w:val="0062093E"/>
    <w:rsid w:val="00621188"/>
    <w:rsid w:val="00621CE4"/>
    <w:rsid w:val="00622341"/>
    <w:rsid w:val="0062236A"/>
    <w:rsid w:val="0062369A"/>
    <w:rsid w:val="00624BD9"/>
    <w:rsid w:val="006256E8"/>
    <w:rsid w:val="006257ED"/>
    <w:rsid w:val="006273C6"/>
    <w:rsid w:val="006274FB"/>
    <w:rsid w:val="00627EC1"/>
    <w:rsid w:val="00630364"/>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292"/>
    <w:rsid w:val="00651EB0"/>
    <w:rsid w:val="00651EC6"/>
    <w:rsid w:val="00652790"/>
    <w:rsid w:val="0065313D"/>
    <w:rsid w:val="00653C90"/>
    <w:rsid w:val="00653EEF"/>
    <w:rsid w:val="00655C40"/>
    <w:rsid w:val="00655E75"/>
    <w:rsid w:val="00655ED0"/>
    <w:rsid w:val="00661089"/>
    <w:rsid w:val="00661505"/>
    <w:rsid w:val="00661753"/>
    <w:rsid w:val="00661ABA"/>
    <w:rsid w:val="00662AB3"/>
    <w:rsid w:val="00662EE4"/>
    <w:rsid w:val="0066399A"/>
    <w:rsid w:val="00665293"/>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2D68"/>
    <w:rsid w:val="006A34BA"/>
    <w:rsid w:val="006A3D44"/>
    <w:rsid w:val="006A4527"/>
    <w:rsid w:val="006A4989"/>
    <w:rsid w:val="006A4D76"/>
    <w:rsid w:val="006A5267"/>
    <w:rsid w:val="006A54DD"/>
    <w:rsid w:val="006A6217"/>
    <w:rsid w:val="006A67DF"/>
    <w:rsid w:val="006A712B"/>
    <w:rsid w:val="006A73FC"/>
    <w:rsid w:val="006A752B"/>
    <w:rsid w:val="006B09FE"/>
    <w:rsid w:val="006B12AE"/>
    <w:rsid w:val="006B2BE5"/>
    <w:rsid w:val="006B354A"/>
    <w:rsid w:val="006B4608"/>
    <w:rsid w:val="006B46FB"/>
    <w:rsid w:val="006B4C97"/>
    <w:rsid w:val="006B56FE"/>
    <w:rsid w:val="006B7F10"/>
    <w:rsid w:val="006C08ED"/>
    <w:rsid w:val="006C0D47"/>
    <w:rsid w:val="006C247D"/>
    <w:rsid w:val="006C3575"/>
    <w:rsid w:val="006C60C2"/>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4135"/>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26F9"/>
    <w:rsid w:val="00743E34"/>
    <w:rsid w:val="007445E5"/>
    <w:rsid w:val="00744883"/>
    <w:rsid w:val="00744C12"/>
    <w:rsid w:val="0074707D"/>
    <w:rsid w:val="007473EE"/>
    <w:rsid w:val="00747E10"/>
    <w:rsid w:val="00750445"/>
    <w:rsid w:val="0075075C"/>
    <w:rsid w:val="00750796"/>
    <w:rsid w:val="00751240"/>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0BD0"/>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B0308"/>
    <w:rsid w:val="007B0737"/>
    <w:rsid w:val="007B1071"/>
    <w:rsid w:val="007B10C3"/>
    <w:rsid w:val="007B14CA"/>
    <w:rsid w:val="007B232B"/>
    <w:rsid w:val="007B3F39"/>
    <w:rsid w:val="007B510C"/>
    <w:rsid w:val="007B512A"/>
    <w:rsid w:val="007B524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0FE0"/>
    <w:rsid w:val="007E1842"/>
    <w:rsid w:val="007E1E1A"/>
    <w:rsid w:val="007E1E6C"/>
    <w:rsid w:val="007E2AD7"/>
    <w:rsid w:val="007E2B9C"/>
    <w:rsid w:val="007E2E40"/>
    <w:rsid w:val="007E3D39"/>
    <w:rsid w:val="007E5930"/>
    <w:rsid w:val="007E6401"/>
    <w:rsid w:val="007E6A37"/>
    <w:rsid w:val="007E6F3A"/>
    <w:rsid w:val="007F0639"/>
    <w:rsid w:val="007F260B"/>
    <w:rsid w:val="007F2EE2"/>
    <w:rsid w:val="007F367D"/>
    <w:rsid w:val="007F424A"/>
    <w:rsid w:val="007F42C6"/>
    <w:rsid w:val="007F4404"/>
    <w:rsid w:val="007F6A0A"/>
    <w:rsid w:val="007F6D78"/>
    <w:rsid w:val="007F7259"/>
    <w:rsid w:val="00800BCB"/>
    <w:rsid w:val="00800ED0"/>
    <w:rsid w:val="00801168"/>
    <w:rsid w:val="0080128C"/>
    <w:rsid w:val="00803EC4"/>
    <w:rsid w:val="008040A8"/>
    <w:rsid w:val="00804405"/>
    <w:rsid w:val="008047C9"/>
    <w:rsid w:val="00806ADB"/>
    <w:rsid w:val="0081000F"/>
    <w:rsid w:val="00810D03"/>
    <w:rsid w:val="00810EDC"/>
    <w:rsid w:val="008112CC"/>
    <w:rsid w:val="0081136A"/>
    <w:rsid w:val="00811447"/>
    <w:rsid w:val="00812BE6"/>
    <w:rsid w:val="00813442"/>
    <w:rsid w:val="0081350A"/>
    <w:rsid w:val="00815A4E"/>
    <w:rsid w:val="00815DBE"/>
    <w:rsid w:val="008165A8"/>
    <w:rsid w:val="00822AA8"/>
    <w:rsid w:val="00823833"/>
    <w:rsid w:val="0082408B"/>
    <w:rsid w:val="008254E8"/>
    <w:rsid w:val="008279FA"/>
    <w:rsid w:val="00827A92"/>
    <w:rsid w:val="0083090A"/>
    <w:rsid w:val="00831767"/>
    <w:rsid w:val="00831E90"/>
    <w:rsid w:val="00832EA2"/>
    <w:rsid w:val="00833CC7"/>
    <w:rsid w:val="008347D2"/>
    <w:rsid w:val="00835F52"/>
    <w:rsid w:val="008363AA"/>
    <w:rsid w:val="0083676C"/>
    <w:rsid w:val="00836B77"/>
    <w:rsid w:val="008374FE"/>
    <w:rsid w:val="00837811"/>
    <w:rsid w:val="00842650"/>
    <w:rsid w:val="00842A14"/>
    <w:rsid w:val="008435DF"/>
    <w:rsid w:val="0084430F"/>
    <w:rsid w:val="00844B92"/>
    <w:rsid w:val="008458BD"/>
    <w:rsid w:val="00845AAA"/>
    <w:rsid w:val="00846589"/>
    <w:rsid w:val="008469C2"/>
    <w:rsid w:val="008477CB"/>
    <w:rsid w:val="00847E7A"/>
    <w:rsid w:val="008535F9"/>
    <w:rsid w:val="00853CBE"/>
    <w:rsid w:val="00855110"/>
    <w:rsid w:val="00855BA9"/>
    <w:rsid w:val="0086100F"/>
    <w:rsid w:val="008626E7"/>
    <w:rsid w:val="0086315A"/>
    <w:rsid w:val="00864511"/>
    <w:rsid w:val="0086462E"/>
    <w:rsid w:val="00865B48"/>
    <w:rsid w:val="00865CD2"/>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3CF0"/>
    <w:rsid w:val="00895734"/>
    <w:rsid w:val="00895917"/>
    <w:rsid w:val="00896B81"/>
    <w:rsid w:val="00897D9F"/>
    <w:rsid w:val="008A02AA"/>
    <w:rsid w:val="008A0AFC"/>
    <w:rsid w:val="008A0F95"/>
    <w:rsid w:val="008A12C9"/>
    <w:rsid w:val="008A19F6"/>
    <w:rsid w:val="008A3CD4"/>
    <w:rsid w:val="008A3E3D"/>
    <w:rsid w:val="008A45A6"/>
    <w:rsid w:val="008A4C3A"/>
    <w:rsid w:val="008A5490"/>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B74D1"/>
    <w:rsid w:val="008C00B3"/>
    <w:rsid w:val="008C0E8F"/>
    <w:rsid w:val="008C1AC7"/>
    <w:rsid w:val="008C3F91"/>
    <w:rsid w:val="008C4D8D"/>
    <w:rsid w:val="008C4E27"/>
    <w:rsid w:val="008C4F9C"/>
    <w:rsid w:val="008C54A1"/>
    <w:rsid w:val="008C59AE"/>
    <w:rsid w:val="008C5A2E"/>
    <w:rsid w:val="008C5FD5"/>
    <w:rsid w:val="008C611C"/>
    <w:rsid w:val="008C6D7E"/>
    <w:rsid w:val="008C74CC"/>
    <w:rsid w:val="008C763E"/>
    <w:rsid w:val="008D08C7"/>
    <w:rsid w:val="008D0E2E"/>
    <w:rsid w:val="008D26EC"/>
    <w:rsid w:val="008D27E4"/>
    <w:rsid w:val="008D2A5D"/>
    <w:rsid w:val="008D413E"/>
    <w:rsid w:val="008D493C"/>
    <w:rsid w:val="008D509D"/>
    <w:rsid w:val="008D51C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5F"/>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1E42"/>
    <w:rsid w:val="0091238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5768"/>
    <w:rsid w:val="009371E4"/>
    <w:rsid w:val="00940F43"/>
    <w:rsid w:val="00941E30"/>
    <w:rsid w:val="009426BF"/>
    <w:rsid w:val="009428A2"/>
    <w:rsid w:val="00945308"/>
    <w:rsid w:val="009458FB"/>
    <w:rsid w:val="00945CA9"/>
    <w:rsid w:val="00945E09"/>
    <w:rsid w:val="009463D3"/>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4FC6"/>
    <w:rsid w:val="009754B8"/>
    <w:rsid w:val="00976423"/>
    <w:rsid w:val="009769E2"/>
    <w:rsid w:val="00976F62"/>
    <w:rsid w:val="00977592"/>
    <w:rsid w:val="009777D9"/>
    <w:rsid w:val="00981EFB"/>
    <w:rsid w:val="0098262F"/>
    <w:rsid w:val="009847AE"/>
    <w:rsid w:val="009866B0"/>
    <w:rsid w:val="00986DFA"/>
    <w:rsid w:val="00986FB3"/>
    <w:rsid w:val="00987816"/>
    <w:rsid w:val="00987FDC"/>
    <w:rsid w:val="0099010F"/>
    <w:rsid w:val="009910B8"/>
    <w:rsid w:val="009911B1"/>
    <w:rsid w:val="00991B88"/>
    <w:rsid w:val="00993C4E"/>
    <w:rsid w:val="00995E6C"/>
    <w:rsid w:val="00996008"/>
    <w:rsid w:val="009A0E7F"/>
    <w:rsid w:val="009A13A6"/>
    <w:rsid w:val="009A18B1"/>
    <w:rsid w:val="009A256A"/>
    <w:rsid w:val="009A2640"/>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548C"/>
    <w:rsid w:val="009E67F2"/>
    <w:rsid w:val="009E6AA5"/>
    <w:rsid w:val="009E6DF2"/>
    <w:rsid w:val="009E79D6"/>
    <w:rsid w:val="009F10D0"/>
    <w:rsid w:val="009F1C10"/>
    <w:rsid w:val="009F23D7"/>
    <w:rsid w:val="009F24D8"/>
    <w:rsid w:val="009F3258"/>
    <w:rsid w:val="009F3B6D"/>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470F"/>
    <w:rsid w:val="00A153EB"/>
    <w:rsid w:val="00A178E4"/>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26956"/>
    <w:rsid w:val="00A31A37"/>
    <w:rsid w:val="00A327D4"/>
    <w:rsid w:val="00A346B3"/>
    <w:rsid w:val="00A35465"/>
    <w:rsid w:val="00A35C82"/>
    <w:rsid w:val="00A35FF8"/>
    <w:rsid w:val="00A36256"/>
    <w:rsid w:val="00A367F9"/>
    <w:rsid w:val="00A36992"/>
    <w:rsid w:val="00A36CD7"/>
    <w:rsid w:val="00A36EF6"/>
    <w:rsid w:val="00A422C5"/>
    <w:rsid w:val="00A4318E"/>
    <w:rsid w:val="00A43199"/>
    <w:rsid w:val="00A43B80"/>
    <w:rsid w:val="00A460CC"/>
    <w:rsid w:val="00A463A8"/>
    <w:rsid w:val="00A47E70"/>
    <w:rsid w:val="00A501F5"/>
    <w:rsid w:val="00A50655"/>
    <w:rsid w:val="00A50CF0"/>
    <w:rsid w:val="00A51DA4"/>
    <w:rsid w:val="00A5302C"/>
    <w:rsid w:val="00A537EC"/>
    <w:rsid w:val="00A53998"/>
    <w:rsid w:val="00A542F5"/>
    <w:rsid w:val="00A55675"/>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10CF"/>
    <w:rsid w:val="00AB2891"/>
    <w:rsid w:val="00AB3326"/>
    <w:rsid w:val="00AB4B97"/>
    <w:rsid w:val="00AB56C2"/>
    <w:rsid w:val="00AC0251"/>
    <w:rsid w:val="00AC0779"/>
    <w:rsid w:val="00AC121F"/>
    <w:rsid w:val="00AC1434"/>
    <w:rsid w:val="00AC1E4B"/>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6ED2"/>
    <w:rsid w:val="00B077C2"/>
    <w:rsid w:val="00B079A2"/>
    <w:rsid w:val="00B079AD"/>
    <w:rsid w:val="00B10385"/>
    <w:rsid w:val="00B11829"/>
    <w:rsid w:val="00B12DE8"/>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9C6"/>
    <w:rsid w:val="00B75336"/>
    <w:rsid w:val="00B75BC2"/>
    <w:rsid w:val="00B75D4A"/>
    <w:rsid w:val="00B764FA"/>
    <w:rsid w:val="00B774EB"/>
    <w:rsid w:val="00B77564"/>
    <w:rsid w:val="00B81488"/>
    <w:rsid w:val="00B81C1A"/>
    <w:rsid w:val="00B81D4E"/>
    <w:rsid w:val="00B81E36"/>
    <w:rsid w:val="00B8223A"/>
    <w:rsid w:val="00B8494E"/>
    <w:rsid w:val="00B84D25"/>
    <w:rsid w:val="00B84ED6"/>
    <w:rsid w:val="00B85CD7"/>
    <w:rsid w:val="00B85DDD"/>
    <w:rsid w:val="00B87314"/>
    <w:rsid w:val="00B87915"/>
    <w:rsid w:val="00B87A06"/>
    <w:rsid w:val="00B87C78"/>
    <w:rsid w:val="00B9027E"/>
    <w:rsid w:val="00B91C64"/>
    <w:rsid w:val="00B923BB"/>
    <w:rsid w:val="00B93356"/>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A00"/>
    <w:rsid w:val="00BB5DFC"/>
    <w:rsid w:val="00BC0266"/>
    <w:rsid w:val="00BC2A83"/>
    <w:rsid w:val="00BC37A7"/>
    <w:rsid w:val="00BC3AF2"/>
    <w:rsid w:val="00BC4C0E"/>
    <w:rsid w:val="00BC67AD"/>
    <w:rsid w:val="00BC6A77"/>
    <w:rsid w:val="00BC6CA4"/>
    <w:rsid w:val="00BD0608"/>
    <w:rsid w:val="00BD13CD"/>
    <w:rsid w:val="00BD17D1"/>
    <w:rsid w:val="00BD279D"/>
    <w:rsid w:val="00BD2E3C"/>
    <w:rsid w:val="00BD31DA"/>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6750"/>
    <w:rsid w:val="00C317B6"/>
    <w:rsid w:val="00C327FD"/>
    <w:rsid w:val="00C3313E"/>
    <w:rsid w:val="00C3347C"/>
    <w:rsid w:val="00C337B2"/>
    <w:rsid w:val="00C33BC9"/>
    <w:rsid w:val="00C341B9"/>
    <w:rsid w:val="00C3493B"/>
    <w:rsid w:val="00C37400"/>
    <w:rsid w:val="00C40DB8"/>
    <w:rsid w:val="00C42100"/>
    <w:rsid w:val="00C43CD6"/>
    <w:rsid w:val="00C44458"/>
    <w:rsid w:val="00C45137"/>
    <w:rsid w:val="00C462C1"/>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7AF8"/>
    <w:rsid w:val="00C80D94"/>
    <w:rsid w:val="00C83E5D"/>
    <w:rsid w:val="00C84804"/>
    <w:rsid w:val="00C8533B"/>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A8"/>
    <w:rsid w:val="00CA61D5"/>
    <w:rsid w:val="00CA693A"/>
    <w:rsid w:val="00CA7A0F"/>
    <w:rsid w:val="00CA7CB6"/>
    <w:rsid w:val="00CB001C"/>
    <w:rsid w:val="00CB090A"/>
    <w:rsid w:val="00CB0DB7"/>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E7E"/>
    <w:rsid w:val="00CD2F43"/>
    <w:rsid w:val="00CD3FBB"/>
    <w:rsid w:val="00CD4FC9"/>
    <w:rsid w:val="00CD5F83"/>
    <w:rsid w:val="00CD5FD7"/>
    <w:rsid w:val="00CD6368"/>
    <w:rsid w:val="00CD675E"/>
    <w:rsid w:val="00CD7700"/>
    <w:rsid w:val="00CE0107"/>
    <w:rsid w:val="00CE0258"/>
    <w:rsid w:val="00CE0504"/>
    <w:rsid w:val="00CE1AE1"/>
    <w:rsid w:val="00CE50A3"/>
    <w:rsid w:val="00CF17A5"/>
    <w:rsid w:val="00CF1DB2"/>
    <w:rsid w:val="00CF1DB9"/>
    <w:rsid w:val="00CF320E"/>
    <w:rsid w:val="00CF389A"/>
    <w:rsid w:val="00CF4538"/>
    <w:rsid w:val="00CF62A5"/>
    <w:rsid w:val="00D00901"/>
    <w:rsid w:val="00D01290"/>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C6F"/>
    <w:rsid w:val="00D41291"/>
    <w:rsid w:val="00D415E6"/>
    <w:rsid w:val="00D41630"/>
    <w:rsid w:val="00D41CB8"/>
    <w:rsid w:val="00D42050"/>
    <w:rsid w:val="00D42829"/>
    <w:rsid w:val="00D43FD8"/>
    <w:rsid w:val="00D442E2"/>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026B"/>
    <w:rsid w:val="00D60B01"/>
    <w:rsid w:val="00D613BC"/>
    <w:rsid w:val="00D618E2"/>
    <w:rsid w:val="00D6355C"/>
    <w:rsid w:val="00D63BFE"/>
    <w:rsid w:val="00D63F53"/>
    <w:rsid w:val="00D65ACA"/>
    <w:rsid w:val="00D6642A"/>
    <w:rsid w:val="00D66520"/>
    <w:rsid w:val="00D66C6C"/>
    <w:rsid w:val="00D66F18"/>
    <w:rsid w:val="00D71C24"/>
    <w:rsid w:val="00D720D3"/>
    <w:rsid w:val="00D72323"/>
    <w:rsid w:val="00D74041"/>
    <w:rsid w:val="00D747C4"/>
    <w:rsid w:val="00D74B05"/>
    <w:rsid w:val="00D76008"/>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D5EC7"/>
    <w:rsid w:val="00DE1039"/>
    <w:rsid w:val="00DE1388"/>
    <w:rsid w:val="00DE1600"/>
    <w:rsid w:val="00DE19AF"/>
    <w:rsid w:val="00DE2E95"/>
    <w:rsid w:val="00DE34CF"/>
    <w:rsid w:val="00DE34DB"/>
    <w:rsid w:val="00DE4E85"/>
    <w:rsid w:val="00DE6BEC"/>
    <w:rsid w:val="00DE6ED5"/>
    <w:rsid w:val="00DF2405"/>
    <w:rsid w:val="00DF26BE"/>
    <w:rsid w:val="00DF3339"/>
    <w:rsid w:val="00DF4C77"/>
    <w:rsid w:val="00DF6235"/>
    <w:rsid w:val="00DF64A8"/>
    <w:rsid w:val="00DF78A4"/>
    <w:rsid w:val="00DF7CA2"/>
    <w:rsid w:val="00DF7E9F"/>
    <w:rsid w:val="00E001B5"/>
    <w:rsid w:val="00E00D65"/>
    <w:rsid w:val="00E01263"/>
    <w:rsid w:val="00E03973"/>
    <w:rsid w:val="00E03C3C"/>
    <w:rsid w:val="00E03CEF"/>
    <w:rsid w:val="00E04468"/>
    <w:rsid w:val="00E04B5B"/>
    <w:rsid w:val="00E0616F"/>
    <w:rsid w:val="00E06A44"/>
    <w:rsid w:val="00E12462"/>
    <w:rsid w:val="00E1252C"/>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5AB"/>
    <w:rsid w:val="00E36BB9"/>
    <w:rsid w:val="00E37132"/>
    <w:rsid w:val="00E37F2E"/>
    <w:rsid w:val="00E408B9"/>
    <w:rsid w:val="00E4196A"/>
    <w:rsid w:val="00E41F93"/>
    <w:rsid w:val="00E436C4"/>
    <w:rsid w:val="00E44002"/>
    <w:rsid w:val="00E44984"/>
    <w:rsid w:val="00E4689A"/>
    <w:rsid w:val="00E50F31"/>
    <w:rsid w:val="00E51511"/>
    <w:rsid w:val="00E51537"/>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5C0D"/>
    <w:rsid w:val="00E670CE"/>
    <w:rsid w:val="00E67AD8"/>
    <w:rsid w:val="00E67FED"/>
    <w:rsid w:val="00E7048C"/>
    <w:rsid w:val="00E706FB"/>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22A"/>
    <w:rsid w:val="00E87A7F"/>
    <w:rsid w:val="00E90A14"/>
    <w:rsid w:val="00E90B1F"/>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3BB"/>
    <w:rsid w:val="00EB3B2B"/>
    <w:rsid w:val="00EB4464"/>
    <w:rsid w:val="00EB4B65"/>
    <w:rsid w:val="00EB59B1"/>
    <w:rsid w:val="00EB5B0E"/>
    <w:rsid w:val="00EC2B9C"/>
    <w:rsid w:val="00EC35A1"/>
    <w:rsid w:val="00EC436B"/>
    <w:rsid w:val="00EC6302"/>
    <w:rsid w:val="00EC6B18"/>
    <w:rsid w:val="00EC6DC7"/>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7FB"/>
    <w:rsid w:val="00EF4DA4"/>
    <w:rsid w:val="00EF5AEF"/>
    <w:rsid w:val="00EF6013"/>
    <w:rsid w:val="00EF61B0"/>
    <w:rsid w:val="00EF64F5"/>
    <w:rsid w:val="00EF6891"/>
    <w:rsid w:val="00F00138"/>
    <w:rsid w:val="00F017B9"/>
    <w:rsid w:val="00F01811"/>
    <w:rsid w:val="00F02008"/>
    <w:rsid w:val="00F02BB7"/>
    <w:rsid w:val="00F02BBA"/>
    <w:rsid w:val="00F068D6"/>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27B2B"/>
    <w:rsid w:val="00F300FB"/>
    <w:rsid w:val="00F30111"/>
    <w:rsid w:val="00F31A5B"/>
    <w:rsid w:val="00F3269A"/>
    <w:rsid w:val="00F336C9"/>
    <w:rsid w:val="00F34CC1"/>
    <w:rsid w:val="00F35246"/>
    <w:rsid w:val="00F36170"/>
    <w:rsid w:val="00F36C98"/>
    <w:rsid w:val="00F3781C"/>
    <w:rsid w:val="00F43488"/>
    <w:rsid w:val="00F4348F"/>
    <w:rsid w:val="00F43EE0"/>
    <w:rsid w:val="00F45CE5"/>
    <w:rsid w:val="00F46733"/>
    <w:rsid w:val="00F47EFA"/>
    <w:rsid w:val="00F507D0"/>
    <w:rsid w:val="00F529BD"/>
    <w:rsid w:val="00F52E70"/>
    <w:rsid w:val="00F53F07"/>
    <w:rsid w:val="00F53FBE"/>
    <w:rsid w:val="00F54584"/>
    <w:rsid w:val="00F5560B"/>
    <w:rsid w:val="00F570F0"/>
    <w:rsid w:val="00F61B6E"/>
    <w:rsid w:val="00F62BC5"/>
    <w:rsid w:val="00F62BC9"/>
    <w:rsid w:val="00F67B33"/>
    <w:rsid w:val="00F71265"/>
    <w:rsid w:val="00F71AC8"/>
    <w:rsid w:val="00F72DC3"/>
    <w:rsid w:val="00F73019"/>
    <w:rsid w:val="00F7571B"/>
    <w:rsid w:val="00F7660F"/>
    <w:rsid w:val="00F76A47"/>
    <w:rsid w:val="00F7780B"/>
    <w:rsid w:val="00F80437"/>
    <w:rsid w:val="00F807F9"/>
    <w:rsid w:val="00F80D6C"/>
    <w:rsid w:val="00F80F81"/>
    <w:rsid w:val="00F81D87"/>
    <w:rsid w:val="00F840C6"/>
    <w:rsid w:val="00F840DC"/>
    <w:rsid w:val="00F84274"/>
    <w:rsid w:val="00F84564"/>
    <w:rsid w:val="00F862E2"/>
    <w:rsid w:val="00F87659"/>
    <w:rsid w:val="00F87AB6"/>
    <w:rsid w:val="00F87CC7"/>
    <w:rsid w:val="00F90395"/>
    <w:rsid w:val="00F91234"/>
    <w:rsid w:val="00F9148C"/>
    <w:rsid w:val="00F91C15"/>
    <w:rsid w:val="00F91CC1"/>
    <w:rsid w:val="00F93188"/>
    <w:rsid w:val="00F93FB5"/>
    <w:rsid w:val="00F94DC2"/>
    <w:rsid w:val="00F966B7"/>
    <w:rsid w:val="00F96DA1"/>
    <w:rsid w:val="00FA0955"/>
    <w:rsid w:val="00FA112E"/>
    <w:rsid w:val="00FA1C51"/>
    <w:rsid w:val="00FA2CEE"/>
    <w:rsid w:val="00FA3CA0"/>
    <w:rsid w:val="00FA6276"/>
    <w:rsid w:val="00FA62E3"/>
    <w:rsid w:val="00FA7C61"/>
    <w:rsid w:val="00FB0136"/>
    <w:rsid w:val="00FB2B78"/>
    <w:rsid w:val="00FB364D"/>
    <w:rsid w:val="00FB3B64"/>
    <w:rsid w:val="00FB4F89"/>
    <w:rsid w:val="00FB5F69"/>
    <w:rsid w:val="00FB6386"/>
    <w:rsid w:val="00FB6653"/>
    <w:rsid w:val="00FC1ADC"/>
    <w:rsid w:val="00FC1EB3"/>
    <w:rsid w:val="00FC4CCB"/>
    <w:rsid w:val="00FC503A"/>
    <w:rsid w:val="00FC6FE6"/>
    <w:rsid w:val="00FD16BF"/>
    <w:rsid w:val="00FD2CEC"/>
    <w:rsid w:val="00FD2E59"/>
    <w:rsid w:val="00FD404D"/>
    <w:rsid w:val="00FD41E8"/>
    <w:rsid w:val="00FD508B"/>
    <w:rsid w:val="00FD55D9"/>
    <w:rsid w:val="00FD6C16"/>
    <w:rsid w:val="00FD6F6A"/>
    <w:rsid w:val="00FD7185"/>
    <w:rsid w:val="00FD729B"/>
    <w:rsid w:val="00FD739D"/>
    <w:rsid w:val="00FD7E43"/>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0657182">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4047263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092457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611980825">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388380488">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1474589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69692115">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14030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1408</TotalTime>
  <Pages>5</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67</cp:revision>
  <cp:lastPrinted>1900-01-01T08:00:00Z</cp:lastPrinted>
  <dcterms:created xsi:type="dcterms:W3CDTF">2025-11-07T09:22:00Z</dcterms:created>
  <dcterms:modified xsi:type="dcterms:W3CDTF">2025-11-11T16:40:00Z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