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4673ECCC"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w:t>
            </w:r>
            <w:r w:rsidR="004F0A8D">
              <w:t>9</w:t>
            </w:r>
            <w:r w:rsidR="00BA4A6E" w:rsidRPr="000C6CB9">
              <w:t>.</w:t>
            </w:r>
            <w:del w:id="4" w:author="Stefan Döhla" w:date="2026-02-11T05:37:00Z" w16du:dateUtc="2026-02-11T04:37:00Z">
              <w:r w:rsidR="007F2BB0" w:rsidDel="004C0494">
                <w:delText>0</w:delText>
              </w:r>
              <w:bookmarkEnd w:id="3"/>
              <w:r w:rsidR="00CA65E7" w:rsidRPr="000C6CB9" w:rsidDel="004C0494">
                <w:delText xml:space="preserve"> </w:delText>
              </w:r>
            </w:del>
            <w:ins w:id="5" w:author="Stefan Döhla" w:date="2026-02-11T05:37:00Z" w16du:dateUtc="2026-02-11T04:37:00Z">
              <w:r w:rsidR="004C0494">
                <w:t>1</w:t>
              </w:r>
              <w:r w:rsidR="004C0494" w:rsidRPr="000C6CB9">
                <w:t xml:space="preserve"> </w:t>
              </w:r>
            </w:ins>
            <w:r w:rsidRPr="000C6CB9">
              <w:rPr>
                <w:sz w:val="32"/>
              </w:rPr>
              <w:t>(</w:t>
            </w:r>
            <w:bookmarkStart w:id="6" w:name="issueDate"/>
            <w:r w:rsidR="00BA4A6E" w:rsidRPr="000C6CB9">
              <w:rPr>
                <w:sz w:val="32"/>
              </w:rPr>
              <w:t>202</w:t>
            </w:r>
            <w:r w:rsidR="004F0A8D">
              <w:rPr>
                <w:sz w:val="32"/>
              </w:rPr>
              <w:t>6</w:t>
            </w:r>
            <w:r w:rsidRPr="000C6CB9">
              <w:rPr>
                <w:sz w:val="32"/>
              </w:rPr>
              <w:t>-</w:t>
            </w:r>
            <w:r w:rsidR="004F0A8D">
              <w:rPr>
                <w:sz w:val="32"/>
              </w:rPr>
              <w:t>02</w:t>
            </w:r>
            <w:bookmarkEnd w:id="6"/>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7" w:name="spectype2"/>
            <w:r w:rsidR="00D57972" w:rsidRPr="000C6CB9">
              <w:t>Report</w:t>
            </w:r>
            <w:bookmarkEnd w:id="7"/>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48F4E1EE" w:rsidR="004F0988" w:rsidRPr="000C6CB9" w:rsidRDefault="004F0988" w:rsidP="00133525">
            <w:pPr>
              <w:pStyle w:val="ZT"/>
              <w:framePr w:wrap="auto" w:hAnchor="text" w:yAlign="inline"/>
            </w:pPr>
            <w:r w:rsidRPr="000C6CB9">
              <w:t xml:space="preserve">Technical Specification Group </w:t>
            </w:r>
            <w:bookmarkStart w:id="8" w:name="specTitle"/>
            <w:r w:rsidR="000C6CB9" w:rsidRPr="000C6CB9">
              <w:t>SA4</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8"/>
          </w:p>
          <w:p w14:paraId="1D2A8F5E" w14:textId="33156150" w:rsidR="004F0988" w:rsidRPr="000C6CB9" w:rsidRDefault="004F0988" w:rsidP="00133525">
            <w:pPr>
              <w:pStyle w:val="ZT"/>
              <w:framePr w:wrap="auto" w:hAnchor="text" w:yAlign="inline"/>
            </w:pPr>
          </w:p>
          <w:p w14:paraId="04CAC1E0" w14:textId="561F857B"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9" w:name="specRelease"/>
            <w:r w:rsidRPr="000C6CB9">
              <w:rPr>
                <w:rStyle w:val="ZGSM"/>
              </w:rPr>
              <w:t>1</w:t>
            </w:r>
            <w:r w:rsidR="000C6CB9" w:rsidRPr="000C6CB9">
              <w:rPr>
                <w:rStyle w:val="ZGSM"/>
              </w:rPr>
              <w:t>9</w:t>
            </w:r>
            <w:bookmarkEnd w:id="9"/>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Pr>
        <w:rPr>
          <w:ins w:id="11" w:author="Stefan Döhla" w:date="2026-02-12T06:08:00Z" w16du:dateUtc="2026-02-12T05:08:00Z"/>
        </w:rPr>
      </w:pPr>
    </w:p>
    <w:p w14:paraId="6D96C67B" w14:textId="77777777" w:rsidR="00A7654B" w:rsidRDefault="00A7654B" w:rsidP="00E16509">
      <w:pPr>
        <w:pStyle w:val="Guidance"/>
        <w:rPr>
          <w:ins w:id="12" w:author="Stefan Döhla" w:date="2026-02-12T06:08:00Z" w16du:dateUtc="2026-02-12T05:08:00Z"/>
          <w:i w:val="0"/>
          <w:color w:val="auto"/>
        </w:rPr>
      </w:pPr>
    </w:p>
    <w:p w14:paraId="4C71EE1D" w14:textId="66F8B078" w:rsidR="00A7654B" w:rsidDel="00A7654B" w:rsidRDefault="00A7654B" w:rsidP="00CC560B">
      <w:pPr>
        <w:rPr>
          <w:del w:id="13" w:author="Stefan Döhla" w:date="2026-02-12T06:08:00Z" w16du:dateUtc="2026-02-12T05:08:00Z"/>
        </w:rPr>
      </w:pPr>
    </w:p>
    <w:p w14:paraId="622DEA86" w14:textId="77777777" w:rsidR="00E40845" w:rsidRDefault="00E40845" w:rsidP="00E16509">
      <w:pPr>
        <w:pStyle w:val="Guidance"/>
        <w:rPr>
          <w:i w:val="0"/>
          <w:color w:val="auto"/>
        </w:r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0731399" w:rsidR="00E16509" w:rsidRPr="00133525" w:rsidRDefault="00E16509" w:rsidP="00133525">
            <w:pPr>
              <w:pStyle w:val="FP"/>
              <w:jc w:val="center"/>
              <w:rPr>
                <w:noProof/>
                <w:sz w:val="18"/>
              </w:rPr>
            </w:pPr>
            <w:r w:rsidRPr="00133525">
              <w:rPr>
                <w:noProof/>
                <w:sz w:val="18"/>
              </w:rPr>
              <w:t xml:space="preserve">© </w:t>
            </w:r>
            <w:bookmarkStart w:id="17" w:name="copyrightDate"/>
            <w:r w:rsidRPr="00692953">
              <w:rPr>
                <w:noProof/>
                <w:sz w:val="18"/>
                <w:rPrChange w:id="18" w:author="Stefan Döhla" w:date="2026-02-12T04:47:00Z" w16du:dateUtc="2026-02-12T03:47:00Z">
                  <w:rPr>
                    <w:noProof/>
                    <w:sz w:val="18"/>
                    <w:highlight w:val="yellow"/>
                  </w:rPr>
                </w:rPrChange>
              </w:rPr>
              <w:t>2</w:t>
            </w:r>
            <w:r w:rsidR="008E2D68" w:rsidRPr="00692953">
              <w:rPr>
                <w:noProof/>
                <w:sz w:val="18"/>
                <w:rPrChange w:id="19" w:author="Stefan Döhla" w:date="2026-02-12T04:47:00Z" w16du:dateUtc="2026-02-12T03:47:00Z">
                  <w:rPr>
                    <w:noProof/>
                    <w:sz w:val="18"/>
                    <w:highlight w:val="yellow"/>
                  </w:rPr>
                </w:rPrChange>
              </w:rPr>
              <w:t>02</w:t>
            </w:r>
            <w:bookmarkEnd w:id="17"/>
            <w:ins w:id="20" w:author="Stefan Döhla" w:date="2026-02-12T04:50:00Z" w16du:dateUtc="2026-02-12T03:50:00Z">
              <w:r w:rsidR="000E60DD">
                <w:rPr>
                  <w:noProof/>
                  <w:sz w:val="18"/>
                </w:rPr>
                <w:t>6</w:t>
              </w:r>
            </w:ins>
            <w:del w:id="21" w:author="Stefan Döhla" w:date="2026-02-12T04:50:00Z" w16du:dateUtc="2026-02-12T03:50:00Z">
              <w:r w:rsidR="004F58F6" w:rsidRPr="00692953" w:rsidDel="000E60DD">
                <w:rPr>
                  <w:noProof/>
                  <w:sz w:val="18"/>
                  <w:rPrChange w:id="22" w:author="Stefan Döhla" w:date="2026-02-12T04:47:00Z" w16du:dateUtc="2026-02-12T03:47:00Z">
                    <w:rPr>
                      <w:noProof/>
                      <w:sz w:val="18"/>
                      <w:highlight w:val="yellow"/>
                    </w:rPr>
                  </w:rPrChange>
                </w:rPr>
                <w:delText>3</w:delText>
              </w:r>
            </w:del>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4F09795E" w14:textId="77777777" w:rsidR="00E40845" w:rsidRDefault="00E40845">
      <w:pPr>
        <w:pStyle w:val="TT"/>
      </w:pPr>
    </w:p>
    <w:p w14:paraId="0DD4EE4B" w14:textId="77777777" w:rsidR="00A7654B" w:rsidRDefault="00A7654B">
      <w:pPr>
        <w:pStyle w:val="TOC1"/>
        <w:rPr>
          <w:noProof w:val="0"/>
          <w:sz w:val="20"/>
        </w:rPr>
      </w:pPr>
    </w:p>
    <w:p w14:paraId="2CE10B89" w14:textId="77777777" w:rsidR="00E40845" w:rsidRDefault="00E40845">
      <w:pPr>
        <w:pStyle w:val="TOC1"/>
        <w:rPr>
          <w:noProof w:val="0"/>
          <w:sz w:val="20"/>
        </w:rPr>
      </w:pPr>
    </w:p>
    <w:p w14:paraId="6FCF46B2" w14:textId="05BFFD89"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_Toc221794870 \h </w:instrText>
      </w:r>
      <w:r>
        <w:fldChar w:fldCharType="separate"/>
      </w:r>
      <w:r>
        <w:t>6</w:t>
      </w:r>
      <w:r>
        <w:fldChar w:fldCharType="end"/>
      </w:r>
    </w:p>
    <w:p w14:paraId="7DD80881" w14:textId="784C8601"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1</w:t>
      </w:r>
      <w:r>
        <w:rPr>
          <w:rFonts w:asciiTheme="minorHAnsi" w:eastAsiaTheme="minorEastAsia" w:hAnsiTheme="minorHAnsi" w:cstheme="minorBidi"/>
          <w:kern w:val="2"/>
          <w:sz w:val="24"/>
          <w:szCs w:val="24"/>
          <w:lang w:val="en-DE" w:eastAsia="en-GB"/>
          <w14:ligatures w14:val="standardContextual"/>
        </w:rPr>
        <w:tab/>
      </w:r>
      <w:r>
        <w:t>Scope</w:t>
      </w:r>
      <w:r>
        <w:tab/>
      </w:r>
      <w:r>
        <w:fldChar w:fldCharType="begin" w:fldLock="1"/>
      </w:r>
      <w:r>
        <w:instrText xml:space="preserve"> PAGEREF _Toc221794871 \h </w:instrText>
      </w:r>
      <w:r>
        <w:fldChar w:fldCharType="separate"/>
      </w:r>
      <w:r>
        <w:t>8</w:t>
      </w:r>
      <w:r>
        <w:fldChar w:fldCharType="end"/>
      </w:r>
    </w:p>
    <w:p w14:paraId="63CB4801" w14:textId="2F6CD20D"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2</w:t>
      </w:r>
      <w:r>
        <w:rPr>
          <w:rFonts w:asciiTheme="minorHAnsi" w:eastAsiaTheme="minorEastAsia" w:hAnsiTheme="minorHAnsi" w:cstheme="minorBidi"/>
          <w:kern w:val="2"/>
          <w:sz w:val="24"/>
          <w:szCs w:val="24"/>
          <w:lang w:val="en-DE" w:eastAsia="en-GB"/>
          <w14:ligatures w14:val="standardContextual"/>
        </w:rPr>
        <w:tab/>
      </w:r>
      <w:r>
        <w:t>References</w:t>
      </w:r>
      <w:r>
        <w:tab/>
      </w:r>
      <w:r>
        <w:fldChar w:fldCharType="begin" w:fldLock="1"/>
      </w:r>
      <w:r>
        <w:instrText xml:space="preserve"> PAGEREF _Toc221794872 \h </w:instrText>
      </w:r>
      <w:r>
        <w:fldChar w:fldCharType="separate"/>
      </w:r>
      <w:r>
        <w:t>8</w:t>
      </w:r>
      <w:r>
        <w:fldChar w:fldCharType="end"/>
      </w:r>
    </w:p>
    <w:p w14:paraId="0896340B" w14:textId="205E4894"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3</w:t>
      </w:r>
      <w:r>
        <w:rPr>
          <w:rFonts w:asciiTheme="minorHAnsi" w:eastAsiaTheme="minorEastAsia" w:hAnsiTheme="minorHAnsi" w:cstheme="minorBidi"/>
          <w:kern w:val="2"/>
          <w:sz w:val="24"/>
          <w:szCs w:val="24"/>
          <w:lang w:val="en-DE" w:eastAsia="en-GB"/>
          <w14:ligatures w14:val="standardContextual"/>
        </w:rPr>
        <w:tab/>
      </w:r>
      <w:r>
        <w:t>Definitions of terms, symbols and abbreviations</w:t>
      </w:r>
      <w:r>
        <w:tab/>
      </w:r>
      <w:r>
        <w:fldChar w:fldCharType="begin" w:fldLock="1"/>
      </w:r>
      <w:r>
        <w:instrText xml:space="preserve"> PAGEREF _Toc221794873 \h </w:instrText>
      </w:r>
      <w:r>
        <w:fldChar w:fldCharType="separate"/>
      </w:r>
      <w:r>
        <w:t>9</w:t>
      </w:r>
      <w:r>
        <w:fldChar w:fldCharType="end"/>
      </w:r>
    </w:p>
    <w:p w14:paraId="05575022" w14:textId="4B2ACB56"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3.1</w:t>
      </w:r>
      <w:r>
        <w:rPr>
          <w:rFonts w:asciiTheme="minorHAnsi" w:eastAsiaTheme="minorEastAsia" w:hAnsiTheme="minorHAnsi" w:cstheme="minorBidi"/>
          <w:kern w:val="2"/>
          <w:sz w:val="24"/>
          <w:szCs w:val="24"/>
          <w:lang w:val="en-DE" w:eastAsia="en-GB"/>
          <w14:ligatures w14:val="standardContextual"/>
        </w:rPr>
        <w:tab/>
      </w:r>
      <w:r>
        <w:t>Terms</w:t>
      </w:r>
      <w:r>
        <w:tab/>
      </w:r>
      <w:r>
        <w:fldChar w:fldCharType="begin" w:fldLock="1"/>
      </w:r>
      <w:r>
        <w:instrText xml:space="preserve"> PAGEREF _Toc221794874 \h </w:instrText>
      </w:r>
      <w:r>
        <w:fldChar w:fldCharType="separate"/>
      </w:r>
      <w:r>
        <w:t>9</w:t>
      </w:r>
      <w:r>
        <w:fldChar w:fldCharType="end"/>
      </w:r>
    </w:p>
    <w:p w14:paraId="01A9DC6E" w14:textId="5682C837"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3.2</w:t>
      </w:r>
      <w:r>
        <w:rPr>
          <w:rFonts w:asciiTheme="minorHAnsi" w:eastAsiaTheme="minorEastAsia" w:hAnsiTheme="minorHAnsi" w:cstheme="minorBidi"/>
          <w:kern w:val="2"/>
          <w:sz w:val="24"/>
          <w:szCs w:val="24"/>
          <w:lang w:val="en-DE" w:eastAsia="en-GB"/>
          <w14:ligatures w14:val="standardContextual"/>
        </w:rPr>
        <w:tab/>
      </w:r>
      <w:r>
        <w:t>Symbols</w:t>
      </w:r>
      <w:r>
        <w:tab/>
      </w:r>
      <w:r>
        <w:fldChar w:fldCharType="begin" w:fldLock="1"/>
      </w:r>
      <w:r>
        <w:instrText xml:space="preserve"> PAGEREF _Toc221794875 \h </w:instrText>
      </w:r>
      <w:r>
        <w:fldChar w:fldCharType="separate"/>
      </w:r>
      <w:r>
        <w:t>9</w:t>
      </w:r>
      <w:r>
        <w:fldChar w:fldCharType="end"/>
      </w:r>
    </w:p>
    <w:p w14:paraId="6C7A24A7" w14:textId="45FE284E"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3.3</w:t>
      </w:r>
      <w:r>
        <w:rPr>
          <w:rFonts w:asciiTheme="minorHAnsi" w:eastAsiaTheme="minorEastAsia" w:hAnsiTheme="minorHAnsi" w:cstheme="minorBidi"/>
          <w:kern w:val="2"/>
          <w:sz w:val="24"/>
          <w:szCs w:val="24"/>
          <w:lang w:val="en-DE" w:eastAsia="en-GB"/>
          <w14:ligatures w14:val="standardContextual"/>
        </w:rPr>
        <w:tab/>
      </w:r>
      <w:r>
        <w:t>Abbreviations</w:t>
      </w:r>
      <w:r>
        <w:tab/>
      </w:r>
      <w:r>
        <w:fldChar w:fldCharType="begin" w:fldLock="1"/>
      </w:r>
      <w:r>
        <w:instrText xml:space="preserve"> PAGEREF _Toc221794876 \h </w:instrText>
      </w:r>
      <w:r>
        <w:fldChar w:fldCharType="separate"/>
      </w:r>
      <w:r>
        <w:t>10</w:t>
      </w:r>
      <w:r>
        <w:fldChar w:fldCharType="end"/>
      </w:r>
    </w:p>
    <w:p w14:paraId="24DCF975" w14:textId="50CD6F8E"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4</w:t>
      </w:r>
      <w:r>
        <w:rPr>
          <w:rFonts w:asciiTheme="minorHAnsi" w:eastAsiaTheme="minorEastAsia" w:hAnsiTheme="minorHAnsi" w:cstheme="minorBidi"/>
          <w:kern w:val="2"/>
          <w:sz w:val="24"/>
          <w:szCs w:val="24"/>
          <w:lang w:val="en-DE" w:eastAsia="en-GB"/>
          <w14:ligatures w14:val="standardContextual"/>
        </w:rPr>
        <w:tab/>
      </w:r>
      <w:r>
        <w:t>Interfaces of codecs and other processing blocks</w:t>
      </w:r>
      <w:r>
        <w:tab/>
      </w:r>
      <w:r>
        <w:fldChar w:fldCharType="begin" w:fldLock="1"/>
      </w:r>
      <w:r>
        <w:instrText xml:space="preserve"> PAGEREF _Toc221794877 \h </w:instrText>
      </w:r>
      <w:r>
        <w:fldChar w:fldCharType="separate"/>
      </w:r>
      <w:r>
        <w:t>11</w:t>
      </w:r>
      <w:r>
        <w:fldChar w:fldCharType="end"/>
      </w:r>
    </w:p>
    <w:p w14:paraId="4C5AB3D4" w14:textId="3BC42B0D"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4.1</w:t>
      </w:r>
      <w:r>
        <w:rPr>
          <w:rFonts w:asciiTheme="minorHAnsi" w:eastAsiaTheme="minorEastAsia" w:hAnsiTheme="minorHAnsi" w:cstheme="minorBidi"/>
          <w:kern w:val="2"/>
          <w:sz w:val="24"/>
          <w:szCs w:val="24"/>
          <w:lang w:val="en-DE" w:eastAsia="en-GB"/>
          <w14:ligatures w14:val="standardContextual"/>
        </w:rPr>
        <w:tab/>
      </w:r>
      <w:r>
        <w:t>Overview</w:t>
      </w:r>
      <w:r>
        <w:tab/>
      </w:r>
      <w:r>
        <w:fldChar w:fldCharType="begin" w:fldLock="1"/>
      </w:r>
      <w:r>
        <w:instrText xml:space="preserve"> PAGEREF _Toc221794878 \h </w:instrText>
      </w:r>
      <w:r>
        <w:fldChar w:fldCharType="separate"/>
      </w:r>
      <w:r>
        <w:t>11</w:t>
      </w:r>
      <w:r>
        <w:fldChar w:fldCharType="end"/>
      </w:r>
    </w:p>
    <w:p w14:paraId="4EB199F1" w14:textId="773908DC"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4.2</w:t>
      </w:r>
      <w:r>
        <w:rPr>
          <w:rFonts w:asciiTheme="minorHAnsi" w:eastAsiaTheme="minorEastAsia" w:hAnsiTheme="minorHAnsi" w:cstheme="minorBidi"/>
          <w:kern w:val="2"/>
          <w:sz w:val="24"/>
          <w:szCs w:val="24"/>
          <w:lang w:val="en-DE" w:eastAsia="en-GB"/>
          <w14:ligatures w14:val="standardContextual"/>
        </w:rPr>
        <w:tab/>
      </w:r>
      <w:r>
        <w:t>Common Audio Codec API Primitives</w:t>
      </w:r>
      <w:r>
        <w:tab/>
      </w:r>
      <w:r>
        <w:fldChar w:fldCharType="begin" w:fldLock="1"/>
      </w:r>
      <w:r>
        <w:instrText xml:space="preserve"> PAGEREF _Toc221794879 \h </w:instrText>
      </w:r>
      <w:r>
        <w:fldChar w:fldCharType="separate"/>
      </w:r>
      <w:r>
        <w:t>11</w:t>
      </w:r>
      <w:r>
        <w:fldChar w:fldCharType="end"/>
      </w:r>
    </w:p>
    <w:p w14:paraId="0E6B88CC" w14:textId="7D7A6F67"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4.3</w:t>
      </w:r>
      <w:r>
        <w:rPr>
          <w:rFonts w:asciiTheme="minorHAnsi" w:eastAsiaTheme="minorEastAsia" w:hAnsiTheme="minorHAnsi" w:cstheme="minorBidi"/>
          <w:kern w:val="2"/>
          <w:sz w:val="24"/>
          <w:szCs w:val="24"/>
          <w:lang w:val="en-DE" w:eastAsia="en-GB"/>
          <w14:ligatures w14:val="standardContextual"/>
        </w:rPr>
        <w:tab/>
      </w:r>
      <w:r>
        <w:t>Mapping to Codec-Specific APIs</w:t>
      </w:r>
      <w:r>
        <w:tab/>
      </w:r>
      <w:r>
        <w:fldChar w:fldCharType="begin" w:fldLock="1"/>
      </w:r>
      <w:r>
        <w:instrText xml:space="preserve"> PAGEREF _Toc221794880 \h </w:instrText>
      </w:r>
      <w:r>
        <w:fldChar w:fldCharType="separate"/>
      </w:r>
      <w:r>
        <w:t>12</w:t>
      </w:r>
      <w:r>
        <w:fldChar w:fldCharType="end"/>
      </w:r>
    </w:p>
    <w:p w14:paraId="4E6BB035" w14:textId="648BDC03"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4.4</w:t>
      </w:r>
      <w:r>
        <w:rPr>
          <w:rFonts w:asciiTheme="minorHAnsi" w:eastAsiaTheme="minorEastAsia" w:hAnsiTheme="minorHAnsi" w:cstheme="minorBidi"/>
          <w:kern w:val="2"/>
          <w:sz w:val="24"/>
          <w:szCs w:val="24"/>
          <w:lang w:val="en-DE" w:eastAsia="en-GB"/>
          <w14:ligatures w14:val="standardContextual"/>
        </w:rPr>
        <w:tab/>
      </w:r>
      <w:r>
        <w:t>Extensibility and Integration</w:t>
      </w:r>
      <w:r>
        <w:tab/>
      </w:r>
      <w:r>
        <w:fldChar w:fldCharType="begin" w:fldLock="1"/>
      </w:r>
      <w:r>
        <w:instrText xml:space="preserve"> PAGEREF _Toc221794881 \h </w:instrText>
      </w:r>
      <w:r>
        <w:fldChar w:fldCharType="separate"/>
      </w:r>
      <w:r>
        <w:t>13</w:t>
      </w:r>
      <w:r>
        <w:fldChar w:fldCharType="end"/>
      </w:r>
    </w:p>
    <w:p w14:paraId="1453C0A4" w14:textId="731F5A77"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5</w:t>
      </w:r>
      <w:r>
        <w:rPr>
          <w:rFonts w:asciiTheme="minorHAnsi" w:eastAsiaTheme="minorEastAsia" w:hAnsiTheme="minorHAnsi" w:cstheme="minorBidi"/>
          <w:kern w:val="2"/>
          <w:sz w:val="24"/>
          <w:szCs w:val="24"/>
          <w:lang w:val="en-DE" w:eastAsia="en-GB"/>
          <w14:ligatures w14:val="standardContextual"/>
        </w:rPr>
        <w:tab/>
      </w:r>
      <w:r>
        <w:t>Web Interfaces for codecs and other processing blocks</w:t>
      </w:r>
      <w:r>
        <w:tab/>
      </w:r>
      <w:r>
        <w:fldChar w:fldCharType="begin" w:fldLock="1"/>
      </w:r>
      <w:r>
        <w:instrText xml:space="preserve"> PAGEREF _Toc221794882 \h </w:instrText>
      </w:r>
      <w:r>
        <w:fldChar w:fldCharType="separate"/>
      </w:r>
      <w:r>
        <w:t>14</w:t>
      </w:r>
      <w:r>
        <w:fldChar w:fldCharType="end"/>
      </w:r>
    </w:p>
    <w:p w14:paraId="6C120FD1" w14:textId="7B9723E1"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5.1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_Toc221794883 \h </w:instrText>
      </w:r>
      <w:r>
        <w:fldChar w:fldCharType="separate"/>
      </w:r>
      <w:r>
        <w:t>14</w:t>
      </w:r>
      <w:r>
        <w:fldChar w:fldCharType="end"/>
      </w:r>
    </w:p>
    <w:p w14:paraId="0BF5C6A1" w14:textId="2256ED72"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5.2</w:t>
      </w:r>
      <w:r>
        <w:rPr>
          <w:rFonts w:asciiTheme="minorHAnsi" w:eastAsiaTheme="minorEastAsia" w:hAnsiTheme="minorHAnsi" w:cstheme="minorBidi"/>
          <w:kern w:val="2"/>
          <w:sz w:val="24"/>
          <w:szCs w:val="24"/>
          <w:lang w:val="en-DE" w:eastAsia="en-GB"/>
          <w14:ligatures w14:val="standardContextual"/>
        </w:rPr>
        <w:tab/>
      </w:r>
      <w:r>
        <w:t>WebCodecs API</w:t>
      </w:r>
      <w:r>
        <w:tab/>
      </w:r>
      <w:r>
        <w:fldChar w:fldCharType="begin" w:fldLock="1"/>
      </w:r>
      <w:r>
        <w:instrText xml:space="preserve"> PAGEREF _Toc221794884 \h </w:instrText>
      </w:r>
      <w:r>
        <w:fldChar w:fldCharType="separate"/>
      </w:r>
      <w:r>
        <w:t>14</w:t>
      </w:r>
      <w:r>
        <w:fldChar w:fldCharType="end"/>
      </w:r>
    </w:p>
    <w:p w14:paraId="6ED1D225" w14:textId="59341F1E"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5.2.1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_Toc221794885 \h </w:instrText>
      </w:r>
      <w:r>
        <w:fldChar w:fldCharType="separate"/>
      </w:r>
      <w:r>
        <w:t>14</w:t>
      </w:r>
      <w:r>
        <w:fldChar w:fldCharType="end"/>
      </w:r>
    </w:p>
    <w:p w14:paraId="0277D679" w14:textId="29C2AE6B"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5.2.2</w:t>
      </w:r>
      <w:r>
        <w:rPr>
          <w:rFonts w:asciiTheme="minorHAnsi" w:eastAsiaTheme="minorEastAsia" w:hAnsiTheme="minorHAnsi" w:cstheme="minorBidi"/>
          <w:kern w:val="2"/>
          <w:sz w:val="24"/>
          <w:szCs w:val="24"/>
          <w:lang w:val="en-DE" w:eastAsia="en-GB"/>
          <w14:ligatures w14:val="standardContextual"/>
        </w:rPr>
        <w:tab/>
      </w:r>
      <w:r>
        <w:t>Codec Registration Procedure</w:t>
      </w:r>
      <w:r>
        <w:tab/>
      </w:r>
      <w:r>
        <w:fldChar w:fldCharType="begin" w:fldLock="1"/>
      </w:r>
      <w:r>
        <w:instrText xml:space="preserve"> PAGEREF _Toc221794886 \h </w:instrText>
      </w:r>
      <w:r>
        <w:fldChar w:fldCharType="separate"/>
      </w:r>
      <w:r>
        <w:t>15</w:t>
      </w:r>
      <w:r>
        <w:fldChar w:fldCharType="end"/>
      </w:r>
    </w:p>
    <w:p w14:paraId="4A6B8B31" w14:textId="13F8D600"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5.2.3</w:t>
      </w:r>
      <w:r>
        <w:rPr>
          <w:rFonts w:asciiTheme="minorHAnsi" w:eastAsiaTheme="minorEastAsia" w:hAnsiTheme="minorHAnsi" w:cstheme="minorBidi"/>
          <w:kern w:val="2"/>
          <w:sz w:val="24"/>
          <w:szCs w:val="24"/>
          <w:lang w:val="en-DE" w:eastAsia="en-GB"/>
          <w14:ligatures w14:val="standardContextual"/>
        </w:rPr>
        <w:tab/>
      </w:r>
      <w:r>
        <w:t>Configuration Properties for 3GPP Speech and Audio Codecs</w:t>
      </w:r>
      <w:r>
        <w:tab/>
      </w:r>
      <w:r>
        <w:fldChar w:fldCharType="begin" w:fldLock="1"/>
      </w:r>
      <w:r>
        <w:instrText xml:space="preserve"> PAGEREF _Toc221794887 \h </w:instrText>
      </w:r>
      <w:r>
        <w:fldChar w:fldCharType="separate"/>
      </w:r>
      <w:r>
        <w:t>15</w:t>
      </w:r>
      <w:r>
        <w:fldChar w:fldCharType="end"/>
      </w:r>
    </w:p>
    <w:p w14:paraId="1AC7A93A" w14:textId="6080DD6C"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5.2.3.1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_Toc221794888 \h </w:instrText>
      </w:r>
      <w:r>
        <w:fldChar w:fldCharType="separate"/>
      </w:r>
      <w:r>
        <w:t>15</w:t>
      </w:r>
      <w:r>
        <w:fldChar w:fldCharType="end"/>
      </w:r>
    </w:p>
    <w:p w14:paraId="78B3D90E" w14:textId="0F81F1FE"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5.2.3.2</w:t>
      </w:r>
      <w:r>
        <w:rPr>
          <w:rFonts w:asciiTheme="minorHAnsi" w:eastAsiaTheme="minorEastAsia" w:hAnsiTheme="minorHAnsi" w:cstheme="minorBidi"/>
          <w:kern w:val="2"/>
          <w:sz w:val="24"/>
          <w:szCs w:val="24"/>
          <w:lang w:val="en-DE" w:eastAsia="en-GB"/>
          <w14:ligatures w14:val="standardContextual"/>
        </w:rPr>
        <w:tab/>
      </w:r>
      <w:r>
        <w:t>AudioEncoder Configuration</w:t>
      </w:r>
      <w:r>
        <w:tab/>
      </w:r>
      <w:r>
        <w:fldChar w:fldCharType="begin" w:fldLock="1"/>
      </w:r>
      <w:r>
        <w:instrText xml:space="preserve"> PAGEREF _Toc221794889 \h </w:instrText>
      </w:r>
      <w:r>
        <w:fldChar w:fldCharType="separate"/>
      </w:r>
      <w:r>
        <w:t>15</w:t>
      </w:r>
      <w:r>
        <w:fldChar w:fldCharType="end"/>
      </w:r>
    </w:p>
    <w:p w14:paraId="269AD6C3" w14:textId="6F93F206"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5.2.3.3</w:t>
      </w:r>
      <w:r>
        <w:rPr>
          <w:rFonts w:asciiTheme="minorHAnsi" w:eastAsiaTheme="minorEastAsia" w:hAnsiTheme="minorHAnsi" w:cstheme="minorBidi"/>
          <w:kern w:val="2"/>
          <w:sz w:val="24"/>
          <w:szCs w:val="24"/>
          <w:lang w:val="en-DE" w:eastAsia="en-GB"/>
          <w14:ligatures w14:val="standardContextual"/>
        </w:rPr>
        <w:tab/>
      </w:r>
      <w:r>
        <w:t>AudioDecoder Configuration</w:t>
      </w:r>
      <w:r>
        <w:tab/>
      </w:r>
      <w:r>
        <w:fldChar w:fldCharType="begin" w:fldLock="1"/>
      </w:r>
      <w:r>
        <w:instrText xml:space="preserve"> PAGEREF _Toc221794890 \h </w:instrText>
      </w:r>
      <w:r>
        <w:fldChar w:fldCharType="separate"/>
      </w:r>
      <w:r>
        <w:t>18</w:t>
      </w:r>
      <w:r>
        <w:fldChar w:fldCharType="end"/>
      </w:r>
    </w:p>
    <w:p w14:paraId="1D2DC73E" w14:textId="60F41ECC"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5.2.4</w:t>
      </w:r>
      <w:r>
        <w:rPr>
          <w:rFonts w:asciiTheme="minorHAnsi" w:eastAsiaTheme="minorEastAsia" w:hAnsiTheme="minorHAnsi" w:cstheme="minorBidi"/>
          <w:kern w:val="2"/>
          <w:sz w:val="24"/>
          <w:szCs w:val="24"/>
          <w:lang w:val="en-DE" w:eastAsia="en-GB"/>
          <w14:ligatures w14:val="standardContextual"/>
        </w:rPr>
        <w:tab/>
      </w:r>
      <w:r>
        <w:t>AudioData</w:t>
      </w:r>
      <w:r>
        <w:tab/>
      </w:r>
      <w:r>
        <w:fldChar w:fldCharType="begin" w:fldLock="1"/>
      </w:r>
      <w:r>
        <w:instrText xml:space="preserve"> PAGEREF _Toc221794891 \h </w:instrText>
      </w:r>
      <w:r>
        <w:fldChar w:fldCharType="separate"/>
      </w:r>
      <w:r>
        <w:t>19</w:t>
      </w:r>
      <w:r>
        <w:fldChar w:fldCharType="end"/>
      </w:r>
    </w:p>
    <w:p w14:paraId="0041452F" w14:textId="29A1B252"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5.2.4.1</w:t>
      </w:r>
      <w:r>
        <w:rPr>
          <w:rFonts w:asciiTheme="minorHAnsi" w:eastAsiaTheme="minorEastAsia" w:hAnsiTheme="minorHAnsi" w:cstheme="minorBidi"/>
          <w:kern w:val="2"/>
          <w:sz w:val="24"/>
          <w:szCs w:val="24"/>
          <w:lang w:val="en-DE" w:eastAsia="en-GB"/>
          <w14:ligatures w14:val="standardContextual"/>
        </w:rPr>
        <w:tab/>
      </w:r>
      <w:r>
        <w:t>IVAS Split Rendering Mode</w:t>
      </w:r>
      <w:r>
        <w:tab/>
      </w:r>
      <w:r>
        <w:fldChar w:fldCharType="begin" w:fldLock="1"/>
      </w:r>
      <w:r>
        <w:instrText xml:space="preserve"> PAGEREF _Toc221794892 \h </w:instrText>
      </w:r>
      <w:r>
        <w:fldChar w:fldCharType="separate"/>
      </w:r>
      <w:r>
        <w:t>19</w:t>
      </w:r>
      <w:r>
        <w:fldChar w:fldCharType="end"/>
      </w:r>
    </w:p>
    <w:p w14:paraId="6307BD44" w14:textId="082E80D6"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5.3</w:t>
      </w:r>
      <w:r>
        <w:rPr>
          <w:rFonts w:asciiTheme="minorHAnsi" w:eastAsiaTheme="minorEastAsia" w:hAnsiTheme="minorHAnsi" w:cstheme="minorBidi"/>
          <w:kern w:val="2"/>
          <w:sz w:val="24"/>
          <w:szCs w:val="24"/>
          <w:lang w:val="en-DE" w:eastAsia="en-GB"/>
          <w14:ligatures w14:val="standardContextual"/>
        </w:rPr>
        <w:tab/>
      </w:r>
      <w:r>
        <w:t>WebRTC</w:t>
      </w:r>
      <w:r>
        <w:tab/>
      </w:r>
      <w:r>
        <w:fldChar w:fldCharType="begin" w:fldLock="1"/>
      </w:r>
      <w:r>
        <w:instrText xml:space="preserve"> PAGEREF _Toc221794893 \h </w:instrText>
      </w:r>
      <w:r>
        <w:fldChar w:fldCharType="separate"/>
      </w:r>
      <w:r>
        <w:t>19</w:t>
      </w:r>
      <w:r>
        <w:fldChar w:fldCharType="end"/>
      </w:r>
    </w:p>
    <w:p w14:paraId="3AF4C574" w14:textId="5E1E0398"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5.3.1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_Toc221794894 \h </w:instrText>
      </w:r>
      <w:r>
        <w:fldChar w:fldCharType="separate"/>
      </w:r>
      <w:r>
        <w:t>19</w:t>
      </w:r>
      <w:r>
        <w:fldChar w:fldCharType="end"/>
      </w:r>
    </w:p>
    <w:p w14:paraId="5B47BCA5" w14:textId="0FE0F8C2"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5.3.2</w:t>
      </w:r>
      <w:r>
        <w:rPr>
          <w:rFonts w:asciiTheme="minorHAnsi" w:eastAsiaTheme="minorEastAsia" w:hAnsiTheme="minorHAnsi" w:cstheme="minorBidi"/>
          <w:kern w:val="2"/>
          <w:sz w:val="24"/>
          <w:szCs w:val="24"/>
          <w:lang w:val="en-DE" w:eastAsia="en-GB"/>
          <w14:ligatures w14:val="standardContextual"/>
        </w:rPr>
        <w:tab/>
      </w:r>
      <w:r>
        <w:t>WebRTC libraries</w:t>
      </w:r>
      <w:r>
        <w:tab/>
      </w:r>
      <w:r>
        <w:fldChar w:fldCharType="begin" w:fldLock="1"/>
      </w:r>
      <w:r>
        <w:instrText xml:space="preserve"> PAGEREF _Toc221794895 \h </w:instrText>
      </w:r>
      <w:r>
        <w:fldChar w:fldCharType="separate"/>
      </w:r>
      <w:r>
        <w:t>20</w:t>
      </w:r>
      <w:r>
        <w:fldChar w:fldCharType="end"/>
      </w:r>
    </w:p>
    <w:p w14:paraId="6A1CE70C" w14:textId="4242B7BA"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_Toc221794896 \h </w:instrText>
      </w:r>
      <w:r>
        <w:fldChar w:fldCharType="separate"/>
      </w:r>
      <w:r>
        <w:t>20</w:t>
      </w:r>
      <w:r>
        <w:fldChar w:fldCharType="end"/>
      </w:r>
    </w:p>
    <w:p w14:paraId="71D8A0C8" w14:textId="56951DE6"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rsidRPr="00BD6328">
        <w:t>5.3.2.2 Overview</w:t>
      </w:r>
      <w:r w:rsidRPr="00BD6328">
        <w:tab/>
      </w:r>
      <w:r>
        <w:fldChar w:fldCharType="begin" w:fldLock="1"/>
      </w:r>
      <w:r>
        <w:instrText xml:space="preserve"> PAGEREF _Toc221794897 \h </w:instrText>
      </w:r>
      <w:r>
        <w:fldChar w:fldCharType="separate"/>
      </w:r>
      <w:r>
        <w:t>20</w:t>
      </w:r>
      <w:r>
        <w:fldChar w:fldCharType="end"/>
      </w:r>
    </w:p>
    <w:p w14:paraId="1E9D084D" w14:textId="385E88E1"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5.3.2.3</w:t>
      </w:r>
      <w:r>
        <w:rPr>
          <w:rFonts w:asciiTheme="minorHAnsi" w:eastAsiaTheme="minorEastAsia" w:hAnsiTheme="minorHAnsi" w:cstheme="minorBidi"/>
          <w:kern w:val="2"/>
          <w:sz w:val="24"/>
          <w:szCs w:val="24"/>
          <w:lang w:val="en-DE" w:eastAsia="en-GB"/>
          <w14:ligatures w14:val="standardContextual"/>
        </w:rPr>
        <w:tab/>
      </w:r>
      <w:r>
        <w:t>libwebrtc</w:t>
      </w:r>
      <w:r>
        <w:tab/>
      </w:r>
      <w:r>
        <w:fldChar w:fldCharType="begin" w:fldLock="1"/>
      </w:r>
      <w:r>
        <w:instrText xml:space="preserve"> PAGEREF _Toc221794898 \h </w:instrText>
      </w:r>
      <w:r>
        <w:fldChar w:fldCharType="separate"/>
      </w:r>
      <w:r>
        <w:t>20</w:t>
      </w:r>
      <w:r>
        <w:fldChar w:fldCharType="end"/>
      </w:r>
    </w:p>
    <w:p w14:paraId="09543E2E" w14:textId="664ED5CD"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5.3.2.4</w:t>
      </w:r>
      <w:r>
        <w:rPr>
          <w:rFonts w:asciiTheme="minorHAnsi" w:eastAsiaTheme="minorEastAsia" w:hAnsiTheme="minorHAnsi" w:cstheme="minorBidi"/>
          <w:kern w:val="2"/>
          <w:sz w:val="24"/>
          <w:szCs w:val="24"/>
          <w:lang w:val="en-DE" w:eastAsia="en-GB"/>
          <w14:ligatures w14:val="standardContextual"/>
        </w:rPr>
        <w:tab/>
      </w:r>
      <w:r>
        <w:t>pion</w:t>
      </w:r>
      <w:r>
        <w:tab/>
      </w:r>
      <w:r>
        <w:fldChar w:fldCharType="begin" w:fldLock="1"/>
      </w:r>
      <w:r>
        <w:instrText xml:space="preserve"> PAGEREF _Toc221794899 \h </w:instrText>
      </w:r>
      <w:r>
        <w:fldChar w:fldCharType="separate"/>
      </w:r>
      <w:r>
        <w:t>20</w:t>
      </w:r>
      <w:r>
        <w:fldChar w:fldCharType="end"/>
      </w:r>
    </w:p>
    <w:p w14:paraId="7FE213C5" w14:textId="67C9E72D"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5.3.2.5</w:t>
      </w:r>
      <w:r>
        <w:rPr>
          <w:rFonts w:asciiTheme="minorHAnsi" w:eastAsiaTheme="minorEastAsia" w:hAnsiTheme="minorHAnsi" w:cstheme="minorBidi"/>
          <w:kern w:val="2"/>
          <w:sz w:val="24"/>
          <w:szCs w:val="24"/>
          <w:lang w:val="en-DE" w:eastAsia="en-GB"/>
          <w14:ligatures w14:val="standardContextual"/>
        </w:rPr>
        <w:tab/>
      </w:r>
      <w:r>
        <w:t>aiortc</w:t>
      </w:r>
      <w:r>
        <w:tab/>
      </w:r>
      <w:r>
        <w:fldChar w:fldCharType="begin" w:fldLock="1"/>
      </w:r>
      <w:r>
        <w:instrText xml:space="preserve"> PAGEREF _Toc221794900 \h </w:instrText>
      </w:r>
      <w:r>
        <w:fldChar w:fldCharType="separate"/>
      </w:r>
      <w:r>
        <w:t>20</w:t>
      </w:r>
      <w:r>
        <w:fldChar w:fldCharType="end"/>
      </w:r>
    </w:p>
    <w:p w14:paraId="1F1D5B17" w14:textId="41A54529"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5.3.2.6</w:t>
      </w:r>
      <w:r>
        <w:rPr>
          <w:rFonts w:asciiTheme="minorHAnsi" w:eastAsiaTheme="minorEastAsia" w:hAnsiTheme="minorHAnsi" w:cstheme="minorBidi"/>
          <w:kern w:val="2"/>
          <w:sz w:val="24"/>
          <w:szCs w:val="24"/>
          <w:lang w:val="en-DE" w:eastAsia="en-GB"/>
          <w14:ligatures w14:val="standardContextual"/>
        </w:rPr>
        <w:tab/>
      </w:r>
      <w:r>
        <w:t>sipsorcery</w:t>
      </w:r>
      <w:r>
        <w:tab/>
      </w:r>
      <w:r>
        <w:fldChar w:fldCharType="begin" w:fldLock="1"/>
      </w:r>
      <w:r>
        <w:instrText xml:space="preserve"> PAGEREF _Toc221794901 \h </w:instrText>
      </w:r>
      <w:r>
        <w:fldChar w:fldCharType="separate"/>
      </w:r>
      <w:r>
        <w:t>20</w:t>
      </w:r>
      <w:r>
        <w:fldChar w:fldCharType="end"/>
      </w:r>
    </w:p>
    <w:p w14:paraId="443C31D6" w14:textId="4A160C63"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5.3.2.7</w:t>
      </w:r>
      <w:r>
        <w:rPr>
          <w:rFonts w:asciiTheme="minorHAnsi" w:eastAsiaTheme="minorEastAsia" w:hAnsiTheme="minorHAnsi" w:cstheme="minorBidi"/>
          <w:kern w:val="2"/>
          <w:sz w:val="24"/>
          <w:szCs w:val="24"/>
          <w:lang w:val="en-DE" w:eastAsia="en-GB"/>
          <w14:ligatures w14:val="standardContextual"/>
        </w:rPr>
        <w:tab/>
      </w:r>
      <w:r>
        <w:t>GStreamer</w:t>
      </w:r>
      <w:r>
        <w:tab/>
      </w:r>
      <w:r>
        <w:fldChar w:fldCharType="begin" w:fldLock="1"/>
      </w:r>
      <w:r>
        <w:instrText xml:space="preserve"> PAGEREF _Toc221794902 \h </w:instrText>
      </w:r>
      <w:r>
        <w:fldChar w:fldCharType="separate"/>
      </w:r>
      <w:r>
        <w:t>20</w:t>
      </w:r>
      <w:r>
        <w:fldChar w:fldCharType="end"/>
      </w:r>
    </w:p>
    <w:p w14:paraId="5450A639" w14:textId="7500FF48"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5.3.2.8</w:t>
      </w:r>
      <w:r>
        <w:rPr>
          <w:rFonts w:asciiTheme="minorHAnsi" w:eastAsiaTheme="minorEastAsia" w:hAnsiTheme="minorHAnsi" w:cstheme="minorBidi"/>
          <w:kern w:val="2"/>
          <w:sz w:val="24"/>
          <w:szCs w:val="24"/>
          <w:lang w:val="en-DE" w:eastAsia="en-GB"/>
          <w14:ligatures w14:val="standardContextual"/>
        </w:rPr>
        <w:tab/>
      </w:r>
      <w:r>
        <w:t>webrtc-rs</w:t>
      </w:r>
      <w:r>
        <w:tab/>
      </w:r>
      <w:r>
        <w:fldChar w:fldCharType="begin" w:fldLock="1"/>
      </w:r>
      <w:r>
        <w:instrText xml:space="preserve"> PAGEREF _Toc221794903 \h </w:instrText>
      </w:r>
      <w:r>
        <w:fldChar w:fldCharType="separate"/>
      </w:r>
      <w:r>
        <w:t>21</w:t>
      </w:r>
      <w:r>
        <w:fldChar w:fldCharType="end"/>
      </w:r>
    </w:p>
    <w:p w14:paraId="3505BD7D" w14:textId="56502DF6"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5.3.2.9</w:t>
      </w:r>
      <w:r>
        <w:rPr>
          <w:rFonts w:asciiTheme="minorHAnsi" w:eastAsiaTheme="minorEastAsia" w:hAnsiTheme="minorHAnsi" w:cstheme="minorBidi"/>
          <w:kern w:val="2"/>
          <w:sz w:val="24"/>
          <w:szCs w:val="24"/>
          <w:lang w:val="en-DE" w:eastAsia="en-GB"/>
          <w14:ligatures w14:val="standardContextual"/>
        </w:rPr>
        <w:tab/>
      </w:r>
      <w:r>
        <w:t>Str0m</w:t>
      </w:r>
      <w:r>
        <w:tab/>
      </w:r>
      <w:r>
        <w:fldChar w:fldCharType="begin" w:fldLock="1"/>
      </w:r>
      <w:r>
        <w:instrText xml:space="preserve"> PAGEREF _Toc221794904 \h </w:instrText>
      </w:r>
      <w:r>
        <w:fldChar w:fldCharType="separate"/>
      </w:r>
      <w:r>
        <w:t>21</w:t>
      </w:r>
      <w:r>
        <w:fldChar w:fldCharType="end"/>
      </w:r>
    </w:p>
    <w:p w14:paraId="384323A7" w14:textId="668EB205"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5.3.2.10</w:t>
      </w:r>
      <w:r>
        <w:rPr>
          <w:rFonts w:asciiTheme="minorHAnsi" w:eastAsiaTheme="minorEastAsia" w:hAnsiTheme="minorHAnsi" w:cstheme="minorBidi"/>
          <w:kern w:val="2"/>
          <w:sz w:val="24"/>
          <w:szCs w:val="24"/>
          <w:lang w:val="en-DE" w:eastAsia="en-GB"/>
          <w14:ligatures w14:val="standardContextual"/>
        </w:rPr>
        <w:tab/>
      </w:r>
      <w:r>
        <w:t>libdatachannel</w:t>
      </w:r>
      <w:r>
        <w:tab/>
      </w:r>
      <w:r>
        <w:fldChar w:fldCharType="begin" w:fldLock="1"/>
      </w:r>
      <w:r>
        <w:instrText xml:space="preserve"> PAGEREF _Toc221794905 \h </w:instrText>
      </w:r>
      <w:r>
        <w:fldChar w:fldCharType="separate"/>
      </w:r>
      <w:r>
        <w:t>21</w:t>
      </w:r>
      <w:r>
        <w:fldChar w:fldCharType="end"/>
      </w:r>
    </w:p>
    <w:p w14:paraId="02BB7CD6" w14:textId="229C260F"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5.3.2.11</w:t>
      </w:r>
      <w:r>
        <w:rPr>
          <w:rFonts w:asciiTheme="minorHAnsi" w:eastAsiaTheme="minorEastAsia" w:hAnsiTheme="minorHAnsi" w:cstheme="minorBidi"/>
          <w:kern w:val="2"/>
          <w:sz w:val="24"/>
          <w:szCs w:val="24"/>
          <w:lang w:val="en-DE" w:eastAsia="en-GB"/>
          <w14:ligatures w14:val="standardContextual"/>
        </w:rPr>
        <w:tab/>
      </w:r>
      <w:r>
        <w:t>Elixir WebRTC</w:t>
      </w:r>
      <w:r>
        <w:tab/>
      </w:r>
      <w:r>
        <w:fldChar w:fldCharType="begin" w:fldLock="1"/>
      </w:r>
      <w:r>
        <w:instrText xml:space="preserve"> PAGEREF _Toc221794906 \h </w:instrText>
      </w:r>
      <w:r>
        <w:fldChar w:fldCharType="separate"/>
      </w:r>
      <w:r>
        <w:t>21</w:t>
      </w:r>
      <w:r>
        <w:fldChar w:fldCharType="end"/>
      </w:r>
    </w:p>
    <w:p w14:paraId="6DB0D5F0" w14:textId="7623B66A"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5.3.2.12</w:t>
      </w:r>
      <w:r>
        <w:rPr>
          <w:rFonts w:asciiTheme="minorHAnsi" w:eastAsiaTheme="minorEastAsia" w:hAnsiTheme="minorHAnsi" w:cstheme="minorBidi"/>
          <w:kern w:val="2"/>
          <w:sz w:val="24"/>
          <w:szCs w:val="24"/>
          <w:lang w:val="en-DE" w:eastAsia="en-GB"/>
          <w14:ligatures w14:val="standardContextual"/>
        </w:rPr>
        <w:tab/>
      </w:r>
      <w:r>
        <w:t>Summary</w:t>
      </w:r>
      <w:r>
        <w:tab/>
      </w:r>
      <w:r>
        <w:fldChar w:fldCharType="begin" w:fldLock="1"/>
      </w:r>
      <w:r>
        <w:instrText xml:space="preserve"> PAGEREF _Toc221794907 \h </w:instrText>
      </w:r>
      <w:r>
        <w:fldChar w:fldCharType="separate"/>
      </w:r>
      <w:r>
        <w:t>21</w:t>
      </w:r>
      <w:r>
        <w:fldChar w:fldCharType="end"/>
      </w:r>
    </w:p>
    <w:p w14:paraId="340C3ADF" w14:textId="24DF9738"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5.3.3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RTPTransport</w:t>
      </w:r>
      <w:r>
        <w:tab/>
      </w:r>
      <w:r>
        <w:fldChar w:fldCharType="begin" w:fldLock="1"/>
      </w:r>
      <w:r>
        <w:instrText xml:space="preserve"> PAGEREF _Toc221794908 \h </w:instrText>
      </w:r>
      <w:r>
        <w:fldChar w:fldCharType="separate"/>
      </w:r>
      <w:r>
        <w:t>21</w:t>
      </w:r>
      <w:r>
        <w:fldChar w:fldCharType="end"/>
      </w:r>
    </w:p>
    <w:p w14:paraId="543B4FF5" w14:textId="42CF4DE2"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5.3.4</w:t>
      </w:r>
      <w:r>
        <w:rPr>
          <w:rFonts w:asciiTheme="minorHAnsi" w:eastAsiaTheme="minorEastAsia" w:hAnsiTheme="minorHAnsi" w:cstheme="minorBidi"/>
          <w:kern w:val="2"/>
          <w:sz w:val="24"/>
          <w:szCs w:val="24"/>
          <w:lang w:val="en-DE" w:eastAsia="en-GB"/>
          <w14:ligatures w14:val="standardContextual"/>
        </w:rPr>
        <w:tab/>
      </w:r>
      <w:r>
        <w:t>Injectable Codec Support in libwebrtc</w:t>
      </w:r>
      <w:r>
        <w:tab/>
      </w:r>
      <w:r>
        <w:fldChar w:fldCharType="begin" w:fldLock="1"/>
      </w:r>
      <w:r>
        <w:instrText xml:space="preserve"> PAGEREF _Toc221794909 \h </w:instrText>
      </w:r>
      <w:r>
        <w:fldChar w:fldCharType="separate"/>
      </w:r>
      <w:r>
        <w:t>22</w:t>
      </w:r>
      <w:r>
        <w:fldChar w:fldCharType="end"/>
      </w:r>
    </w:p>
    <w:p w14:paraId="027746C5" w14:textId="5D96C33B" w:rsidR="00BD6328" w:rsidRDefault="00BD6328">
      <w:pPr>
        <w:pStyle w:val="TOC5"/>
        <w:rPr>
          <w:rFonts w:asciiTheme="minorHAnsi" w:eastAsiaTheme="minorEastAsia" w:hAnsiTheme="minorHAnsi" w:cstheme="minorBidi"/>
          <w:kern w:val="2"/>
          <w:sz w:val="24"/>
          <w:szCs w:val="24"/>
          <w:lang w:val="en-DE" w:eastAsia="en-GB"/>
          <w14:ligatures w14:val="standardContextual"/>
        </w:rPr>
      </w:pPr>
      <w:r>
        <w:t>5.3.4.1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_Toc221794910 \h </w:instrText>
      </w:r>
      <w:r>
        <w:fldChar w:fldCharType="separate"/>
      </w:r>
      <w:r>
        <w:t>22</w:t>
      </w:r>
      <w:r>
        <w:fldChar w:fldCharType="end"/>
      </w:r>
    </w:p>
    <w:p w14:paraId="34E2A219" w14:textId="72694205" w:rsidR="00BD6328" w:rsidRDefault="00BD6328">
      <w:pPr>
        <w:pStyle w:val="TOC5"/>
        <w:rPr>
          <w:rFonts w:asciiTheme="minorHAnsi" w:eastAsiaTheme="minorEastAsia" w:hAnsiTheme="minorHAnsi" w:cstheme="minorBidi"/>
          <w:kern w:val="2"/>
          <w:sz w:val="24"/>
          <w:szCs w:val="24"/>
          <w:lang w:val="en-DE" w:eastAsia="en-GB"/>
          <w14:ligatures w14:val="standardContextual"/>
        </w:rPr>
      </w:pPr>
      <w:r>
        <w:t>5.3.4.2</w:t>
      </w:r>
      <w:r>
        <w:rPr>
          <w:rFonts w:asciiTheme="minorHAnsi" w:eastAsiaTheme="minorEastAsia" w:hAnsiTheme="minorHAnsi" w:cstheme="minorBidi"/>
          <w:kern w:val="2"/>
          <w:sz w:val="24"/>
          <w:szCs w:val="24"/>
          <w:lang w:val="en-DE" w:eastAsia="en-GB"/>
          <w14:ligatures w14:val="standardContextual"/>
        </w:rPr>
        <w:tab/>
      </w:r>
      <w:r>
        <w:t>Architecture and Principles of Operation</w:t>
      </w:r>
      <w:r>
        <w:tab/>
      </w:r>
      <w:r>
        <w:fldChar w:fldCharType="begin" w:fldLock="1"/>
      </w:r>
      <w:r>
        <w:instrText xml:space="preserve"> PAGEREF _Toc221794911 \h </w:instrText>
      </w:r>
      <w:r>
        <w:fldChar w:fldCharType="separate"/>
      </w:r>
      <w:r>
        <w:t>22</w:t>
      </w:r>
      <w:r>
        <w:fldChar w:fldCharType="end"/>
      </w:r>
    </w:p>
    <w:p w14:paraId="75716B34" w14:textId="3EEE85F7" w:rsidR="00BD6328" w:rsidRDefault="00BD6328">
      <w:pPr>
        <w:pStyle w:val="TOC6"/>
        <w:rPr>
          <w:rFonts w:asciiTheme="minorHAnsi" w:eastAsiaTheme="minorEastAsia" w:hAnsiTheme="minorHAnsi" w:cstheme="minorBidi"/>
          <w:kern w:val="2"/>
          <w:sz w:val="24"/>
          <w:szCs w:val="24"/>
          <w:lang w:val="en-DE" w:eastAsia="en-GB"/>
          <w14:ligatures w14:val="standardContextual"/>
        </w:rPr>
      </w:pPr>
      <w:r>
        <w:t>5.3.4.2.1</w:t>
      </w:r>
      <w:r>
        <w:rPr>
          <w:rFonts w:asciiTheme="minorHAnsi" w:eastAsiaTheme="minorEastAsia" w:hAnsiTheme="minorHAnsi" w:cstheme="minorBidi"/>
          <w:kern w:val="2"/>
          <w:sz w:val="24"/>
          <w:szCs w:val="24"/>
          <w:lang w:val="en-DE" w:eastAsia="en-GB"/>
          <w14:ligatures w14:val="standardContextual"/>
        </w:rPr>
        <w:tab/>
      </w:r>
      <w:r>
        <w:t>High-Level Architecture</w:t>
      </w:r>
      <w:r>
        <w:tab/>
      </w:r>
      <w:r>
        <w:fldChar w:fldCharType="begin" w:fldLock="1"/>
      </w:r>
      <w:r>
        <w:instrText xml:space="preserve"> PAGEREF _Toc221794912 \h </w:instrText>
      </w:r>
      <w:r>
        <w:fldChar w:fldCharType="separate"/>
      </w:r>
      <w:r>
        <w:t>22</w:t>
      </w:r>
      <w:r>
        <w:fldChar w:fldCharType="end"/>
      </w:r>
    </w:p>
    <w:p w14:paraId="1B2A9DBB" w14:textId="1E0CD9A8" w:rsidR="00BD6328" w:rsidRDefault="00BD6328">
      <w:pPr>
        <w:pStyle w:val="TOC6"/>
        <w:rPr>
          <w:rFonts w:asciiTheme="minorHAnsi" w:eastAsiaTheme="minorEastAsia" w:hAnsiTheme="minorHAnsi" w:cstheme="minorBidi"/>
          <w:kern w:val="2"/>
          <w:sz w:val="24"/>
          <w:szCs w:val="24"/>
          <w:lang w:val="en-DE" w:eastAsia="en-GB"/>
          <w14:ligatures w14:val="standardContextual"/>
        </w:rPr>
      </w:pPr>
      <w:r>
        <w:t>5.3.4.2.2</w:t>
      </w:r>
      <w:r>
        <w:rPr>
          <w:rFonts w:asciiTheme="minorHAnsi" w:eastAsiaTheme="minorEastAsia" w:hAnsiTheme="minorHAnsi" w:cstheme="minorBidi"/>
          <w:kern w:val="2"/>
          <w:sz w:val="24"/>
          <w:szCs w:val="24"/>
          <w:lang w:val="en-DE" w:eastAsia="en-GB"/>
          <w14:ligatures w14:val="standardContextual"/>
        </w:rPr>
        <w:tab/>
      </w:r>
      <w:r>
        <w:t>Codec Registration and Negotiation Flow</w:t>
      </w:r>
      <w:r>
        <w:tab/>
      </w:r>
      <w:r>
        <w:fldChar w:fldCharType="begin" w:fldLock="1"/>
      </w:r>
      <w:r>
        <w:instrText xml:space="preserve"> PAGEREF _Toc221794913 \h </w:instrText>
      </w:r>
      <w:r>
        <w:fldChar w:fldCharType="separate"/>
      </w:r>
      <w:r>
        <w:t>23</w:t>
      </w:r>
      <w:r>
        <w:fldChar w:fldCharType="end"/>
      </w:r>
    </w:p>
    <w:p w14:paraId="4CF1E1BB" w14:textId="12C729E4" w:rsidR="00BD6328" w:rsidRDefault="00BD6328">
      <w:pPr>
        <w:pStyle w:val="TOC5"/>
        <w:rPr>
          <w:rFonts w:asciiTheme="minorHAnsi" w:eastAsiaTheme="minorEastAsia" w:hAnsiTheme="minorHAnsi" w:cstheme="minorBidi"/>
          <w:kern w:val="2"/>
          <w:sz w:val="24"/>
          <w:szCs w:val="24"/>
          <w:lang w:val="en-DE" w:eastAsia="en-GB"/>
          <w14:ligatures w14:val="standardContextual"/>
        </w:rPr>
      </w:pPr>
      <w:r>
        <w:t>5.3.4.3</w:t>
      </w:r>
      <w:r>
        <w:rPr>
          <w:rFonts w:asciiTheme="minorHAnsi" w:eastAsiaTheme="minorEastAsia" w:hAnsiTheme="minorHAnsi" w:cstheme="minorBidi"/>
          <w:kern w:val="2"/>
          <w:sz w:val="24"/>
          <w:szCs w:val="24"/>
          <w:lang w:val="en-DE" w:eastAsia="en-GB"/>
          <w14:ligatures w14:val="standardContextual"/>
        </w:rPr>
        <w:tab/>
      </w:r>
      <w:r>
        <w:t>Usage Examples</w:t>
      </w:r>
      <w:r>
        <w:tab/>
      </w:r>
      <w:r>
        <w:fldChar w:fldCharType="begin" w:fldLock="1"/>
      </w:r>
      <w:r>
        <w:instrText xml:space="preserve"> PAGEREF _Toc221794914 \h </w:instrText>
      </w:r>
      <w:r>
        <w:fldChar w:fldCharType="separate"/>
      </w:r>
      <w:r>
        <w:t>24</w:t>
      </w:r>
      <w:r>
        <w:fldChar w:fldCharType="end"/>
      </w:r>
    </w:p>
    <w:p w14:paraId="766D91C1" w14:textId="5282ED4B" w:rsidR="00BD6328" w:rsidRDefault="00BD6328">
      <w:pPr>
        <w:pStyle w:val="TOC5"/>
        <w:rPr>
          <w:rFonts w:asciiTheme="minorHAnsi" w:eastAsiaTheme="minorEastAsia" w:hAnsiTheme="minorHAnsi" w:cstheme="minorBidi"/>
          <w:kern w:val="2"/>
          <w:sz w:val="24"/>
          <w:szCs w:val="24"/>
          <w:lang w:val="en-DE" w:eastAsia="en-GB"/>
          <w14:ligatures w14:val="standardContextual"/>
        </w:rPr>
      </w:pPr>
      <w:r>
        <w:t>5.3.4.4</w:t>
      </w:r>
      <w:r>
        <w:rPr>
          <w:rFonts w:asciiTheme="minorHAnsi" w:eastAsiaTheme="minorEastAsia" w:hAnsiTheme="minorHAnsi" w:cstheme="minorBidi"/>
          <w:kern w:val="2"/>
          <w:sz w:val="24"/>
          <w:szCs w:val="24"/>
          <w:lang w:val="en-DE" w:eastAsia="en-GB"/>
          <w14:ligatures w14:val="standardContextual"/>
        </w:rPr>
        <w:tab/>
      </w:r>
      <w:r>
        <w:t>Build and Deployment Options</w:t>
      </w:r>
      <w:r>
        <w:tab/>
      </w:r>
      <w:r>
        <w:fldChar w:fldCharType="begin" w:fldLock="1"/>
      </w:r>
      <w:r>
        <w:instrText xml:space="preserve"> PAGEREF _Toc221794915 \h </w:instrText>
      </w:r>
      <w:r>
        <w:fldChar w:fldCharType="separate"/>
      </w:r>
      <w:r>
        <w:t>25</w:t>
      </w:r>
      <w:r>
        <w:fldChar w:fldCharType="end"/>
      </w:r>
    </w:p>
    <w:p w14:paraId="647D9C9C" w14:textId="4EE7E0A8"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rsidRPr="00BD6328">
        <w:t>5.4</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w:t>
      </w:r>
      <w:r>
        <w:tab/>
      </w:r>
      <w:r>
        <w:fldChar w:fldCharType="begin" w:fldLock="1"/>
      </w:r>
      <w:r>
        <w:instrText xml:space="preserve"> PAGEREF _Toc221794916 \h </w:instrText>
      </w:r>
      <w:r>
        <w:fldChar w:fldCharType="separate"/>
      </w:r>
      <w:r>
        <w:t>25</w:t>
      </w:r>
      <w:r>
        <w:fldChar w:fldCharType="end"/>
      </w:r>
    </w:p>
    <w:p w14:paraId="41EE047B" w14:textId="64CC6297"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5.4.1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_Toc221794917 \h </w:instrText>
      </w:r>
      <w:r>
        <w:fldChar w:fldCharType="separate"/>
      </w:r>
      <w:r>
        <w:t>25</w:t>
      </w:r>
      <w:r>
        <w:fldChar w:fldCharType="end"/>
      </w:r>
    </w:p>
    <w:p w14:paraId="632ECD88" w14:textId="65ED94D0"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5.4.2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WebRTC</w:t>
      </w:r>
      <w:r>
        <w:tab/>
      </w:r>
      <w:r>
        <w:fldChar w:fldCharType="begin" w:fldLock="1"/>
      </w:r>
      <w:r>
        <w:instrText xml:space="preserve"> PAGEREF _Toc221794918 \h </w:instrText>
      </w:r>
      <w:r>
        <w:fldChar w:fldCharType="separate"/>
      </w:r>
      <w:r>
        <w:t>25</w:t>
      </w:r>
      <w:r>
        <w:fldChar w:fldCharType="end"/>
      </w:r>
    </w:p>
    <w:p w14:paraId="158FB4FF" w14:textId="5DA7FA73"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rsidRPr="00BD6328">
        <w:t>5.4.2.1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metadata support in WebRTC</w:t>
      </w:r>
      <w:r>
        <w:tab/>
      </w:r>
      <w:r>
        <w:fldChar w:fldCharType="begin" w:fldLock="1"/>
      </w:r>
      <w:r>
        <w:instrText xml:space="preserve"> PAGEREF _Toc221794919 \h </w:instrText>
      </w:r>
      <w:r>
        <w:fldChar w:fldCharType="separate"/>
      </w:r>
      <w:r>
        <w:t>25</w:t>
      </w:r>
      <w:r>
        <w:fldChar w:fldCharType="end"/>
      </w:r>
    </w:p>
    <w:p w14:paraId="451F6544" w14:textId="007CD4DD"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rsidRPr="00BD6328">
        <w:t>5.4.2.2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Multichannel and SBA format support in WebRTC</w:t>
      </w:r>
      <w:r>
        <w:tab/>
      </w:r>
      <w:r>
        <w:fldChar w:fldCharType="begin" w:fldLock="1"/>
      </w:r>
      <w:r>
        <w:instrText xml:space="preserve"> PAGEREF _Toc221794920 \h </w:instrText>
      </w:r>
      <w:r>
        <w:fldChar w:fldCharType="separate"/>
      </w:r>
      <w:r>
        <w:t>25</w:t>
      </w:r>
      <w:r>
        <w:fldChar w:fldCharType="end"/>
      </w:r>
    </w:p>
    <w:p w14:paraId="607CB83E" w14:textId="007D92F2"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5.4.3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WebCodecs</w:t>
      </w:r>
      <w:r>
        <w:tab/>
      </w:r>
      <w:r>
        <w:fldChar w:fldCharType="begin" w:fldLock="1"/>
      </w:r>
      <w:r>
        <w:instrText xml:space="preserve"> PAGEREF _Toc221794921 \h </w:instrText>
      </w:r>
      <w:r>
        <w:fldChar w:fldCharType="separate"/>
      </w:r>
      <w:r>
        <w:t>26</w:t>
      </w:r>
      <w:r>
        <w:fldChar w:fldCharType="end"/>
      </w:r>
    </w:p>
    <w:p w14:paraId="2BB51ADC" w14:textId="32B9FDBA"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lastRenderedPageBreak/>
        <w:t>6</w:t>
      </w:r>
      <w:r>
        <w:rPr>
          <w:rFonts w:asciiTheme="minorHAnsi" w:eastAsiaTheme="minorEastAsia" w:hAnsiTheme="minorHAnsi" w:cstheme="minorBidi"/>
          <w:kern w:val="2"/>
          <w:sz w:val="24"/>
          <w:szCs w:val="24"/>
          <w:lang w:val="en-DE" w:eastAsia="en-GB"/>
          <w14:ligatures w14:val="standardContextual"/>
        </w:rPr>
        <w:tab/>
      </w:r>
      <w:r>
        <w:t>Common APIs</w:t>
      </w:r>
      <w:r>
        <w:tab/>
      </w:r>
      <w:r>
        <w:fldChar w:fldCharType="begin" w:fldLock="1"/>
      </w:r>
      <w:r>
        <w:instrText xml:space="preserve"> PAGEREF _Toc221794922 \h </w:instrText>
      </w:r>
      <w:r>
        <w:fldChar w:fldCharType="separate"/>
      </w:r>
      <w:r>
        <w:t>27</w:t>
      </w:r>
      <w:r>
        <w:fldChar w:fldCharType="end"/>
      </w:r>
    </w:p>
    <w:p w14:paraId="5DD438D2" w14:textId="150671FF"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6.1</w:t>
      </w:r>
      <w:r>
        <w:rPr>
          <w:rFonts w:asciiTheme="minorHAnsi" w:eastAsiaTheme="minorEastAsia" w:hAnsiTheme="minorHAnsi" w:cstheme="minorBidi"/>
          <w:kern w:val="2"/>
          <w:sz w:val="24"/>
          <w:szCs w:val="24"/>
          <w:lang w:val="en-DE" w:eastAsia="en-GB"/>
          <w14:ligatures w14:val="standardContextual"/>
        </w:rPr>
        <w:tab/>
      </w:r>
      <w:r>
        <w:t>Overview</w:t>
      </w:r>
      <w:r>
        <w:tab/>
      </w:r>
      <w:r>
        <w:fldChar w:fldCharType="begin" w:fldLock="1"/>
      </w:r>
      <w:r>
        <w:instrText xml:space="preserve"> PAGEREF _Toc221794923 \h </w:instrText>
      </w:r>
      <w:r>
        <w:fldChar w:fldCharType="separate"/>
      </w:r>
      <w:r>
        <w:t>27</w:t>
      </w:r>
      <w:r>
        <w:fldChar w:fldCharType="end"/>
      </w:r>
    </w:p>
    <w:p w14:paraId="3194B465" w14:textId="6C582F82"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7</w:t>
      </w:r>
      <w:r>
        <w:rPr>
          <w:rFonts w:asciiTheme="minorHAnsi" w:eastAsiaTheme="minorEastAsia" w:hAnsiTheme="minorHAnsi" w:cstheme="minorBidi"/>
          <w:kern w:val="2"/>
          <w:sz w:val="24"/>
          <w:szCs w:val="24"/>
          <w:lang w:val="en-DE" w:eastAsia="en-GB"/>
          <w14:ligatures w14:val="standardContextual"/>
        </w:rPr>
        <w:tab/>
      </w:r>
      <w:r>
        <w:t>Recommendations for Potential Interfaces and Adapters</w:t>
      </w:r>
      <w:r>
        <w:tab/>
      </w:r>
      <w:r>
        <w:fldChar w:fldCharType="begin" w:fldLock="1"/>
      </w:r>
      <w:r>
        <w:instrText xml:space="preserve"> PAGEREF _Toc221794924 \h </w:instrText>
      </w:r>
      <w:r>
        <w:fldChar w:fldCharType="separate"/>
      </w:r>
      <w:r>
        <w:t>28</w:t>
      </w:r>
      <w:r>
        <w:fldChar w:fldCharType="end"/>
      </w:r>
    </w:p>
    <w:p w14:paraId="30D953F2" w14:textId="37B79524"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7.1</w:t>
      </w:r>
      <w:r>
        <w:rPr>
          <w:rFonts w:asciiTheme="minorHAnsi" w:eastAsiaTheme="minorEastAsia" w:hAnsiTheme="minorHAnsi" w:cstheme="minorBidi"/>
          <w:kern w:val="2"/>
          <w:sz w:val="24"/>
          <w:szCs w:val="24"/>
          <w:lang w:val="en-DE" w:eastAsia="en-GB"/>
          <w14:ligatures w14:val="standardContextual"/>
        </w:rPr>
        <w:tab/>
      </w:r>
      <w:r>
        <w:t>WebCodecs</w:t>
      </w:r>
      <w:r>
        <w:tab/>
      </w:r>
      <w:r>
        <w:fldChar w:fldCharType="begin" w:fldLock="1"/>
      </w:r>
      <w:r>
        <w:instrText xml:space="preserve"> PAGEREF _Toc221794925 \h </w:instrText>
      </w:r>
      <w:r>
        <w:fldChar w:fldCharType="separate"/>
      </w:r>
      <w:r>
        <w:t>28</w:t>
      </w:r>
      <w:r>
        <w:fldChar w:fldCharType="end"/>
      </w:r>
    </w:p>
    <w:p w14:paraId="1C7628CF" w14:textId="169469CA"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7.1.1</w:t>
      </w:r>
      <w:r>
        <w:rPr>
          <w:rFonts w:asciiTheme="minorHAnsi" w:eastAsiaTheme="minorEastAsia" w:hAnsiTheme="minorHAnsi" w:cstheme="minorBidi"/>
          <w:kern w:val="2"/>
          <w:sz w:val="24"/>
          <w:szCs w:val="24"/>
          <w:lang w:val="en-DE" w:eastAsia="en-GB"/>
          <w14:ligatures w14:val="standardContextual"/>
        </w:rPr>
        <w:tab/>
      </w:r>
      <w:r>
        <w:t>Limitations in WebCodec API for IVAS Encoder</w:t>
      </w:r>
      <w:r>
        <w:tab/>
      </w:r>
      <w:r>
        <w:fldChar w:fldCharType="begin" w:fldLock="1"/>
      </w:r>
      <w:r>
        <w:instrText xml:space="preserve"> PAGEREF _Toc221794926 \h </w:instrText>
      </w:r>
      <w:r>
        <w:fldChar w:fldCharType="separate"/>
      </w:r>
      <w:r>
        <w:t>28</w:t>
      </w:r>
      <w:r>
        <w:fldChar w:fldCharType="end"/>
      </w:r>
    </w:p>
    <w:p w14:paraId="7C084205" w14:textId="01A4A48F"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7.1.1.1</w:t>
      </w:r>
      <w:r>
        <w:rPr>
          <w:rFonts w:asciiTheme="minorHAnsi" w:eastAsiaTheme="minorEastAsia" w:hAnsiTheme="minorHAnsi" w:cstheme="minorBidi"/>
          <w:kern w:val="2"/>
          <w:sz w:val="24"/>
          <w:szCs w:val="24"/>
          <w:lang w:val="en-DE" w:eastAsia="en-GB"/>
          <w14:ligatures w14:val="standardContextual"/>
        </w:rPr>
        <w:tab/>
      </w:r>
      <w:r>
        <w:t>Codec Input with Audio + Metadata</w:t>
      </w:r>
      <w:r>
        <w:tab/>
      </w:r>
      <w:r>
        <w:fldChar w:fldCharType="begin" w:fldLock="1"/>
      </w:r>
      <w:r>
        <w:instrText xml:space="preserve"> PAGEREF _Toc221794927 \h </w:instrText>
      </w:r>
      <w:r>
        <w:fldChar w:fldCharType="separate"/>
      </w:r>
      <w:r>
        <w:t>28</w:t>
      </w:r>
      <w:r>
        <w:fldChar w:fldCharType="end"/>
      </w:r>
    </w:p>
    <w:p w14:paraId="63D9BC31" w14:textId="394C3915"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7.1.2</w:t>
      </w:r>
      <w:r>
        <w:rPr>
          <w:rFonts w:asciiTheme="minorHAnsi" w:eastAsiaTheme="minorEastAsia" w:hAnsiTheme="minorHAnsi" w:cstheme="minorBidi"/>
          <w:kern w:val="2"/>
          <w:sz w:val="24"/>
          <w:szCs w:val="24"/>
          <w:lang w:val="en-DE" w:eastAsia="en-GB"/>
          <w14:ligatures w14:val="standardContextual"/>
        </w:rPr>
        <w:tab/>
      </w:r>
      <w:r>
        <w:t>Limitations in WebCodec API for IVAS Decoder</w:t>
      </w:r>
      <w:r>
        <w:tab/>
      </w:r>
      <w:r>
        <w:fldChar w:fldCharType="begin" w:fldLock="1"/>
      </w:r>
      <w:r>
        <w:instrText xml:space="preserve"> PAGEREF _Toc221794928 \h </w:instrText>
      </w:r>
      <w:r>
        <w:fldChar w:fldCharType="separate"/>
      </w:r>
      <w:r>
        <w:t>29</w:t>
      </w:r>
      <w:r>
        <w:fldChar w:fldCharType="end"/>
      </w:r>
    </w:p>
    <w:p w14:paraId="33157FBD" w14:textId="1B2A708F"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7.1.2.1</w:t>
      </w:r>
      <w:r>
        <w:rPr>
          <w:rFonts w:asciiTheme="minorHAnsi" w:eastAsiaTheme="minorEastAsia" w:hAnsiTheme="minorHAnsi" w:cstheme="minorBidi"/>
          <w:kern w:val="2"/>
          <w:sz w:val="24"/>
          <w:szCs w:val="24"/>
          <w:lang w:val="en-DE" w:eastAsia="en-GB"/>
          <w14:ligatures w14:val="standardContextual"/>
        </w:rPr>
        <w:tab/>
      </w:r>
      <w:r>
        <w:t>Codec Output with Audio + Metadata</w:t>
      </w:r>
      <w:r>
        <w:tab/>
      </w:r>
      <w:r>
        <w:fldChar w:fldCharType="begin" w:fldLock="1"/>
      </w:r>
      <w:r>
        <w:instrText xml:space="preserve"> PAGEREF _Toc221794929 \h </w:instrText>
      </w:r>
      <w:r>
        <w:fldChar w:fldCharType="separate"/>
      </w:r>
      <w:r>
        <w:t>29</w:t>
      </w:r>
      <w:r>
        <w:fldChar w:fldCharType="end"/>
      </w:r>
    </w:p>
    <w:p w14:paraId="5AD24AA1" w14:textId="41624926"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7.1.2.2</w:t>
      </w:r>
      <w:r>
        <w:rPr>
          <w:rFonts w:asciiTheme="minorHAnsi" w:eastAsiaTheme="minorEastAsia" w:hAnsiTheme="minorHAnsi" w:cstheme="minorBidi"/>
          <w:kern w:val="2"/>
          <w:sz w:val="24"/>
          <w:szCs w:val="24"/>
          <w:lang w:val="en-DE" w:eastAsia="en-GB"/>
          <w14:ligatures w14:val="standardContextual"/>
        </w:rPr>
        <w:tab/>
      </w:r>
      <w:r>
        <w:t>Decoder output in EXT Output format</w:t>
      </w:r>
      <w:r>
        <w:tab/>
      </w:r>
      <w:r>
        <w:fldChar w:fldCharType="begin" w:fldLock="1"/>
      </w:r>
      <w:r>
        <w:instrText xml:space="preserve"> PAGEREF _Toc221794930 \h </w:instrText>
      </w:r>
      <w:r>
        <w:fldChar w:fldCharType="separate"/>
      </w:r>
      <w:r>
        <w:t>29</w:t>
      </w:r>
      <w:r>
        <w:fldChar w:fldCharType="end"/>
      </w:r>
    </w:p>
    <w:p w14:paraId="5085DB94" w14:textId="0D246C2C"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7.2</w:t>
      </w:r>
      <w:r>
        <w:rPr>
          <w:rFonts w:asciiTheme="minorHAnsi" w:eastAsiaTheme="minorEastAsia" w:hAnsiTheme="minorHAnsi" w:cstheme="minorBidi"/>
          <w:kern w:val="2"/>
          <w:sz w:val="24"/>
          <w:szCs w:val="24"/>
          <w:lang w:val="en-DE" w:eastAsia="en-GB"/>
          <w14:ligatures w14:val="standardContextual"/>
        </w:rPr>
        <w:tab/>
      </w:r>
      <w:r>
        <w:t>Injectable Codec Interfaces and Adapters for 3GPP Codecs in WebRTC</w:t>
      </w:r>
      <w:r>
        <w:tab/>
      </w:r>
      <w:r>
        <w:fldChar w:fldCharType="begin" w:fldLock="1"/>
      </w:r>
      <w:r>
        <w:instrText xml:space="preserve"> PAGEREF _Toc221794931 \h </w:instrText>
      </w:r>
      <w:r>
        <w:fldChar w:fldCharType="separate"/>
      </w:r>
      <w:r>
        <w:t>29</w:t>
      </w:r>
      <w:r>
        <w:fldChar w:fldCharType="end"/>
      </w:r>
    </w:p>
    <w:p w14:paraId="3A45957B" w14:textId="16165CDF"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_Toc221794932 \h </w:instrText>
      </w:r>
      <w:r>
        <w:fldChar w:fldCharType="separate"/>
      </w:r>
      <w:r>
        <w:t>29</w:t>
      </w:r>
      <w:r>
        <w:fldChar w:fldCharType="end"/>
      </w:r>
    </w:p>
    <w:p w14:paraId="1A846BEC" w14:textId="530215BC"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7.2.2</w:t>
      </w:r>
      <w:r>
        <w:rPr>
          <w:rFonts w:asciiTheme="minorHAnsi" w:eastAsiaTheme="minorEastAsia" w:hAnsiTheme="minorHAnsi" w:cstheme="minorBidi"/>
          <w:kern w:val="2"/>
          <w:sz w:val="24"/>
          <w:szCs w:val="24"/>
          <w:lang w:val="en-DE" w:eastAsia="en-GB"/>
          <w14:ligatures w14:val="standardContextual"/>
        </w:rPr>
        <w:tab/>
      </w:r>
      <w:r>
        <w:t>General Approach</w:t>
      </w:r>
      <w:r>
        <w:tab/>
      </w:r>
      <w:r>
        <w:fldChar w:fldCharType="begin" w:fldLock="1"/>
      </w:r>
      <w:r>
        <w:instrText xml:space="preserve"> PAGEREF _Toc221794933 \h </w:instrText>
      </w:r>
      <w:r>
        <w:fldChar w:fldCharType="separate"/>
      </w:r>
      <w:r>
        <w:t>29</w:t>
      </w:r>
      <w:r>
        <w:fldChar w:fldCharType="end"/>
      </w:r>
    </w:p>
    <w:p w14:paraId="652D0736" w14:textId="709EFFC8"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7.2.3</w:t>
      </w:r>
      <w:r>
        <w:rPr>
          <w:rFonts w:asciiTheme="minorHAnsi" w:eastAsiaTheme="minorEastAsia" w:hAnsiTheme="minorHAnsi" w:cstheme="minorBidi"/>
          <w:kern w:val="2"/>
          <w:sz w:val="24"/>
          <w:szCs w:val="24"/>
          <w:lang w:val="en-DE" w:eastAsia="en-GB"/>
          <w14:ligatures w14:val="standardContextual"/>
        </w:rPr>
        <w:tab/>
      </w:r>
      <w:r>
        <w:t>Interface Recommendations</w:t>
      </w:r>
      <w:r>
        <w:tab/>
      </w:r>
      <w:r>
        <w:fldChar w:fldCharType="begin" w:fldLock="1"/>
      </w:r>
      <w:r>
        <w:instrText xml:space="preserve"> PAGEREF _Toc221794934 \h </w:instrText>
      </w:r>
      <w:r>
        <w:fldChar w:fldCharType="separate"/>
      </w:r>
      <w:r>
        <w:t>29</w:t>
      </w:r>
      <w:r>
        <w:fldChar w:fldCharType="end"/>
      </w:r>
    </w:p>
    <w:p w14:paraId="0B7A9197" w14:textId="68A23076"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7.2.4</w:t>
      </w:r>
      <w:r>
        <w:rPr>
          <w:rFonts w:asciiTheme="minorHAnsi" w:eastAsiaTheme="minorEastAsia" w:hAnsiTheme="minorHAnsi" w:cstheme="minorBidi"/>
          <w:kern w:val="2"/>
          <w:sz w:val="24"/>
          <w:szCs w:val="24"/>
          <w:lang w:val="en-DE" w:eastAsia="en-GB"/>
          <w14:ligatures w14:val="standardContextual"/>
        </w:rPr>
        <w:tab/>
      </w:r>
      <w:r>
        <w:t>Example Integration Steps</w:t>
      </w:r>
      <w:r>
        <w:tab/>
      </w:r>
      <w:r>
        <w:fldChar w:fldCharType="begin" w:fldLock="1"/>
      </w:r>
      <w:r>
        <w:instrText xml:space="preserve"> PAGEREF _Toc221794935 \h </w:instrText>
      </w:r>
      <w:r>
        <w:fldChar w:fldCharType="separate"/>
      </w:r>
      <w:r>
        <w:t>30</w:t>
      </w:r>
      <w:r>
        <w:fldChar w:fldCharType="end"/>
      </w:r>
    </w:p>
    <w:p w14:paraId="783001B4" w14:textId="3797EB7B"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7.2.5</w:t>
      </w:r>
      <w:r>
        <w:rPr>
          <w:rFonts w:asciiTheme="minorHAnsi" w:eastAsiaTheme="minorEastAsia" w:hAnsiTheme="minorHAnsi" w:cstheme="minorBidi"/>
          <w:kern w:val="2"/>
          <w:sz w:val="24"/>
          <w:szCs w:val="24"/>
          <w:lang w:val="en-DE" w:eastAsia="en-GB"/>
          <w14:ligatures w14:val="standardContextual"/>
        </w:rPr>
        <w:tab/>
      </w:r>
      <w:r>
        <w:t>Complementarity with WebCodecs</w:t>
      </w:r>
      <w:r>
        <w:tab/>
      </w:r>
      <w:r>
        <w:fldChar w:fldCharType="begin" w:fldLock="1"/>
      </w:r>
      <w:r>
        <w:instrText xml:space="preserve"> PAGEREF _Toc221794936 \h </w:instrText>
      </w:r>
      <w:r>
        <w:fldChar w:fldCharType="separate"/>
      </w:r>
      <w:r>
        <w:t>30</w:t>
      </w:r>
      <w:r>
        <w:fldChar w:fldCharType="end"/>
      </w:r>
    </w:p>
    <w:p w14:paraId="64BE4AE7" w14:textId="3B459043"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7.2.6</w:t>
      </w:r>
      <w:r>
        <w:rPr>
          <w:rFonts w:asciiTheme="minorHAnsi" w:eastAsiaTheme="minorEastAsia" w:hAnsiTheme="minorHAnsi" w:cstheme="minorBidi"/>
          <w:kern w:val="2"/>
          <w:sz w:val="24"/>
          <w:szCs w:val="24"/>
          <w:lang w:val="en-DE" w:eastAsia="en-GB"/>
          <w14:ligatures w14:val="standardContextual"/>
        </w:rPr>
        <w:tab/>
      </w:r>
      <w:r>
        <w:t>Summary of Recommendations</w:t>
      </w:r>
      <w:r>
        <w:tab/>
      </w:r>
      <w:r>
        <w:fldChar w:fldCharType="begin" w:fldLock="1"/>
      </w:r>
      <w:r>
        <w:instrText xml:space="preserve"> PAGEREF _Toc221794937 \h </w:instrText>
      </w:r>
      <w:r>
        <w:fldChar w:fldCharType="separate"/>
      </w:r>
      <w:r>
        <w:t>30</w:t>
      </w:r>
      <w:r>
        <w:fldChar w:fldCharType="end"/>
      </w:r>
    </w:p>
    <w:p w14:paraId="734C6B23" w14:textId="7FC8C457"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8</w:t>
      </w:r>
      <w:r>
        <w:rPr>
          <w:rFonts w:asciiTheme="minorHAnsi" w:eastAsiaTheme="minorEastAsia" w:hAnsiTheme="minorHAnsi" w:cstheme="minorBidi"/>
          <w:kern w:val="2"/>
          <w:sz w:val="24"/>
          <w:szCs w:val="24"/>
          <w:lang w:val="en-DE" w:eastAsia="en-GB"/>
          <w14:ligatures w14:val="standardContextual"/>
        </w:rPr>
        <w:tab/>
      </w:r>
      <w:r>
        <w:t>Recommendations for Potential Normative Work</w:t>
      </w:r>
      <w:r>
        <w:tab/>
      </w:r>
      <w:r>
        <w:fldChar w:fldCharType="begin" w:fldLock="1"/>
      </w:r>
      <w:r>
        <w:instrText xml:space="preserve"> PAGEREF _Toc221794938 \h </w:instrText>
      </w:r>
      <w:r>
        <w:fldChar w:fldCharType="separate"/>
      </w:r>
      <w:r>
        <w:t>30</w:t>
      </w:r>
      <w:r>
        <w:fldChar w:fldCharType="end"/>
      </w:r>
    </w:p>
    <w:p w14:paraId="55B71B25" w14:textId="1FF8DD4B"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8.1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_Toc221794939 \h </w:instrText>
      </w:r>
      <w:r>
        <w:fldChar w:fldCharType="separate"/>
      </w:r>
      <w:r>
        <w:t>30</w:t>
      </w:r>
      <w:r>
        <w:fldChar w:fldCharType="end"/>
      </w:r>
    </w:p>
    <w:p w14:paraId="6C9936D3" w14:textId="3B5F24FB"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8.2</w:t>
      </w:r>
      <w:r>
        <w:rPr>
          <w:rFonts w:asciiTheme="minorHAnsi" w:eastAsiaTheme="minorEastAsia" w:hAnsiTheme="minorHAnsi" w:cstheme="minorBidi"/>
          <w:kern w:val="2"/>
          <w:sz w:val="24"/>
          <w:szCs w:val="24"/>
          <w:lang w:val="en-DE" w:eastAsia="en-GB"/>
          <w14:ligatures w14:val="standardContextual"/>
        </w:rPr>
        <w:tab/>
      </w:r>
      <w:r>
        <w:t>3GPP Responsibilities</w:t>
      </w:r>
      <w:r>
        <w:tab/>
      </w:r>
      <w:r>
        <w:fldChar w:fldCharType="begin" w:fldLock="1"/>
      </w:r>
      <w:r>
        <w:instrText xml:space="preserve"> PAGEREF _Toc221794940 \h </w:instrText>
      </w:r>
      <w:r>
        <w:fldChar w:fldCharType="separate"/>
      </w:r>
      <w:r>
        <w:t>31</w:t>
      </w:r>
      <w:r>
        <w:fldChar w:fldCharType="end"/>
      </w:r>
    </w:p>
    <w:p w14:paraId="4CD93B6E" w14:textId="2F490E64"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8.3</w:t>
      </w:r>
      <w:r>
        <w:rPr>
          <w:rFonts w:asciiTheme="minorHAnsi" w:eastAsiaTheme="minorEastAsia" w:hAnsiTheme="minorHAnsi" w:cstheme="minorBidi"/>
          <w:kern w:val="2"/>
          <w:sz w:val="24"/>
          <w:szCs w:val="24"/>
          <w:lang w:val="en-DE" w:eastAsia="en-GB"/>
          <w14:ligatures w14:val="standardContextual"/>
        </w:rPr>
        <w:tab/>
      </w:r>
      <w:r>
        <w:t>Collaboration with Other Bodies</w:t>
      </w:r>
      <w:r>
        <w:tab/>
      </w:r>
      <w:r>
        <w:fldChar w:fldCharType="begin" w:fldLock="1"/>
      </w:r>
      <w:r>
        <w:instrText xml:space="preserve"> PAGEREF _Toc221794941 \h </w:instrText>
      </w:r>
      <w:r>
        <w:fldChar w:fldCharType="separate"/>
      </w:r>
      <w:r>
        <w:t>31</w:t>
      </w:r>
      <w:r>
        <w:fldChar w:fldCharType="end"/>
      </w:r>
    </w:p>
    <w:p w14:paraId="44C9D1B0" w14:textId="14FF9DD1"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8.4</w:t>
      </w:r>
      <w:r>
        <w:rPr>
          <w:rFonts w:asciiTheme="minorHAnsi" w:eastAsiaTheme="minorEastAsia" w:hAnsiTheme="minorHAnsi" w:cstheme="minorBidi"/>
          <w:kern w:val="2"/>
          <w:sz w:val="24"/>
          <w:szCs w:val="24"/>
          <w:lang w:val="en-DE" w:eastAsia="en-GB"/>
          <w14:ligatures w14:val="standardContextual"/>
        </w:rPr>
        <w:tab/>
      </w:r>
      <w:r>
        <w:t>Open Issues and Future Work</w:t>
      </w:r>
      <w:r>
        <w:tab/>
      </w:r>
      <w:r>
        <w:fldChar w:fldCharType="begin" w:fldLock="1"/>
      </w:r>
      <w:r>
        <w:instrText xml:space="preserve"> PAGEREF _Toc221794942 \h </w:instrText>
      </w:r>
      <w:r>
        <w:fldChar w:fldCharType="separate"/>
      </w:r>
      <w:r>
        <w:t>31</w:t>
      </w:r>
      <w:r>
        <w:fldChar w:fldCharType="end"/>
      </w:r>
    </w:p>
    <w:p w14:paraId="0D7E27E7" w14:textId="54F32524" w:rsidR="00BD6328" w:rsidRDefault="00BD6328">
      <w:pPr>
        <w:pStyle w:val="TOC9"/>
        <w:rPr>
          <w:rFonts w:asciiTheme="minorHAnsi" w:eastAsiaTheme="minorEastAsia" w:hAnsiTheme="minorHAnsi" w:cstheme="minorBidi"/>
          <w:b w:val="0"/>
          <w:kern w:val="2"/>
          <w:sz w:val="24"/>
          <w:szCs w:val="24"/>
          <w:lang w:val="en-DE" w:eastAsia="en-GB"/>
          <w14:ligatures w14:val="standardContextual"/>
        </w:rPr>
      </w:pPr>
      <w:r>
        <w:t>Annex A:</w:t>
      </w:r>
      <w:r>
        <w:tab/>
        <w:t>Relevant C APIs of 3GPP Speech and Audio Codecs</w:t>
      </w:r>
      <w:r>
        <w:tab/>
      </w:r>
      <w:r>
        <w:fldChar w:fldCharType="begin" w:fldLock="1"/>
      </w:r>
      <w:r>
        <w:instrText xml:space="preserve"> PAGEREF _Toc221794943 \h </w:instrText>
      </w:r>
      <w:r>
        <w:fldChar w:fldCharType="separate"/>
      </w:r>
      <w:r>
        <w:t>32</w:t>
      </w:r>
      <w:r>
        <w:fldChar w:fldCharType="end"/>
      </w:r>
    </w:p>
    <w:p w14:paraId="3BCD9007" w14:textId="37092883"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A.1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_Toc221794944 \h </w:instrText>
      </w:r>
      <w:r>
        <w:fldChar w:fldCharType="separate"/>
      </w:r>
      <w:r>
        <w:t>32</w:t>
      </w:r>
      <w:r>
        <w:fldChar w:fldCharType="end"/>
      </w:r>
    </w:p>
    <w:p w14:paraId="581B1E7B" w14:textId="193C8DEF"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A.2</w:t>
      </w:r>
      <w:r>
        <w:rPr>
          <w:rFonts w:asciiTheme="minorHAnsi" w:eastAsiaTheme="minorEastAsia" w:hAnsiTheme="minorHAnsi" w:cstheme="minorBidi"/>
          <w:kern w:val="2"/>
          <w:sz w:val="24"/>
          <w:szCs w:val="24"/>
          <w:lang w:val="en-DE" w:eastAsia="en-GB"/>
          <w14:ligatures w14:val="standardContextual"/>
        </w:rPr>
        <w:tab/>
      </w:r>
      <w:r>
        <w:t>AMR</w:t>
      </w:r>
      <w:r>
        <w:tab/>
      </w:r>
      <w:r>
        <w:fldChar w:fldCharType="begin" w:fldLock="1"/>
      </w:r>
      <w:r>
        <w:instrText xml:space="preserve"> PAGEREF _Toc221794945 \h </w:instrText>
      </w:r>
      <w:r>
        <w:fldChar w:fldCharType="separate"/>
      </w:r>
      <w:r>
        <w:t>32</w:t>
      </w:r>
      <w:r>
        <w:fldChar w:fldCharType="end"/>
      </w:r>
    </w:p>
    <w:p w14:paraId="236D2888" w14:textId="5798AD79"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A.2.1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_Toc221794946 \h </w:instrText>
      </w:r>
      <w:r>
        <w:fldChar w:fldCharType="separate"/>
      </w:r>
      <w:r>
        <w:t>32</w:t>
      </w:r>
      <w:r>
        <w:fldChar w:fldCharType="end"/>
      </w:r>
    </w:p>
    <w:p w14:paraId="2DB8A6B3" w14:textId="23C27FB1"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A.2.2</w:t>
      </w:r>
      <w:r>
        <w:rPr>
          <w:rFonts w:asciiTheme="minorHAnsi" w:eastAsiaTheme="minorEastAsia" w:hAnsiTheme="minorHAnsi" w:cstheme="minorBidi"/>
          <w:kern w:val="2"/>
          <w:sz w:val="24"/>
          <w:szCs w:val="24"/>
          <w:lang w:val="en-DE" w:eastAsia="en-GB"/>
          <w14:ligatures w14:val="standardContextual"/>
        </w:rPr>
        <w:tab/>
      </w:r>
      <w:r>
        <w:t>AMR Fixed-Point Code</w:t>
      </w:r>
      <w:r>
        <w:tab/>
      </w:r>
      <w:r>
        <w:fldChar w:fldCharType="begin" w:fldLock="1"/>
      </w:r>
      <w:r>
        <w:instrText xml:space="preserve"> PAGEREF _Toc221794947 \h </w:instrText>
      </w:r>
      <w:r>
        <w:fldChar w:fldCharType="separate"/>
      </w:r>
      <w:r>
        <w:t>32</w:t>
      </w:r>
      <w:r>
        <w:fldChar w:fldCharType="end"/>
      </w:r>
    </w:p>
    <w:p w14:paraId="1FDFEAD6" w14:textId="3B4CE271"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A.2.2.1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_Toc221794948 \h </w:instrText>
      </w:r>
      <w:r>
        <w:fldChar w:fldCharType="separate"/>
      </w:r>
      <w:r>
        <w:t>32</w:t>
      </w:r>
      <w:r>
        <w:fldChar w:fldCharType="end"/>
      </w:r>
    </w:p>
    <w:p w14:paraId="6C40C3FE" w14:textId="51EACADC"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A.2.2.2</w:t>
      </w:r>
      <w:r>
        <w:rPr>
          <w:rFonts w:asciiTheme="minorHAnsi" w:eastAsiaTheme="minorEastAsia" w:hAnsiTheme="minorHAnsi" w:cstheme="minorBidi"/>
          <w:kern w:val="2"/>
          <w:sz w:val="24"/>
          <w:szCs w:val="24"/>
          <w:lang w:val="en-DE" w:eastAsia="en-GB"/>
          <w14:ligatures w14:val="standardContextual"/>
        </w:rPr>
        <w:tab/>
      </w:r>
      <w:r>
        <w:t>Encoder API (cod_amr.h)</w:t>
      </w:r>
      <w:r>
        <w:tab/>
      </w:r>
      <w:r>
        <w:fldChar w:fldCharType="begin" w:fldLock="1"/>
      </w:r>
      <w:r>
        <w:instrText xml:space="preserve"> PAGEREF _Toc221794949 \h </w:instrText>
      </w:r>
      <w:r>
        <w:fldChar w:fldCharType="separate"/>
      </w:r>
      <w:r>
        <w:t>32</w:t>
      </w:r>
      <w:r>
        <w:fldChar w:fldCharType="end"/>
      </w:r>
    </w:p>
    <w:p w14:paraId="0BABE695" w14:textId="2826FC4E"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rsidRPr="00BD6328">
        <w:rPr>
          <w:lang w:val="de-DE"/>
        </w:rPr>
        <w:t>A.2.2 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(dec_amr.h)</w:t>
      </w:r>
      <w:r w:rsidRPr="00BD6328">
        <w:rPr>
          <w:lang w:val="de-DE"/>
        </w:rPr>
        <w:tab/>
      </w:r>
      <w:r>
        <w:fldChar w:fldCharType="begin" w:fldLock="1"/>
      </w:r>
      <w:r w:rsidRPr="00BD6328">
        <w:rPr>
          <w:lang w:val="de-DE"/>
        </w:rPr>
        <w:instrText xml:space="preserve"> PAGEREF _Toc221794950 \h </w:instrText>
      </w:r>
      <w:r>
        <w:fldChar w:fldCharType="separate"/>
      </w:r>
      <w:r w:rsidRPr="00BD6328">
        <w:rPr>
          <w:lang w:val="de-DE"/>
        </w:rPr>
        <w:t>34</w:t>
      </w:r>
      <w:r>
        <w:fldChar w:fldCharType="end"/>
      </w:r>
    </w:p>
    <w:p w14:paraId="5CB9869E" w14:textId="6683F7A9"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A.2.3</w:t>
      </w:r>
      <w:r>
        <w:rPr>
          <w:rFonts w:asciiTheme="minorHAnsi" w:eastAsiaTheme="minorEastAsia" w:hAnsiTheme="minorHAnsi" w:cstheme="minorBidi"/>
          <w:kern w:val="2"/>
          <w:sz w:val="24"/>
          <w:szCs w:val="24"/>
          <w:lang w:val="en-DE" w:eastAsia="en-GB"/>
          <w14:ligatures w14:val="standardContextual"/>
        </w:rPr>
        <w:tab/>
      </w:r>
      <w:r>
        <w:t>AMR Floating-Point Code</w:t>
      </w:r>
      <w:r>
        <w:tab/>
      </w:r>
      <w:r>
        <w:fldChar w:fldCharType="begin" w:fldLock="1"/>
      </w:r>
      <w:r>
        <w:instrText xml:space="preserve"> PAGEREF _Toc221794951 \h </w:instrText>
      </w:r>
      <w:r>
        <w:fldChar w:fldCharType="separate"/>
      </w:r>
      <w:r>
        <w:t>36</w:t>
      </w:r>
      <w:r>
        <w:fldChar w:fldCharType="end"/>
      </w:r>
    </w:p>
    <w:p w14:paraId="546E46D8" w14:textId="59ECF130"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A.2.3.1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_Toc221794952 \h </w:instrText>
      </w:r>
      <w:r>
        <w:fldChar w:fldCharType="separate"/>
      </w:r>
      <w:r>
        <w:t>36</w:t>
      </w:r>
      <w:r>
        <w:fldChar w:fldCharType="end"/>
      </w:r>
    </w:p>
    <w:p w14:paraId="25A0B871" w14:textId="441160CA"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A.2.3.2</w:t>
      </w:r>
      <w:r>
        <w:rPr>
          <w:rFonts w:asciiTheme="minorHAnsi" w:eastAsiaTheme="minorEastAsia" w:hAnsiTheme="minorHAnsi" w:cstheme="minorBidi"/>
          <w:kern w:val="2"/>
          <w:sz w:val="24"/>
          <w:szCs w:val="24"/>
          <w:lang w:val="en-DE" w:eastAsia="en-GB"/>
          <w14:ligatures w14:val="standardContextual"/>
        </w:rPr>
        <w:tab/>
      </w:r>
      <w:r w:rsidRPr="008D041B">
        <w:rPr>
          <w:lang w:val="en-US"/>
        </w:rPr>
        <w:t>Encoder (interf_enc.h)</w:t>
      </w:r>
      <w:r>
        <w:tab/>
      </w:r>
      <w:r>
        <w:fldChar w:fldCharType="begin" w:fldLock="1"/>
      </w:r>
      <w:r>
        <w:instrText xml:space="preserve"> PAGEREF _Toc221794953 \h </w:instrText>
      </w:r>
      <w:r>
        <w:fldChar w:fldCharType="separate"/>
      </w:r>
      <w:r>
        <w:t>36</w:t>
      </w:r>
      <w:r>
        <w:fldChar w:fldCharType="end"/>
      </w:r>
    </w:p>
    <w:p w14:paraId="21D09714" w14:textId="488460DC"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A.2.3.3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(interf_dec.h)</w:t>
      </w:r>
      <w:r w:rsidRPr="00BD6328">
        <w:rPr>
          <w:lang w:val="de-DE"/>
        </w:rPr>
        <w:tab/>
      </w:r>
      <w:r>
        <w:fldChar w:fldCharType="begin" w:fldLock="1"/>
      </w:r>
      <w:r w:rsidRPr="00BD6328">
        <w:rPr>
          <w:lang w:val="de-DE"/>
        </w:rPr>
        <w:instrText xml:space="preserve"> PAGEREF _Toc221794954 \h </w:instrText>
      </w:r>
      <w:r>
        <w:fldChar w:fldCharType="separate"/>
      </w:r>
      <w:r w:rsidRPr="00BD6328">
        <w:rPr>
          <w:lang w:val="de-DE"/>
        </w:rPr>
        <w:t>36</w:t>
      </w:r>
      <w:r>
        <w:fldChar w:fldCharType="end"/>
      </w:r>
    </w:p>
    <w:p w14:paraId="5A408D71" w14:textId="2E389D72"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A.3</w:t>
      </w:r>
      <w:r>
        <w:rPr>
          <w:rFonts w:asciiTheme="minorHAnsi" w:eastAsiaTheme="minorEastAsia" w:hAnsiTheme="minorHAnsi" w:cstheme="minorBidi"/>
          <w:kern w:val="2"/>
          <w:sz w:val="24"/>
          <w:szCs w:val="24"/>
          <w:lang w:val="en-DE" w:eastAsia="en-GB"/>
          <w14:ligatures w14:val="standardContextual"/>
        </w:rPr>
        <w:tab/>
      </w:r>
      <w:r>
        <w:t>AMR-WB</w:t>
      </w:r>
      <w:r>
        <w:tab/>
      </w:r>
      <w:r>
        <w:fldChar w:fldCharType="begin" w:fldLock="1"/>
      </w:r>
      <w:r>
        <w:instrText xml:space="preserve"> PAGEREF _Toc221794955 \h </w:instrText>
      </w:r>
      <w:r>
        <w:fldChar w:fldCharType="separate"/>
      </w:r>
      <w:r>
        <w:t>37</w:t>
      </w:r>
      <w:r>
        <w:fldChar w:fldCharType="end"/>
      </w:r>
    </w:p>
    <w:p w14:paraId="797F0436" w14:textId="42EBC6B2"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A.3.1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_Toc221794956 \h </w:instrText>
      </w:r>
      <w:r>
        <w:fldChar w:fldCharType="separate"/>
      </w:r>
      <w:r>
        <w:t>37</w:t>
      </w:r>
      <w:r>
        <w:fldChar w:fldCharType="end"/>
      </w:r>
    </w:p>
    <w:p w14:paraId="18D1757E" w14:textId="2AFD1DF0"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A.3.2</w:t>
      </w:r>
      <w:r>
        <w:rPr>
          <w:rFonts w:asciiTheme="minorHAnsi" w:eastAsiaTheme="minorEastAsia" w:hAnsiTheme="minorHAnsi" w:cstheme="minorBidi"/>
          <w:kern w:val="2"/>
          <w:sz w:val="24"/>
          <w:szCs w:val="24"/>
          <w:lang w:val="en-DE" w:eastAsia="en-GB"/>
          <w14:ligatures w14:val="standardContextual"/>
        </w:rPr>
        <w:tab/>
      </w:r>
      <w:r>
        <w:t>AMR-WB Fixed-Point</w:t>
      </w:r>
      <w:r>
        <w:tab/>
      </w:r>
      <w:r>
        <w:fldChar w:fldCharType="begin" w:fldLock="1"/>
      </w:r>
      <w:r>
        <w:instrText xml:space="preserve"> PAGEREF _Toc221794957 \h </w:instrText>
      </w:r>
      <w:r>
        <w:fldChar w:fldCharType="separate"/>
      </w:r>
      <w:r>
        <w:t>37</w:t>
      </w:r>
      <w:r>
        <w:fldChar w:fldCharType="end"/>
      </w:r>
    </w:p>
    <w:p w14:paraId="36952F93" w14:textId="77CA4BB4"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A.3.2.1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General</w:t>
      </w:r>
      <w:r>
        <w:tab/>
      </w:r>
      <w:r>
        <w:fldChar w:fldCharType="begin" w:fldLock="1"/>
      </w:r>
      <w:r>
        <w:instrText xml:space="preserve"> PAGEREF _Toc221794958 \h </w:instrText>
      </w:r>
      <w:r>
        <w:fldChar w:fldCharType="separate"/>
      </w:r>
      <w:r>
        <w:t>37</w:t>
      </w:r>
      <w:r>
        <w:fldChar w:fldCharType="end"/>
      </w:r>
    </w:p>
    <w:p w14:paraId="144EFB36" w14:textId="4063588A"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A.3.2.2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Encoder (main.h)</w:t>
      </w:r>
      <w:r>
        <w:tab/>
      </w:r>
      <w:r>
        <w:fldChar w:fldCharType="begin" w:fldLock="1"/>
      </w:r>
      <w:r>
        <w:instrText xml:space="preserve"> PAGEREF _Toc221794959 \h </w:instrText>
      </w:r>
      <w:r>
        <w:fldChar w:fldCharType="separate"/>
      </w:r>
      <w:r>
        <w:t>37</w:t>
      </w:r>
      <w:r>
        <w:fldChar w:fldCharType="end"/>
      </w:r>
    </w:p>
    <w:p w14:paraId="3508142B" w14:textId="7E9EA269"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A.3.2.3</w:t>
      </w:r>
      <w:r>
        <w:rPr>
          <w:rFonts w:asciiTheme="minorHAnsi" w:eastAsiaTheme="minorEastAsia" w:hAnsiTheme="minorHAnsi" w:cstheme="minorBidi"/>
          <w:kern w:val="2"/>
          <w:sz w:val="24"/>
          <w:szCs w:val="24"/>
          <w:lang w:val="en-DE" w:eastAsia="en-GB"/>
          <w14:ligatures w14:val="standardContextual"/>
        </w:rPr>
        <w:tab/>
      </w:r>
      <w:r>
        <w:t>Decoder (main.h)</w:t>
      </w:r>
      <w:r>
        <w:tab/>
      </w:r>
      <w:r>
        <w:fldChar w:fldCharType="begin" w:fldLock="1"/>
      </w:r>
      <w:r>
        <w:instrText xml:space="preserve"> PAGEREF _Toc221794960 \h </w:instrText>
      </w:r>
      <w:r>
        <w:fldChar w:fldCharType="separate"/>
      </w:r>
      <w:r>
        <w:t>37</w:t>
      </w:r>
      <w:r>
        <w:fldChar w:fldCharType="end"/>
      </w:r>
    </w:p>
    <w:p w14:paraId="11FA8F63" w14:textId="1D0FD7B9"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A.3.3</w:t>
      </w:r>
      <w:r>
        <w:rPr>
          <w:rFonts w:asciiTheme="minorHAnsi" w:eastAsiaTheme="minorEastAsia" w:hAnsiTheme="minorHAnsi" w:cstheme="minorBidi"/>
          <w:kern w:val="2"/>
          <w:sz w:val="24"/>
          <w:szCs w:val="24"/>
          <w:lang w:val="en-DE" w:eastAsia="en-GB"/>
          <w14:ligatures w14:val="standardContextual"/>
        </w:rPr>
        <w:tab/>
      </w:r>
      <w:r>
        <w:t>AMR-WB Floating-Point (TS 26.204):</w:t>
      </w:r>
      <w:r>
        <w:tab/>
      </w:r>
      <w:r>
        <w:fldChar w:fldCharType="begin" w:fldLock="1"/>
      </w:r>
      <w:r>
        <w:instrText xml:space="preserve"> PAGEREF _Toc221794961 \h </w:instrText>
      </w:r>
      <w:r>
        <w:fldChar w:fldCharType="separate"/>
      </w:r>
      <w:r>
        <w:t>37</w:t>
      </w:r>
      <w:r>
        <w:fldChar w:fldCharType="end"/>
      </w:r>
    </w:p>
    <w:p w14:paraId="545B93AB" w14:textId="6916C78F"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A.3.3.1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_Toc221794962 \h </w:instrText>
      </w:r>
      <w:r>
        <w:fldChar w:fldCharType="separate"/>
      </w:r>
      <w:r>
        <w:t>37</w:t>
      </w:r>
      <w:r>
        <w:fldChar w:fldCharType="end"/>
      </w:r>
    </w:p>
    <w:p w14:paraId="583CE4A1" w14:textId="5B29B337"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A.3.3.2</w:t>
      </w:r>
      <w:r>
        <w:rPr>
          <w:rFonts w:asciiTheme="minorHAnsi" w:eastAsiaTheme="minorEastAsia" w:hAnsiTheme="minorHAnsi" w:cstheme="minorBidi"/>
          <w:kern w:val="2"/>
          <w:sz w:val="24"/>
          <w:szCs w:val="24"/>
          <w:lang w:val="en-DE" w:eastAsia="en-GB"/>
          <w14:ligatures w14:val="standardContextual"/>
        </w:rPr>
        <w:tab/>
      </w:r>
      <w:r>
        <w:t>Encoder (enc.h)</w:t>
      </w:r>
      <w:r>
        <w:tab/>
      </w:r>
      <w:r>
        <w:fldChar w:fldCharType="begin" w:fldLock="1"/>
      </w:r>
      <w:r>
        <w:instrText xml:space="preserve"> PAGEREF _Toc221794963 \h </w:instrText>
      </w:r>
      <w:r>
        <w:fldChar w:fldCharType="separate"/>
      </w:r>
      <w:r>
        <w:t>37</w:t>
      </w:r>
      <w:r>
        <w:fldChar w:fldCharType="end"/>
      </w:r>
    </w:p>
    <w:p w14:paraId="331BE8B4" w14:textId="7FFB6F3D"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A.3.3.3</w:t>
      </w:r>
      <w:r>
        <w:rPr>
          <w:rFonts w:asciiTheme="minorHAnsi" w:eastAsiaTheme="minorEastAsia" w:hAnsiTheme="minorHAnsi" w:cstheme="minorBidi"/>
          <w:kern w:val="2"/>
          <w:sz w:val="24"/>
          <w:szCs w:val="24"/>
          <w:lang w:val="en-DE" w:eastAsia="en-GB"/>
          <w14:ligatures w14:val="standardContextual"/>
        </w:rPr>
        <w:tab/>
      </w:r>
      <w:r w:rsidRPr="00BD6328">
        <w:rPr>
          <w:lang w:val="de-DE"/>
        </w:rPr>
        <w:t>Decoder (dec.h)</w:t>
      </w:r>
      <w:r w:rsidRPr="00BD6328">
        <w:rPr>
          <w:lang w:val="de-DE"/>
        </w:rPr>
        <w:tab/>
      </w:r>
      <w:r>
        <w:fldChar w:fldCharType="begin" w:fldLock="1"/>
      </w:r>
      <w:r w:rsidRPr="00BD6328">
        <w:rPr>
          <w:lang w:val="de-DE"/>
        </w:rPr>
        <w:instrText xml:space="preserve"> PAGEREF _Toc221794964 \h </w:instrText>
      </w:r>
      <w:r>
        <w:fldChar w:fldCharType="separate"/>
      </w:r>
      <w:r w:rsidRPr="00BD6328">
        <w:rPr>
          <w:lang w:val="de-DE"/>
        </w:rPr>
        <w:t>38</w:t>
      </w:r>
      <w:r>
        <w:fldChar w:fldCharType="end"/>
      </w:r>
    </w:p>
    <w:p w14:paraId="50BB10AA" w14:textId="449B8EC4"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rsidRPr="00BD6328">
        <w:rPr>
          <w:lang w:val="de-DE"/>
        </w:rPr>
        <w:t>A.4</w:t>
      </w:r>
      <w:r>
        <w:rPr>
          <w:rFonts w:asciiTheme="minorHAnsi" w:eastAsiaTheme="minorEastAsia" w:hAnsiTheme="minorHAnsi" w:cstheme="minorBidi"/>
          <w:kern w:val="2"/>
          <w:sz w:val="24"/>
          <w:szCs w:val="24"/>
          <w:lang w:val="en-DE" w:eastAsia="en-GB"/>
          <w14:ligatures w14:val="standardContextual"/>
        </w:rPr>
        <w:tab/>
      </w:r>
      <w:r w:rsidRPr="00BD6328">
        <w:rPr>
          <w:lang w:val="de-DE"/>
        </w:rPr>
        <w:t>EVS</w:t>
      </w:r>
      <w:r w:rsidRPr="00BD6328">
        <w:rPr>
          <w:lang w:val="de-DE"/>
        </w:rPr>
        <w:tab/>
      </w:r>
      <w:r>
        <w:fldChar w:fldCharType="begin" w:fldLock="1"/>
      </w:r>
      <w:r w:rsidRPr="00BD6328">
        <w:rPr>
          <w:lang w:val="de-DE"/>
        </w:rPr>
        <w:instrText xml:space="preserve"> PAGEREF _Toc221794965 \h </w:instrText>
      </w:r>
      <w:r>
        <w:fldChar w:fldCharType="separate"/>
      </w:r>
      <w:r w:rsidRPr="00BD6328">
        <w:rPr>
          <w:lang w:val="de-DE"/>
        </w:rPr>
        <w:t>38</w:t>
      </w:r>
      <w:r>
        <w:fldChar w:fldCharType="end"/>
      </w:r>
    </w:p>
    <w:p w14:paraId="337B2A57" w14:textId="44B2B49E"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A.4.1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_Toc221794966 \h </w:instrText>
      </w:r>
      <w:r>
        <w:fldChar w:fldCharType="separate"/>
      </w:r>
      <w:r>
        <w:t>38</w:t>
      </w:r>
      <w:r>
        <w:fldChar w:fldCharType="end"/>
      </w:r>
    </w:p>
    <w:p w14:paraId="17142A9E" w14:textId="1110B862"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A.4.2</w:t>
      </w:r>
      <w:r>
        <w:rPr>
          <w:rFonts w:asciiTheme="minorHAnsi" w:eastAsiaTheme="minorEastAsia" w:hAnsiTheme="minorHAnsi" w:cstheme="minorBidi"/>
          <w:kern w:val="2"/>
          <w:sz w:val="24"/>
          <w:szCs w:val="24"/>
          <w:lang w:val="en-DE" w:eastAsia="en-GB"/>
          <w14:ligatures w14:val="standardContextual"/>
        </w:rPr>
        <w:tab/>
      </w:r>
      <w:r>
        <w:t>Example API</w:t>
      </w:r>
      <w:r>
        <w:tab/>
      </w:r>
      <w:r>
        <w:fldChar w:fldCharType="begin" w:fldLock="1"/>
      </w:r>
      <w:r>
        <w:instrText xml:space="preserve"> PAGEREF _Toc221794967 \h </w:instrText>
      </w:r>
      <w:r>
        <w:fldChar w:fldCharType="separate"/>
      </w:r>
      <w:r>
        <w:t>38</w:t>
      </w:r>
      <w:r>
        <w:fldChar w:fldCharType="end"/>
      </w:r>
    </w:p>
    <w:p w14:paraId="7BB3AF29" w14:textId="0CB86867"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A.4.2.1</w:t>
      </w:r>
      <w:r>
        <w:rPr>
          <w:rFonts w:asciiTheme="minorHAnsi" w:eastAsiaTheme="minorEastAsia" w:hAnsiTheme="minorHAnsi" w:cstheme="minorBidi"/>
          <w:kern w:val="2"/>
          <w:sz w:val="24"/>
          <w:szCs w:val="24"/>
          <w:lang w:val="en-DE" w:eastAsia="en-GB"/>
          <w14:ligatures w14:val="standardContextual"/>
        </w:rPr>
        <w:tab/>
      </w:r>
      <w:r w:rsidRPr="00BD6328">
        <w:rPr>
          <w:lang w:val="de-DE"/>
        </w:rPr>
        <w:t>Encoder</w:t>
      </w:r>
      <w:r w:rsidRPr="00BD6328">
        <w:rPr>
          <w:lang w:val="de-DE"/>
        </w:rPr>
        <w:tab/>
      </w:r>
      <w:r>
        <w:fldChar w:fldCharType="begin" w:fldLock="1"/>
      </w:r>
      <w:r w:rsidRPr="00BD6328">
        <w:rPr>
          <w:lang w:val="de-DE"/>
        </w:rPr>
        <w:instrText xml:space="preserve"> PAGEREF _Toc221794968 \h </w:instrText>
      </w:r>
      <w:r>
        <w:fldChar w:fldCharType="separate"/>
      </w:r>
      <w:r w:rsidRPr="00BD6328">
        <w:rPr>
          <w:lang w:val="de-DE"/>
        </w:rPr>
        <w:t>38</w:t>
      </w:r>
      <w:r>
        <w:fldChar w:fldCharType="end"/>
      </w:r>
    </w:p>
    <w:p w14:paraId="3753A7D7" w14:textId="5D8907E5"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A.4.2.2</w:t>
      </w:r>
      <w:r>
        <w:rPr>
          <w:rFonts w:asciiTheme="minorHAnsi" w:eastAsiaTheme="minorEastAsia" w:hAnsiTheme="minorHAnsi" w:cstheme="minorBidi"/>
          <w:kern w:val="2"/>
          <w:sz w:val="24"/>
          <w:szCs w:val="24"/>
          <w:lang w:val="en-DE" w:eastAsia="en-GB"/>
          <w14:ligatures w14:val="standardContextual"/>
        </w:rPr>
        <w:tab/>
      </w:r>
      <w:r w:rsidRPr="00BD6328">
        <w:rPr>
          <w:lang w:val="de-DE"/>
        </w:rPr>
        <w:t>Decoder</w:t>
      </w:r>
      <w:r w:rsidRPr="00BD6328">
        <w:rPr>
          <w:lang w:val="de-DE"/>
        </w:rPr>
        <w:tab/>
      </w:r>
      <w:r>
        <w:fldChar w:fldCharType="begin" w:fldLock="1"/>
      </w:r>
      <w:r w:rsidRPr="00BD6328">
        <w:rPr>
          <w:lang w:val="de-DE"/>
        </w:rPr>
        <w:instrText xml:space="preserve"> PAGEREF _Toc221794969 \h </w:instrText>
      </w:r>
      <w:r>
        <w:fldChar w:fldCharType="separate"/>
      </w:r>
      <w:r w:rsidRPr="00BD6328">
        <w:rPr>
          <w:lang w:val="de-DE"/>
        </w:rPr>
        <w:t>39</w:t>
      </w:r>
      <w:r>
        <w:fldChar w:fldCharType="end"/>
      </w:r>
    </w:p>
    <w:p w14:paraId="1F5AA4D2" w14:textId="08DB174C"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rsidRPr="00BD6328">
        <w:rPr>
          <w:lang w:val="de-DE"/>
        </w:rPr>
        <w:t>A.5</w:t>
      </w:r>
      <w:r>
        <w:rPr>
          <w:rFonts w:asciiTheme="minorHAnsi" w:eastAsiaTheme="minorEastAsia" w:hAnsiTheme="minorHAnsi" w:cstheme="minorBidi"/>
          <w:kern w:val="2"/>
          <w:sz w:val="24"/>
          <w:szCs w:val="24"/>
          <w:lang w:val="en-DE" w:eastAsia="en-GB"/>
          <w14:ligatures w14:val="standardContextual"/>
        </w:rPr>
        <w:tab/>
      </w:r>
      <w:r w:rsidRPr="00BD6328">
        <w:rPr>
          <w:lang w:val="de-DE"/>
        </w:rPr>
        <w:t>eAAC+</w:t>
      </w:r>
      <w:r w:rsidRPr="00BD6328">
        <w:rPr>
          <w:lang w:val="de-DE"/>
        </w:rPr>
        <w:tab/>
      </w:r>
      <w:r>
        <w:fldChar w:fldCharType="begin" w:fldLock="1"/>
      </w:r>
      <w:r w:rsidRPr="00BD6328">
        <w:rPr>
          <w:lang w:val="de-DE"/>
        </w:rPr>
        <w:instrText xml:space="preserve"> PAGEREF _Toc221794970 \h </w:instrText>
      </w:r>
      <w:r>
        <w:fldChar w:fldCharType="separate"/>
      </w:r>
      <w:r w:rsidRPr="00BD6328">
        <w:rPr>
          <w:lang w:val="de-DE"/>
        </w:rPr>
        <w:t>40</w:t>
      </w:r>
      <w:r>
        <w:fldChar w:fldCharType="end"/>
      </w:r>
    </w:p>
    <w:p w14:paraId="7371CB3A" w14:textId="70AB220C"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A.5.1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_Toc221794971 \h </w:instrText>
      </w:r>
      <w:r>
        <w:fldChar w:fldCharType="separate"/>
      </w:r>
      <w:r>
        <w:t>40</w:t>
      </w:r>
      <w:r>
        <w:fldChar w:fldCharType="end"/>
      </w:r>
    </w:p>
    <w:p w14:paraId="6F8E6016" w14:textId="4EF46C0A"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A.5.2</w:t>
      </w:r>
      <w:r>
        <w:rPr>
          <w:rFonts w:asciiTheme="minorHAnsi" w:eastAsiaTheme="minorEastAsia" w:hAnsiTheme="minorHAnsi" w:cstheme="minorBidi"/>
          <w:kern w:val="2"/>
          <w:sz w:val="24"/>
          <w:szCs w:val="24"/>
          <w:lang w:val="en-DE" w:eastAsia="en-GB"/>
          <w14:ligatures w14:val="standardContextual"/>
        </w:rPr>
        <w:tab/>
      </w:r>
      <w:r>
        <w:t>eAAC+ Floating-Point</w:t>
      </w:r>
      <w:r>
        <w:tab/>
      </w:r>
      <w:r>
        <w:fldChar w:fldCharType="begin" w:fldLock="1"/>
      </w:r>
      <w:r>
        <w:instrText xml:space="preserve"> PAGEREF _Toc221794972 \h </w:instrText>
      </w:r>
      <w:r>
        <w:fldChar w:fldCharType="separate"/>
      </w:r>
      <w:r>
        <w:t>40</w:t>
      </w:r>
      <w:r>
        <w:fldChar w:fldCharType="end"/>
      </w:r>
    </w:p>
    <w:p w14:paraId="44091B1C" w14:textId="192132C0"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A.5.2.1</w:t>
      </w:r>
      <w:r>
        <w:rPr>
          <w:rFonts w:asciiTheme="minorHAnsi" w:eastAsiaTheme="minorEastAsia" w:hAnsiTheme="minorHAnsi" w:cstheme="minorBidi"/>
          <w:kern w:val="2"/>
          <w:sz w:val="24"/>
          <w:szCs w:val="24"/>
          <w:lang w:val="en-DE" w:eastAsia="en-GB"/>
          <w14:ligatures w14:val="standardContextual"/>
        </w:rPr>
        <w:tab/>
      </w:r>
      <w:r>
        <w:t>AAC Encoder (aacenc.h)</w:t>
      </w:r>
      <w:r>
        <w:tab/>
      </w:r>
      <w:r>
        <w:fldChar w:fldCharType="begin" w:fldLock="1"/>
      </w:r>
      <w:r>
        <w:instrText xml:space="preserve"> PAGEREF _Toc221794973 \h </w:instrText>
      </w:r>
      <w:r>
        <w:fldChar w:fldCharType="separate"/>
      </w:r>
      <w:r>
        <w:t>40</w:t>
      </w:r>
      <w:r>
        <w:fldChar w:fldCharType="end"/>
      </w:r>
    </w:p>
    <w:p w14:paraId="2C61E966" w14:textId="2B30C417"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A.5.2.2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_Toc221794974 \h </w:instrText>
      </w:r>
      <w:r>
        <w:fldChar w:fldCharType="separate"/>
      </w:r>
      <w:r w:rsidRPr="00BD6328">
        <w:rPr>
          <w:lang w:val="de-DE"/>
        </w:rPr>
        <w:t>41</w:t>
      </w:r>
      <w:r>
        <w:fldChar w:fldCharType="end"/>
      </w:r>
    </w:p>
    <w:p w14:paraId="4343BAEE" w14:textId="7EDEAB82"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en-DE"/>
        </w:rPr>
        <w:t>A.5.2.3</w:t>
      </w:r>
      <w:r>
        <w:rPr>
          <w:rFonts w:asciiTheme="minorHAnsi" w:eastAsiaTheme="minorEastAsia" w:hAnsiTheme="minorHAnsi" w:cstheme="minorBidi"/>
          <w:kern w:val="2"/>
          <w:sz w:val="24"/>
          <w:szCs w:val="24"/>
          <w:lang w:val="en-DE" w:eastAsia="en-GB"/>
          <w14:ligatures w14:val="standardContextual"/>
        </w:rPr>
        <w:tab/>
      </w:r>
      <w:r w:rsidRPr="00BD6328">
        <w:rPr>
          <w:lang w:val="en-DE"/>
        </w:rPr>
        <w:t>Resampler (iir32resample.h)</w:t>
      </w:r>
      <w:r w:rsidRPr="00BD6328">
        <w:rPr>
          <w:lang w:val="en-DE"/>
        </w:rPr>
        <w:tab/>
      </w:r>
      <w:r>
        <w:fldChar w:fldCharType="begin" w:fldLock="1"/>
      </w:r>
      <w:r w:rsidRPr="00BD6328">
        <w:rPr>
          <w:lang w:val="en-DE"/>
        </w:rPr>
        <w:instrText xml:space="preserve"> PAGEREF _Toc221794975 \h </w:instrText>
      </w:r>
      <w:r>
        <w:fldChar w:fldCharType="separate"/>
      </w:r>
      <w:r w:rsidRPr="00BD6328">
        <w:rPr>
          <w:lang w:val="en-DE"/>
        </w:rPr>
        <w:t>42</w:t>
      </w:r>
      <w:r>
        <w:fldChar w:fldCharType="end"/>
      </w:r>
    </w:p>
    <w:p w14:paraId="1867243D" w14:textId="5E1CC142"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en-DE"/>
        </w:rPr>
        <w:t>A.5.2.4</w:t>
      </w:r>
      <w:r w:rsidRPr="00BD6328">
        <w:rPr>
          <w:rFonts w:asciiTheme="minorHAnsi" w:eastAsiaTheme="minorEastAsia" w:hAnsiTheme="minorHAnsi" w:cstheme="minorBidi"/>
          <w:kern w:val="2"/>
          <w:sz w:val="24"/>
          <w:szCs w:val="24"/>
          <w:lang w:val="en-DE" w:eastAsia="en-GB"/>
          <w14:ligatures w14:val="standardContextual"/>
        </w:rPr>
        <w:tab/>
      </w:r>
      <w:r w:rsidRPr="00BD6328">
        <w:rPr>
          <w:lang w:val="en-DE"/>
        </w:rPr>
        <w:t>AAC Decoder (aacdecoder.h)</w:t>
      </w:r>
      <w:r w:rsidRPr="00BD6328">
        <w:rPr>
          <w:lang w:val="en-DE"/>
        </w:rPr>
        <w:tab/>
      </w:r>
      <w:r>
        <w:fldChar w:fldCharType="begin" w:fldLock="1"/>
      </w:r>
      <w:r w:rsidRPr="00BD6328">
        <w:rPr>
          <w:lang w:val="en-DE"/>
        </w:rPr>
        <w:instrText xml:space="preserve"> PAGEREF _Toc221794976 \h </w:instrText>
      </w:r>
      <w:r>
        <w:fldChar w:fldCharType="separate"/>
      </w:r>
      <w:r w:rsidRPr="00BD6328">
        <w:rPr>
          <w:lang w:val="en-DE"/>
        </w:rPr>
        <w:t>43</w:t>
      </w:r>
      <w:r>
        <w:fldChar w:fldCharType="end"/>
      </w:r>
    </w:p>
    <w:p w14:paraId="47E60197" w14:textId="7330D734"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A.5.2.5</w:t>
      </w:r>
      <w:r>
        <w:rPr>
          <w:rFonts w:asciiTheme="minorHAnsi" w:eastAsiaTheme="minorEastAsia" w:hAnsiTheme="minorHAnsi" w:cstheme="minorBidi"/>
          <w:kern w:val="2"/>
          <w:sz w:val="24"/>
          <w:szCs w:val="24"/>
          <w:lang w:val="en-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_Toc221794977 \h </w:instrText>
      </w:r>
      <w:r>
        <w:fldChar w:fldCharType="separate"/>
      </w:r>
      <w:r w:rsidRPr="00BD6328">
        <w:rPr>
          <w:lang w:val="de-DE"/>
        </w:rPr>
        <w:t>43</w:t>
      </w:r>
      <w:r>
        <w:fldChar w:fldCharType="end"/>
      </w:r>
    </w:p>
    <w:p w14:paraId="5DD7D7FE" w14:textId="6F5B6954"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rsidRPr="00BD6328">
        <w:lastRenderedPageBreak/>
        <w:t>A.5.3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eAAC+ Fixed-Point</w:t>
      </w:r>
      <w:r>
        <w:tab/>
      </w:r>
      <w:r>
        <w:fldChar w:fldCharType="begin" w:fldLock="1"/>
      </w:r>
      <w:r>
        <w:instrText xml:space="preserve"> PAGEREF _Toc221794978 \h </w:instrText>
      </w:r>
      <w:r>
        <w:fldChar w:fldCharType="separate"/>
      </w:r>
      <w:r>
        <w:t>44</w:t>
      </w:r>
      <w:r>
        <w:fldChar w:fldCharType="end"/>
      </w:r>
    </w:p>
    <w:p w14:paraId="3C8618D2" w14:textId="025B6F83"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A.5.3.1</w:t>
      </w:r>
      <w:r w:rsidRPr="00BD6328">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_Toc221794979 \h </w:instrText>
      </w:r>
      <w:r>
        <w:fldChar w:fldCharType="separate"/>
      </w:r>
      <w:r>
        <w:t>44</w:t>
      </w:r>
      <w:r>
        <w:fldChar w:fldCharType="end"/>
      </w:r>
    </w:p>
    <w:p w14:paraId="7F72F931" w14:textId="6C325C7B"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A.5.3.2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_Toc221794980 \h </w:instrText>
      </w:r>
      <w:r>
        <w:fldChar w:fldCharType="separate"/>
      </w:r>
      <w:r w:rsidRPr="00BD6328">
        <w:rPr>
          <w:lang w:val="de-DE"/>
        </w:rPr>
        <w:t>45</w:t>
      </w:r>
      <w:r>
        <w:fldChar w:fldCharType="end"/>
      </w:r>
    </w:p>
    <w:p w14:paraId="78CEC2E2" w14:textId="61DD14CE"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A.5.3.3</w:t>
      </w:r>
      <w:r>
        <w:rPr>
          <w:rFonts w:asciiTheme="minorHAnsi" w:eastAsiaTheme="minorEastAsia" w:hAnsiTheme="minorHAnsi" w:cstheme="minorBidi"/>
          <w:kern w:val="2"/>
          <w:sz w:val="24"/>
          <w:szCs w:val="24"/>
          <w:lang w:val="en-DE" w:eastAsia="en-GB"/>
          <w14:ligatures w14:val="standardContextual"/>
        </w:rPr>
        <w:tab/>
      </w:r>
      <w:r>
        <w:t>Resample (downsample_FIR.h)</w:t>
      </w:r>
      <w:r>
        <w:tab/>
      </w:r>
      <w:r>
        <w:fldChar w:fldCharType="begin" w:fldLock="1"/>
      </w:r>
      <w:r>
        <w:instrText xml:space="preserve"> PAGEREF _Toc221794981 \h </w:instrText>
      </w:r>
      <w:r>
        <w:fldChar w:fldCharType="separate"/>
      </w:r>
      <w:r>
        <w:t>47</w:t>
      </w:r>
      <w:r>
        <w:fldChar w:fldCharType="end"/>
      </w:r>
    </w:p>
    <w:p w14:paraId="2F17627F" w14:textId="768DF285"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A.5.3.4</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AAC Decoder (aacdecoder.h)</w:t>
      </w:r>
      <w:r w:rsidRPr="00BD6328">
        <w:rPr>
          <w:lang w:val="de-DE"/>
        </w:rPr>
        <w:tab/>
      </w:r>
      <w:r>
        <w:fldChar w:fldCharType="begin" w:fldLock="1"/>
      </w:r>
      <w:r w:rsidRPr="00BD6328">
        <w:rPr>
          <w:lang w:val="de-DE"/>
        </w:rPr>
        <w:instrText xml:space="preserve"> PAGEREF _Toc221794982 \h </w:instrText>
      </w:r>
      <w:r>
        <w:fldChar w:fldCharType="separate"/>
      </w:r>
      <w:r w:rsidRPr="00BD6328">
        <w:rPr>
          <w:lang w:val="de-DE"/>
        </w:rPr>
        <w:t>48</w:t>
      </w:r>
      <w:r>
        <w:fldChar w:fldCharType="end"/>
      </w:r>
    </w:p>
    <w:p w14:paraId="2F2A687F" w14:textId="4585DAB9"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A.5.3.5</w:t>
      </w:r>
      <w:r w:rsidRPr="00BD6328">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_Toc221794983 \h </w:instrText>
      </w:r>
      <w:r>
        <w:fldChar w:fldCharType="separate"/>
      </w:r>
      <w:r w:rsidRPr="00BD6328">
        <w:rPr>
          <w:lang w:val="de-DE"/>
        </w:rPr>
        <w:t>49</w:t>
      </w:r>
      <w:r>
        <w:fldChar w:fldCharType="end"/>
      </w:r>
    </w:p>
    <w:p w14:paraId="08F7991F" w14:textId="62D58E5C"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A.6</w:t>
      </w:r>
      <w:r>
        <w:rPr>
          <w:rFonts w:asciiTheme="minorHAnsi" w:eastAsiaTheme="minorEastAsia" w:hAnsiTheme="minorHAnsi" w:cstheme="minorBidi"/>
          <w:kern w:val="2"/>
          <w:sz w:val="24"/>
          <w:szCs w:val="24"/>
          <w:lang w:val="en-DE" w:eastAsia="en-GB"/>
          <w14:ligatures w14:val="standardContextual"/>
        </w:rPr>
        <w:tab/>
      </w:r>
      <w:r>
        <w:t>AMR-WB+</w:t>
      </w:r>
      <w:r>
        <w:tab/>
      </w:r>
      <w:r>
        <w:fldChar w:fldCharType="begin" w:fldLock="1"/>
      </w:r>
      <w:r>
        <w:instrText xml:space="preserve"> PAGEREF _Toc221794984 \h </w:instrText>
      </w:r>
      <w:r>
        <w:fldChar w:fldCharType="separate"/>
      </w:r>
      <w:r>
        <w:t>49</w:t>
      </w:r>
      <w:r>
        <w:fldChar w:fldCharType="end"/>
      </w:r>
    </w:p>
    <w:p w14:paraId="1DB9EA98" w14:textId="6B77E093"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A.6.1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_Toc221794985 \h </w:instrText>
      </w:r>
      <w:r>
        <w:fldChar w:fldCharType="separate"/>
      </w:r>
      <w:r>
        <w:t>49</w:t>
      </w:r>
      <w:r>
        <w:fldChar w:fldCharType="end"/>
      </w:r>
    </w:p>
    <w:p w14:paraId="006982C5" w14:textId="28DFB415"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A.6.2</w:t>
      </w:r>
      <w:r>
        <w:rPr>
          <w:rFonts w:asciiTheme="minorHAnsi" w:eastAsiaTheme="minorEastAsia" w:hAnsiTheme="minorHAnsi" w:cstheme="minorBidi"/>
          <w:kern w:val="2"/>
          <w:sz w:val="24"/>
          <w:szCs w:val="24"/>
          <w:lang w:val="en-DE" w:eastAsia="en-GB"/>
          <w14:ligatures w14:val="standardContextual"/>
        </w:rPr>
        <w:tab/>
      </w:r>
      <w:r>
        <w:t>AMR-WB+ Fixed-Point</w:t>
      </w:r>
      <w:r>
        <w:tab/>
      </w:r>
      <w:r>
        <w:fldChar w:fldCharType="begin" w:fldLock="1"/>
      </w:r>
      <w:r>
        <w:instrText xml:space="preserve"> PAGEREF _Toc221794986 \h </w:instrText>
      </w:r>
      <w:r>
        <w:fldChar w:fldCharType="separate"/>
      </w:r>
      <w:r>
        <w:t>50</w:t>
      </w:r>
      <w:r>
        <w:fldChar w:fldCharType="end"/>
      </w:r>
    </w:p>
    <w:p w14:paraId="6ACA5FDC" w14:textId="567CBBE0"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A.6.2.1</w:t>
      </w:r>
      <w:r>
        <w:rPr>
          <w:rFonts w:asciiTheme="minorHAnsi" w:eastAsiaTheme="minorEastAsia" w:hAnsiTheme="minorHAnsi" w:cstheme="minorBidi"/>
          <w:kern w:val="2"/>
          <w:sz w:val="24"/>
          <w:szCs w:val="24"/>
          <w:lang w:val="en-DE" w:eastAsia="en-GB"/>
          <w14:ligatures w14:val="standardContextual"/>
        </w:rPr>
        <w:tab/>
      </w:r>
      <w:r>
        <w:t>Encoder (enc_if_fx.h)</w:t>
      </w:r>
      <w:r>
        <w:tab/>
      </w:r>
      <w:r>
        <w:fldChar w:fldCharType="begin" w:fldLock="1"/>
      </w:r>
      <w:r>
        <w:instrText xml:space="preserve"> PAGEREF _Toc221794987 \h </w:instrText>
      </w:r>
      <w:r>
        <w:fldChar w:fldCharType="separate"/>
      </w:r>
      <w:r>
        <w:t>50</w:t>
      </w:r>
      <w:r>
        <w:fldChar w:fldCharType="end"/>
      </w:r>
    </w:p>
    <w:p w14:paraId="70CC5FC6" w14:textId="62DA35C1"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A.6.2.2</w:t>
      </w:r>
      <w:r>
        <w:rPr>
          <w:rFonts w:asciiTheme="minorHAnsi" w:eastAsiaTheme="minorEastAsia" w:hAnsiTheme="minorHAnsi" w:cstheme="minorBidi"/>
          <w:kern w:val="2"/>
          <w:sz w:val="24"/>
          <w:szCs w:val="24"/>
          <w:lang w:val="en-DE" w:eastAsia="en-GB"/>
          <w14:ligatures w14:val="standardContextual"/>
        </w:rPr>
        <w:tab/>
      </w:r>
      <w:r>
        <w:t>Decoder (dec_if_fx.h)</w:t>
      </w:r>
      <w:r>
        <w:tab/>
      </w:r>
      <w:r>
        <w:fldChar w:fldCharType="begin" w:fldLock="1"/>
      </w:r>
      <w:r>
        <w:instrText xml:space="preserve"> PAGEREF _Toc221794988 \h </w:instrText>
      </w:r>
      <w:r>
        <w:fldChar w:fldCharType="separate"/>
      </w:r>
      <w:r>
        <w:t>50</w:t>
      </w:r>
      <w:r>
        <w:fldChar w:fldCharType="end"/>
      </w:r>
    </w:p>
    <w:p w14:paraId="6B8329E2" w14:textId="6EABC954"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A.6.3</w:t>
      </w:r>
      <w:r>
        <w:rPr>
          <w:rFonts w:asciiTheme="minorHAnsi" w:eastAsiaTheme="minorEastAsia" w:hAnsiTheme="minorHAnsi" w:cstheme="minorBidi"/>
          <w:kern w:val="2"/>
          <w:sz w:val="24"/>
          <w:szCs w:val="24"/>
          <w:lang w:val="en-DE" w:eastAsia="en-GB"/>
          <w14:ligatures w14:val="standardContextual"/>
        </w:rPr>
        <w:tab/>
      </w:r>
      <w:r>
        <w:t>AMR-WB+ Floating-Point</w:t>
      </w:r>
      <w:r>
        <w:tab/>
      </w:r>
      <w:r>
        <w:fldChar w:fldCharType="begin" w:fldLock="1"/>
      </w:r>
      <w:r>
        <w:instrText xml:space="preserve"> PAGEREF _Toc221794989 \h </w:instrText>
      </w:r>
      <w:r>
        <w:fldChar w:fldCharType="separate"/>
      </w:r>
      <w:r>
        <w:t>50</w:t>
      </w:r>
      <w:r>
        <w:fldChar w:fldCharType="end"/>
      </w:r>
    </w:p>
    <w:p w14:paraId="21EAC627" w14:textId="6A51E963"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A.6.3.1</w:t>
      </w:r>
      <w:r>
        <w:rPr>
          <w:rFonts w:asciiTheme="minorHAnsi" w:eastAsiaTheme="minorEastAsia" w:hAnsiTheme="minorHAnsi" w:cstheme="minorBidi"/>
          <w:kern w:val="2"/>
          <w:sz w:val="24"/>
          <w:szCs w:val="24"/>
          <w:lang w:val="en-DE" w:eastAsia="en-GB"/>
          <w14:ligatures w14:val="standardContextual"/>
        </w:rPr>
        <w:tab/>
      </w:r>
      <w:r>
        <w:t>Encoder (proto_func.h)</w:t>
      </w:r>
      <w:r>
        <w:tab/>
      </w:r>
      <w:r>
        <w:fldChar w:fldCharType="begin" w:fldLock="1"/>
      </w:r>
      <w:r>
        <w:instrText xml:space="preserve"> PAGEREF _Toc221794990 \h </w:instrText>
      </w:r>
      <w:r>
        <w:fldChar w:fldCharType="separate"/>
      </w:r>
      <w:r>
        <w:t>50</w:t>
      </w:r>
      <w:r>
        <w:fldChar w:fldCharType="end"/>
      </w:r>
    </w:p>
    <w:p w14:paraId="46C0942B" w14:textId="5F771BBB"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A.6.3.2</w:t>
      </w:r>
      <w:r>
        <w:rPr>
          <w:rFonts w:asciiTheme="minorHAnsi" w:eastAsiaTheme="minorEastAsia" w:hAnsiTheme="minorHAnsi" w:cstheme="minorBidi"/>
          <w:kern w:val="2"/>
          <w:sz w:val="24"/>
          <w:szCs w:val="24"/>
          <w:lang w:val="en-DE" w:eastAsia="en-GB"/>
          <w14:ligatures w14:val="standardContextual"/>
        </w:rPr>
        <w:tab/>
      </w:r>
      <w:r>
        <w:t>Decoder (proto_func.h)</w:t>
      </w:r>
      <w:r>
        <w:tab/>
      </w:r>
      <w:r>
        <w:fldChar w:fldCharType="begin" w:fldLock="1"/>
      </w:r>
      <w:r>
        <w:instrText xml:space="preserve"> PAGEREF _Toc221794991 \h </w:instrText>
      </w:r>
      <w:r>
        <w:fldChar w:fldCharType="separate"/>
      </w:r>
      <w:r>
        <w:t>51</w:t>
      </w:r>
      <w:r>
        <w:fldChar w:fldCharType="end"/>
      </w:r>
    </w:p>
    <w:p w14:paraId="650112D4" w14:textId="33788871"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A.7</w:t>
      </w:r>
      <w:r>
        <w:rPr>
          <w:rFonts w:asciiTheme="minorHAnsi" w:eastAsiaTheme="minorEastAsia" w:hAnsiTheme="minorHAnsi" w:cstheme="minorBidi"/>
          <w:kern w:val="2"/>
          <w:sz w:val="24"/>
          <w:szCs w:val="24"/>
          <w:lang w:val="en-DE" w:eastAsia="en-GB"/>
          <w14:ligatures w14:val="standardContextual"/>
        </w:rPr>
        <w:tab/>
      </w:r>
      <w:r>
        <w:t>IVAS</w:t>
      </w:r>
      <w:r>
        <w:tab/>
      </w:r>
      <w:r>
        <w:fldChar w:fldCharType="begin" w:fldLock="1"/>
      </w:r>
      <w:r>
        <w:instrText xml:space="preserve"> PAGEREF _Toc221794992 \h </w:instrText>
      </w:r>
      <w:r>
        <w:fldChar w:fldCharType="separate"/>
      </w:r>
      <w:r>
        <w:t>51</w:t>
      </w:r>
      <w:r>
        <w:fldChar w:fldCharType="end"/>
      </w:r>
    </w:p>
    <w:p w14:paraId="753C4DB7" w14:textId="3ACC5B84"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A.7.1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_Toc221794993 \h </w:instrText>
      </w:r>
      <w:r>
        <w:fldChar w:fldCharType="separate"/>
      </w:r>
      <w:r>
        <w:t>51</w:t>
      </w:r>
      <w:r>
        <w:fldChar w:fldCharType="end"/>
      </w:r>
    </w:p>
    <w:p w14:paraId="257E6B9B" w14:textId="5997323B" w:rsidR="00BD6328" w:rsidRDefault="00BD6328">
      <w:pPr>
        <w:pStyle w:val="TOC9"/>
        <w:rPr>
          <w:rFonts w:asciiTheme="minorHAnsi" w:eastAsiaTheme="minorEastAsia" w:hAnsiTheme="minorHAnsi" w:cstheme="minorBidi"/>
          <w:b w:val="0"/>
          <w:kern w:val="2"/>
          <w:sz w:val="24"/>
          <w:szCs w:val="24"/>
          <w:lang w:val="en-DE" w:eastAsia="en-GB"/>
          <w14:ligatures w14:val="standardContextual"/>
        </w:rPr>
      </w:pPr>
      <w:r>
        <w:t>Annex B:</w:t>
      </w:r>
      <w:r>
        <w:tab/>
        <w:t>Potential 3GPP Communication Codecs WebCodecs Registration</w:t>
      </w:r>
      <w:r>
        <w:tab/>
      </w:r>
      <w:r>
        <w:fldChar w:fldCharType="begin" w:fldLock="1"/>
      </w:r>
      <w:r>
        <w:instrText xml:space="preserve"> PAGEREF _Toc221794994 \h </w:instrText>
      </w:r>
      <w:r>
        <w:fldChar w:fldCharType="separate"/>
      </w:r>
      <w:r>
        <w:t>52</w:t>
      </w:r>
      <w:r>
        <w:fldChar w:fldCharType="end"/>
      </w:r>
    </w:p>
    <w:p w14:paraId="7DF2D207" w14:textId="0B8AB2B9"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B.1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_Toc221794995 \h </w:instrText>
      </w:r>
      <w:r>
        <w:fldChar w:fldCharType="separate"/>
      </w:r>
      <w:r>
        <w:t>52</w:t>
      </w:r>
      <w:r>
        <w:fldChar w:fldCharType="end"/>
      </w:r>
    </w:p>
    <w:p w14:paraId="677043A3" w14:textId="2CCB1F70"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B.2</w:t>
      </w:r>
      <w:r>
        <w:rPr>
          <w:rFonts w:asciiTheme="minorHAnsi" w:eastAsiaTheme="minorEastAsia" w:hAnsiTheme="minorHAnsi" w:cstheme="minorBidi"/>
          <w:kern w:val="2"/>
          <w:sz w:val="24"/>
          <w:szCs w:val="24"/>
          <w:lang w:val="en-DE" w:eastAsia="en-GB"/>
          <w14:ligatures w14:val="standardContextual"/>
        </w:rPr>
        <w:tab/>
      </w:r>
      <w:r>
        <w:t>AMR</w:t>
      </w:r>
      <w:r>
        <w:tab/>
      </w:r>
      <w:r>
        <w:fldChar w:fldCharType="begin" w:fldLock="1"/>
      </w:r>
      <w:r>
        <w:instrText xml:space="preserve"> PAGEREF _Toc221794996 \h </w:instrText>
      </w:r>
      <w:r>
        <w:fldChar w:fldCharType="separate"/>
      </w:r>
      <w:r>
        <w:t>52</w:t>
      </w:r>
      <w:r>
        <w:fldChar w:fldCharType="end"/>
      </w:r>
    </w:p>
    <w:p w14:paraId="58DFB009" w14:textId="4B097448"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B.2.1</w:t>
      </w:r>
      <w:r>
        <w:rPr>
          <w:rFonts w:asciiTheme="minorHAnsi" w:eastAsiaTheme="minorEastAsia" w:hAnsiTheme="minorHAnsi" w:cstheme="minorBidi"/>
          <w:kern w:val="2"/>
          <w:sz w:val="24"/>
          <w:szCs w:val="24"/>
          <w:lang w:val="en-DE" w:eastAsia="en-GB"/>
          <w14:ligatures w14:val="standardContextual"/>
        </w:rPr>
        <w:tab/>
      </w:r>
      <w:r>
        <w:t>Fully qualified codec strings</w:t>
      </w:r>
      <w:r>
        <w:tab/>
      </w:r>
      <w:r>
        <w:fldChar w:fldCharType="begin" w:fldLock="1"/>
      </w:r>
      <w:r>
        <w:instrText xml:space="preserve"> PAGEREF _Toc221794997 \h </w:instrText>
      </w:r>
      <w:r>
        <w:fldChar w:fldCharType="separate"/>
      </w:r>
      <w:r>
        <w:t>52</w:t>
      </w:r>
      <w:r>
        <w:fldChar w:fldCharType="end"/>
      </w:r>
    </w:p>
    <w:p w14:paraId="187131B9" w14:textId="67A380F1"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B.2.2</w:t>
      </w:r>
      <w:r>
        <w:rPr>
          <w:rFonts w:asciiTheme="minorHAnsi" w:eastAsiaTheme="minorEastAsia" w:hAnsiTheme="minorHAnsi" w:cstheme="minorBidi"/>
          <w:kern w:val="2"/>
          <w:sz w:val="24"/>
          <w:szCs w:val="24"/>
          <w:lang w:val="en-DE" w:eastAsia="en-GB"/>
          <w14:ligatures w14:val="standardContextual"/>
        </w:rPr>
        <w:tab/>
      </w:r>
      <w:r>
        <w:t>EncodedAudioChunk data</w:t>
      </w:r>
      <w:r>
        <w:tab/>
      </w:r>
      <w:r>
        <w:fldChar w:fldCharType="begin" w:fldLock="1"/>
      </w:r>
      <w:r>
        <w:instrText xml:space="preserve"> PAGEREF _Toc221794998 \h </w:instrText>
      </w:r>
      <w:r>
        <w:fldChar w:fldCharType="separate"/>
      </w:r>
      <w:r>
        <w:t>52</w:t>
      </w:r>
      <w:r>
        <w:fldChar w:fldCharType="end"/>
      </w:r>
    </w:p>
    <w:p w14:paraId="498D41A0" w14:textId="59A7D85F"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B.2.3</w:t>
      </w:r>
      <w:r>
        <w:rPr>
          <w:rFonts w:asciiTheme="minorHAnsi" w:eastAsiaTheme="minorEastAsia" w:hAnsiTheme="minorHAnsi" w:cstheme="minorBidi"/>
          <w:kern w:val="2"/>
          <w:sz w:val="24"/>
          <w:szCs w:val="24"/>
          <w:lang w:val="en-DE" w:eastAsia="en-GB"/>
          <w14:ligatures w14:val="standardContextual"/>
        </w:rPr>
        <w:tab/>
      </w:r>
      <w:r>
        <w:t>AudioDecoderConfig.description</w:t>
      </w:r>
      <w:r>
        <w:tab/>
      </w:r>
      <w:r>
        <w:fldChar w:fldCharType="begin" w:fldLock="1"/>
      </w:r>
      <w:r>
        <w:instrText xml:space="preserve"> PAGEREF _Toc221794999 \h </w:instrText>
      </w:r>
      <w:r>
        <w:fldChar w:fldCharType="separate"/>
      </w:r>
      <w:r>
        <w:t>52</w:t>
      </w:r>
      <w:r>
        <w:fldChar w:fldCharType="end"/>
      </w:r>
    </w:p>
    <w:p w14:paraId="4B1B728A" w14:textId="73E57CCA"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B.2.4</w:t>
      </w:r>
      <w:r>
        <w:rPr>
          <w:rFonts w:asciiTheme="minorHAnsi" w:eastAsiaTheme="minorEastAsia" w:hAnsiTheme="minorHAnsi" w:cstheme="minorBidi"/>
          <w:kern w:val="2"/>
          <w:sz w:val="24"/>
          <w:szCs w:val="24"/>
          <w:lang w:val="en-DE" w:eastAsia="en-GB"/>
          <w14:ligatures w14:val="standardContextual"/>
        </w:rPr>
        <w:tab/>
      </w:r>
      <w:r>
        <w:t>EncodedAudioChunk type</w:t>
      </w:r>
      <w:r>
        <w:tab/>
      </w:r>
      <w:r>
        <w:fldChar w:fldCharType="begin" w:fldLock="1"/>
      </w:r>
      <w:r>
        <w:instrText xml:space="preserve"> PAGEREF _Toc221795000 \h </w:instrText>
      </w:r>
      <w:r>
        <w:fldChar w:fldCharType="separate"/>
      </w:r>
      <w:r>
        <w:t>52</w:t>
      </w:r>
      <w:r>
        <w:fldChar w:fldCharType="end"/>
      </w:r>
    </w:p>
    <w:p w14:paraId="7705E2AF" w14:textId="5680317A"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B.2.5</w:t>
      </w:r>
      <w:r>
        <w:rPr>
          <w:rFonts w:asciiTheme="minorHAnsi" w:eastAsiaTheme="minorEastAsia" w:hAnsiTheme="minorHAnsi" w:cstheme="minorBidi"/>
          <w:kern w:val="2"/>
          <w:sz w:val="24"/>
          <w:szCs w:val="24"/>
          <w:lang w:val="en-DE" w:eastAsia="en-GB"/>
          <w14:ligatures w14:val="standardContextual"/>
        </w:rPr>
        <w:tab/>
      </w:r>
      <w:r>
        <w:t>AudioEncoderConfig extensions</w:t>
      </w:r>
      <w:r>
        <w:tab/>
      </w:r>
      <w:r>
        <w:fldChar w:fldCharType="begin" w:fldLock="1"/>
      </w:r>
      <w:r>
        <w:instrText xml:space="preserve"> PAGEREF _Toc221795001 \h </w:instrText>
      </w:r>
      <w:r>
        <w:fldChar w:fldCharType="separate"/>
      </w:r>
      <w:r>
        <w:t>52</w:t>
      </w:r>
      <w:r>
        <w:fldChar w:fldCharType="end"/>
      </w:r>
    </w:p>
    <w:p w14:paraId="37D64983" w14:textId="366C3996"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B.2.6</w:t>
      </w:r>
      <w:r>
        <w:rPr>
          <w:rFonts w:asciiTheme="minorHAnsi" w:eastAsiaTheme="minorEastAsia" w:hAnsiTheme="minorHAnsi" w:cstheme="minorBidi"/>
          <w:kern w:val="2"/>
          <w:sz w:val="24"/>
          <w:szCs w:val="24"/>
          <w:lang w:val="en-DE" w:eastAsia="en-GB"/>
          <w14:ligatures w14:val="standardContextual"/>
        </w:rPr>
        <w:tab/>
      </w:r>
      <w:r>
        <w:t>Privacy considerations</w:t>
      </w:r>
      <w:r>
        <w:tab/>
      </w:r>
      <w:r>
        <w:fldChar w:fldCharType="begin" w:fldLock="1"/>
      </w:r>
      <w:r>
        <w:instrText xml:space="preserve"> PAGEREF _Toc221795002 \h </w:instrText>
      </w:r>
      <w:r>
        <w:fldChar w:fldCharType="separate"/>
      </w:r>
      <w:r>
        <w:t>53</w:t>
      </w:r>
      <w:r>
        <w:fldChar w:fldCharType="end"/>
      </w:r>
    </w:p>
    <w:p w14:paraId="32CEFCAF" w14:textId="5E3B2AA0"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B.2.7</w:t>
      </w:r>
      <w:r>
        <w:rPr>
          <w:rFonts w:asciiTheme="minorHAnsi" w:eastAsiaTheme="minorEastAsia" w:hAnsiTheme="minorHAnsi" w:cstheme="minorBidi"/>
          <w:kern w:val="2"/>
          <w:sz w:val="24"/>
          <w:szCs w:val="24"/>
          <w:lang w:val="en-DE" w:eastAsia="en-GB"/>
          <w14:ligatures w14:val="standardContextual"/>
        </w:rPr>
        <w:tab/>
      </w:r>
      <w:r>
        <w:t>Security considerations</w:t>
      </w:r>
      <w:r>
        <w:tab/>
      </w:r>
      <w:r>
        <w:fldChar w:fldCharType="begin" w:fldLock="1"/>
      </w:r>
      <w:r>
        <w:instrText xml:space="preserve"> PAGEREF _Toc221795003 \h </w:instrText>
      </w:r>
      <w:r>
        <w:fldChar w:fldCharType="separate"/>
      </w:r>
      <w:r>
        <w:t>53</w:t>
      </w:r>
      <w:r>
        <w:fldChar w:fldCharType="end"/>
      </w:r>
    </w:p>
    <w:p w14:paraId="49C09419" w14:textId="7ABFA1F6"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B.3</w:t>
      </w:r>
      <w:r>
        <w:rPr>
          <w:rFonts w:asciiTheme="minorHAnsi" w:eastAsiaTheme="minorEastAsia" w:hAnsiTheme="minorHAnsi" w:cstheme="minorBidi"/>
          <w:kern w:val="2"/>
          <w:sz w:val="24"/>
          <w:szCs w:val="24"/>
          <w:lang w:val="en-DE" w:eastAsia="en-GB"/>
          <w14:ligatures w14:val="standardContextual"/>
        </w:rPr>
        <w:tab/>
      </w:r>
      <w:r>
        <w:t>AMR-WB</w:t>
      </w:r>
      <w:r>
        <w:tab/>
      </w:r>
      <w:r>
        <w:fldChar w:fldCharType="begin" w:fldLock="1"/>
      </w:r>
      <w:r>
        <w:instrText xml:space="preserve"> PAGEREF _Toc221795004 \h </w:instrText>
      </w:r>
      <w:r>
        <w:fldChar w:fldCharType="separate"/>
      </w:r>
      <w:r>
        <w:t>53</w:t>
      </w:r>
      <w:r>
        <w:fldChar w:fldCharType="end"/>
      </w:r>
    </w:p>
    <w:p w14:paraId="7BFE6AB4" w14:textId="38835D85"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B.3.1</w:t>
      </w:r>
      <w:r>
        <w:rPr>
          <w:rFonts w:asciiTheme="minorHAnsi" w:eastAsiaTheme="minorEastAsia" w:hAnsiTheme="minorHAnsi" w:cstheme="minorBidi"/>
          <w:kern w:val="2"/>
          <w:sz w:val="24"/>
          <w:szCs w:val="24"/>
          <w:lang w:val="en-DE" w:eastAsia="en-GB"/>
          <w14:ligatures w14:val="standardContextual"/>
        </w:rPr>
        <w:tab/>
      </w:r>
      <w:r>
        <w:t>Fully qualified codec strings</w:t>
      </w:r>
      <w:r>
        <w:tab/>
      </w:r>
      <w:r>
        <w:fldChar w:fldCharType="begin" w:fldLock="1"/>
      </w:r>
      <w:r>
        <w:instrText xml:space="preserve"> PAGEREF _Toc221795005 \h </w:instrText>
      </w:r>
      <w:r>
        <w:fldChar w:fldCharType="separate"/>
      </w:r>
      <w:r>
        <w:t>53</w:t>
      </w:r>
      <w:r>
        <w:fldChar w:fldCharType="end"/>
      </w:r>
    </w:p>
    <w:p w14:paraId="6A50839C" w14:textId="0F6D54BE"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B.3.2</w:t>
      </w:r>
      <w:r>
        <w:rPr>
          <w:rFonts w:asciiTheme="minorHAnsi" w:eastAsiaTheme="minorEastAsia" w:hAnsiTheme="minorHAnsi" w:cstheme="minorBidi"/>
          <w:kern w:val="2"/>
          <w:sz w:val="24"/>
          <w:szCs w:val="24"/>
          <w:lang w:val="en-DE" w:eastAsia="en-GB"/>
          <w14:ligatures w14:val="standardContextual"/>
        </w:rPr>
        <w:tab/>
      </w:r>
      <w:r>
        <w:t>EncodedAudioChunk data</w:t>
      </w:r>
      <w:r>
        <w:tab/>
      </w:r>
      <w:r>
        <w:fldChar w:fldCharType="begin" w:fldLock="1"/>
      </w:r>
      <w:r>
        <w:instrText xml:space="preserve"> PAGEREF _Toc221795006 \h </w:instrText>
      </w:r>
      <w:r>
        <w:fldChar w:fldCharType="separate"/>
      </w:r>
      <w:r>
        <w:t>53</w:t>
      </w:r>
      <w:r>
        <w:fldChar w:fldCharType="end"/>
      </w:r>
    </w:p>
    <w:p w14:paraId="2DD5DA0E" w14:textId="18914C7B"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B.3.3</w:t>
      </w:r>
      <w:r>
        <w:rPr>
          <w:rFonts w:asciiTheme="minorHAnsi" w:eastAsiaTheme="minorEastAsia" w:hAnsiTheme="minorHAnsi" w:cstheme="minorBidi"/>
          <w:kern w:val="2"/>
          <w:sz w:val="24"/>
          <w:szCs w:val="24"/>
          <w:lang w:val="en-DE" w:eastAsia="en-GB"/>
          <w14:ligatures w14:val="standardContextual"/>
        </w:rPr>
        <w:tab/>
      </w:r>
      <w:r>
        <w:t>AudioDecoderConfig.description</w:t>
      </w:r>
      <w:r>
        <w:tab/>
      </w:r>
      <w:r>
        <w:fldChar w:fldCharType="begin" w:fldLock="1"/>
      </w:r>
      <w:r>
        <w:instrText xml:space="preserve"> PAGEREF _Toc221795007 \h </w:instrText>
      </w:r>
      <w:r>
        <w:fldChar w:fldCharType="separate"/>
      </w:r>
      <w:r>
        <w:t>53</w:t>
      </w:r>
      <w:r>
        <w:fldChar w:fldCharType="end"/>
      </w:r>
    </w:p>
    <w:p w14:paraId="001B1186" w14:textId="59932610"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B.3.4</w:t>
      </w:r>
      <w:r>
        <w:rPr>
          <w:rFonts w:asciiTheme="minorHAnsi" w:eastAsiaTheme="minorEastAsia" w:hAnsiTheme="minorHAnsi" w:cstheme="minorBidi"/>
          <w:kern w:val="2"/>
          <w:sz w:val="24"/>
          <w:szCs w:val="24"/>
          <w:lang w:val="en-DE" w:eastAsia="en-GB"/>
          <w14:ligatures w14:val="standardContextual"/>
        </w:rPr>
        <w:tab/>
      </w:r>
      <w:r>
        <w:t>EncodedAudioChunk type</w:t>
      </w:r>
      <w:r>
        <w:tab/>
      </w:r>
      <w:r>
        <w:fldChar w:fldCharType="begin" w:fldLock="1"/>
      </w:r>
      <w:r>
        <w:instrText xml:space="preserve"> PAGEREF _Toc221795008 \h </w:instrText>
      </w:r>
      <w:r>
        <w:fldChar w:fldCharType="separate"/>
      </w:r>
      <w:r>
        <w:t>53</w:t>
      </w:r>
      <w:r>
        <w:fldChar w:fldCharType="end"/>
      </w:r>
    </w:p>
    <w:p w14:paraId="297BEB44" w14:textId="06557DB0"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B.3.5</w:t>
      </w:r>
      <w:r>
        <w:rPr>
          <w:rFonts w:asciiTheme="minorHAnsi" w:eastAsiaTheme="minorEastAsia" w:hAnsiTheme="minorHAnsi" w:cstheme="minorBidi"/>
          <w:kern w:val="2"/>
          <w:sz w:val="24"/>
          <w:szCs w:val="24"/>
          <w:lang w:val="en-DE" w:eastAsia="en-GB"/>
          <w14:ligatures w14:val="standardContextual"/>
        </w:rPr>
        <w:tab/>
      </w:r>
      <w:r>
        <w:t>AudioEncoderConfig extensions</w:t>
      </w:r>
      <w:r>
        <w:tab/>
      </w:r>
      <w:r>
        <w:fldChar w:fldCharType="begin" w:fldLock="1"/>
      </w:r>
      <w:r>
        <w:instrText xml:space="preserve"> PAGEREF _Toc221795009 \h </w:instrText>
      </w:r>
      <w:r>
        <w:fldChar w:fldCharType="separate"/>
      </w:r>
      <w:r>
        <w:t>53</w:t>
      </w:r>
      <w:r>
        <w:fldChar w:fldCharType="end"/>
      </w:r>
    </w:p>
    <w:p w14:paraId="11FD6247" w14:textId="1C9496AF"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B.3.7</w:t>
      </w:r>
      <w:r>
        <w:rPr>
          <w:rFonts w:asciiTheme="minorHAnsi" w:eastAsiaTheme="minorEastAsia" w:hAnsiTheme="minorHAnsi" w:cstheme="minorBidi"/>
          <w:kern w:val="2"/>
          <w:sz w:val="24"/>
          <w:szCs w:val="24"/>
          <w:lang w:val="en-DE" w:eastAsia="en-GB"/>
          <w14:ligatures w14:val="standardContextual"/>
        </w:rPr>
        <w:tab/>
      </w:r>
      <w:r>
        <w:t>Security considerations</w:t>
      </w:r>
      <w:r>
        <w:tab/>
      </w:r>
      <w:r>
        <w:fldChar w:fldCharType="begin" w:fldLock="1"/>
      </w:r>
      <w:r>
        <w:instrText xml:space="preserve"> PAGEREF _Toc221795010 \h </w:instrText>
      </w:r>
      <w:r>
        <w:fldChar w:fldCharType="separate"/>
      </w:r>
      <w:r>
        <w:t>54</w:t>
      </w:r>
      <w:r>
        <w:fldChar w:fldCharType="end"/>
      </w:r>
    </w:p>
    <w:p w14:paraId="40B00619" w14:textId="2784524C"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B.4</w:t>
      </w:r>
      <w:r>
        <w:rPr>
          <w:rFonts w:asciiTheme="minorHAnsi" w:eastAsiaTheme="minorEastAsia" w:hAnsiTheme="minorHAnsi" w:cstheme="minorBidi"/>
          <w:kern w:val="2"/>
          <w:sz w:val="24"/>
          <w:szCs w:val="24"/>
          <w:lang w:val="en-DE" w:eastAsia="en-GB"/>
          <w14:ligatures w14:val="standardContextual"/>
        </w:rPr>
        <w:tab/>
      </w:r>
      <w:r>
        <w:t>EVS</w:t>
      </w:r>
      <w:r>
        <w:tab/>
      </w:r>
      <w:r>
        <w:fldChar w:fldCharType="begin" w:fldLock="1"/>
      </w:r>
      <w:r>
        <w:instrText xml:space="preserve"> PAGEREF _Toc221795011 \h </w:instrText>
      </w:r>
      <w:r>
        <w:fldChar w:fldCharType="separate"/>
      </w:r>
      <w:r>
        <w:t>54</w:t>
      </w:r>
      <w:r>
        <w:fldChar w:fldCharType="end"/>
      </w:r>
    </w:p>
    <w:p w14:paraId="3BE6D1C9" w14:textId="1E3E816B"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B.4.1</w:t>
      </w:r>
      <w:r>
        <w:rPr>
          <w:rFonts w:asciiTheme="minorHAnsi" w:eastAsiaTheme="minorEastAsia" w:hAnsiTheme="minorHAnsi" w:cstheme="minorBidi"/>
          <w:kern w:val="2"/>
          <w:sz w:val="24"/>
          <w:szCs w:val="24"/>
          <w:lang w:val="en-DE" w:eastAsia="en-GB"/>
          <w14:ligatures w14:val="standardContextual"/>
        </w:rPr>
        <w:tab/>
      </w:r>
      <w:r>
        <w:t>Fully qualified codec strings</w:t>
      </w:r>
      <w:r>
        <w:tab/>
      </w:r>
      <w:r>
        <w:fldChar w:fldCharType="begin" w:fldLock="1"/>
      </w:r>
      <w:r>
        <w:instrText xml:space="preserve"> PAGEREF _Toc221795012 \h </w:instrText>
      </w:r>
      <w:r>
        <w:fldChar w:fldCharType="separate"/>
      </w:r>
      <w:r>
        <w:t>54</w:t>
      </w:r>
      <w:r>
        <w:fldChar w:fldCharType="end"/>
      </w:r>
    </w:p>
    <w:p w14:paraId="210AEAA8" w14:textId="5FB68F7B"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B.4.2</w:t>
      </w:r>
      <w:r>
        <w:rPr>
          <w:rFonts w:asciiTheme="minorHAnsi" w:eastAsiaTheme="minorEastAsia" w:hAnsiTheme="minorHAnsi" w:cstheme="minorBidi"/>
          <w:kern w:val="2"/>
          <w:sz w:val="24"/>
          <w:szCs w:val="24"/>
          <w:lang w:val="en-DE" w:eastAsia="en-GB"/>
          <w14:ligatures w14:val="standardContextual"/>
        </w:rPr>
        <w:tab/>
      </w:r>
      <w:r>
        <w:t>EncodedAudioChunk data</w:t>
      </w:r>
      <w:r>
        <w:tab/>
      </w:r>
      <w:r>
        <w:fldChar w:fldCharType="begin" w:fldLock="1"/>
      </w:r>
      <w:r>
        <w:instrText xml:space="preserve"> PAGEREF _Toc221795013 \h </w:instrText>
      </w:r>
      <w:r>
        <w:fldChar w:fldCharType="separate"/>
      </w:r>
      <w:r>
        <w:t>54</w:t>
      </w:r>
      <w:r>
        <w:fldChar w:fldCharType="end"/>
      </w:r>
    </w:p>
    <w:p w14:paraId="3AD8F251" w14:textId="3A1A09B6"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B.4.3</w:t>
      </w:r>
      <w:r>
        <w:rPr>
          <w:rFonts w:asciiTheme="minorHAnsi" w:eastAsiaTheme="minorEastAsia" w:hAnsiTheme="minorHAnsi" w:cstheme="minorBidi"/>
          <w:kern w:val="2"/>
          <w:sz w:val="24"/>
          <w:szCs w:val="24"/>
          <w:lang w:val="en-DE" w:eastAsia="en-GB"/>
          <w14:ligatures w14:val="standardContextual"/>
        </w:rPr>
        <w:tab/>
      </w:r>
      <w:r>
        <w:t>AudioDecoderConfig.description</w:t>
      </w:r>
      <w:r>
        <w:tab/>
      </w:r>
      <w:r>
        <w:fldChar w:fldCharType="begin" w:fldLock="1"/>
      </w:r>
      <w:r>
        <w:instrText xml:space="preserve"> PAGEREF _Toc221795014 \h </w:instrText>
      </w:r>
      <w:r>
        <w:fldChar w:fldCharType="separate"/>
      </w:r>
      <w:r>
        <w:t>54</w:t>
      </w:r>
      <w:r>
        <w:fldChar w:fldCharType="end"/>
      </w:r>
    </w:p>
    <w:p w14:paraId="2FD4EB9D" w14:textId="7D4C4776"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B.4.4</w:t>
      </w:r>
      <w:r>
        <w:rPr>
          <w:rFonts w:asciiTheme="minorHAnsi" w:eastAsiaTheme="minorEastAsia" w:hAnsiTheme="minorHAnsi" w:cstheme="minorBidi"/>
          <w:kern w:val="2"/>
          <w:sz w:val="24"/>
          <w:szCs w:val="24"/>
          <w:lang w:val="en-DE" w:eastAsia="en-GB"/>
          <w14:ligatures w14:val="standardContextual"/>
        </w:rPr>
        <w:tab/>
      </w:r>
      <w:r>
        <w:t>EncodedAudioChunk type</w:t>
      </w:r>
      <w:r>
        <w:tab/>
      </w:r>
      <w:r>
        <w:fldChar w:fldCharType="begin" w:fldLock="1"/>
      </w:r>
      <w:r>
        <w:instrText xml:space="preserve"> PAGEREF _Toc221795015 \h </w:instrText>
      </w:r>
      <w:r>
        <w:fldChar w:fldCharType="separate"/>
      </w:r>
      <w:r>
        <w:t>54</w:t>
      </w:r>
      <w:r>
        <w:fldChar w:fldCharType="end"/>
      </w:r>
    </w:p>
    <w:p w14:paraId="165FA5E0" w14:textId="2F9FFDB7"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B.4.5</w:t>
      </w:r>
      <w:r>
        <w:rPr>
          <w:rFonts w:asciiTheme="minorHAnsi" w:eastAsiaTheme="minorEastAsia" w:hAnsiTheme="minorHAnsi" w:cstheme="minorBidi"/>
          <w:kern w:val="2"/>
          <w:sz w:val="24"/>
          <w:szCs w:val="24"/>
          <w:lang w:val="en-DE" w:eastAsia="en-GB"/>
          <w14:ligatures w14:val="standardContextual"/>
        </w:rPr>
        <w:tab/>
      </w:r>
      <w:r>
        <w:t>AudioEncoderConfig extensions</w:t>
      </w:r>
      <w:r>
        <w:tab/>
      </w:r>
      <w:r>
        <w:fldChar w:fldCharType="begin" w:fldLock="1"/>
      </w:r>
      <w:r>
        <w:instrText xml:space="preserve"> PAGEREF _Toc221795016 \h </w:instrText>
      </w:r>
      <w:r>
        <w:fldChar w:fldCharType="separate"/>
      </w:r>
      <w:r>
        <w:t>55</w:t>
      </w:r>
      <w:r>
        <w:fldChar w:fldCharType="end"/>
      </w:r>
    </w:p>
    <w:p w14:paraId="6E6B52EC" w14:textId="37267E3D"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B.4.7</w:t>
      </w:r>
      <w:r>
        <w:rPr>
          <w:rFonts w:asciiTheme="minorHAnsi" w:eastAsiaTheme="minorEastAsia" w:hAnsiTheme="minorHAnsi" w:cstheme="minorBidi"/>
          <w:kern w:val="2"/>
          <w:sz w:val="24"/>
          <w:szCs w:val="24"/>
          <w:lang w:val="en-DE" w:eastAsia="en-GB"/>
          <w14:ligatures w14:val="standardContextual"/>
        </w:rPr>
        <w:tab/>
      </w:r>
      <w:r>
        <w:t>Privacy &amp; Security considerations</w:t>
      </w:r>
      <w:r>
        <w:tab/>
      </w:r>
      <w:r>
        <w:fldChar w:fldCharType="begin" w:fldLock="1"/>
      </w:r>
      <w:r>
        <w:instrText xml:space="preserve"> PAGEREF _Toc221795017 \h </w:instrText>
      </w:r>
      <w:r>
        <w:fldChar w:fldCharType="separate"/>
      </w:r>
      <w:r>
        <w:t>55</w:t>
      </w:r>
      <w:r>
        <w:fldChar w:fldCharType="end"/>
      </w:r>
    </w:p>
    <w:p w14:paraId="26590BB1" w14:textId="05B9950D"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B.5</w:t>
      </w:r>
      <w:r>
        <w:rPr>
          <w:rFonts w:asciiTheme="minorHAnsi" w:eastAsiaTheme="minorEastAsia" w:hAnsiTheme="minorHAnsi" w:cstheme="minorBidi"/>
          <w:kern w:val="2"/>
          <w:sz w:val="24"/>
          <w:szCs w:val="24"/>
          <w:lang w:val="en-DE" w:eastAsia="en-GB"/>
          <w14:ligatures w14:val="standardContextual"/>
        </w:rPr>
        <w:tab/>
      </w:r>
      <w:r>
        <w:t>IVAS</w:t>
      </w:r>
      <w:r>
        <w:tab/>
      </w:r>
      <w:r>
        <w:fldChar w:fldCharType="begin" w:fldLock="1"/>
      </w:r>
      <w:r>
        <w:instrText xml:space="preserve"> PAGEREF _Toc221795018 \h </w:instrText>
      </w:r>
      <w:r>
        <w:fldChar w:fldCharType="separate"/>
      </w:r>
      <w:r>
        <w:t>55</w:t>
      </w:r>
      <w:r>
        <w:fldChar w:fldCharType="end"/>
      </w:r>
    </w:p>
    <w:p w14:paraId="4122449E" w14:textId="47791968"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B.5.1</w:t>
      </w:r>
      <w:r>
        <w:rPr>
          <w:rFonts w:asciiTheme="minorHAnsi" w:eastAsiaTheme="minorEastAsia" w:hAnsiTheme="minorHAnsi" w:cstheme="minorBidi"/>
          <w:kern w:val="2"/>
          <w:sz w:val="24"/>
          <w:szCs w:val="24"/>
          <w:lang w:val="en-DE" w:eastAsia="en-GB"/>
          <w14:ligatures w14:val="standardContextual"/>
        </w:rPr>
        <w:tab/>
      </w:r>
      <w:r>
        <w:t>Fully qualified codec strings</w:t>
      </w:r>
      <w:r>
        <w:tab/>
      </w:r>
      <w:r>
        <w:fldChar w:fldCharType="begin" w:fldLock="1"/>
      </w:r>
      <w:r>
        <w:instrText xml:space="preserve"> PAGEREF _Toc221795019 \h </w:instrText>
      </w:r>
      <w:r>
        <w:fldChar w:fldCharType="separate"/>
      </w:r>
      <w:r>
        <w:t>55</w:t>
      </w:r>
      <w:r>
        <w:fldChar w:fldCharType="end"/>
      </w:r>
    </w:p>
    <w:p w14:paraId="5AAF2788" w14:textId="5BD55E67"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B.5.2</w:t>
      </w:r>
      <w:r>
        <w:rPr>
          <w:rFonts w:asciiTheme="minorHAnsi" w:eastAsiaTheme="minorEastAsia" w:hAnsiTheme="minorHAnsi" w:cstheme="minorBidi"/>
          <w:kern w:val="2"/>
          <w:sz w:val="24"/>
          <w:szCs w:val="24"/>
          <w:lang w:val="en-DE" w:eastAsia="en-GB"/>
          <w14:ligatures w14:val="standardContextual"/>
        </w:rPr>
        <w:tab/>
      </w:r>
      <w:r>
        <w:t>EncodedAudioChunk data</w:t>
      </w:r>
      <w:r>
        <w:tab/>
      </w:r>
      <w:r>
        <w:fldChar w:fldCharType="begin" w:fldLock="1"/>
      </w:r>
      <w:r>
        <w:instrText xml:space="preserve"> PAGEREF _Toc221795020 \h </w:instrText>
      </w:r>
      <w:r>
        <w:fldChar w:fldCharType="separate"/>
      </w:r>
      <w:r>
        <w:t>55</w:t>
      </w:r>
      <w:r>
        <w:fldChar w:fldCharType="end"/>
      </w:r>
    </w:p>
    <w:p w14:paraId="0C8C66D9" w14:textId="6D368515"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B.5.3</w:t>
      </w:r>
      <w:r>
        <w:rPr>
          <w:rFonts w:asciiTheme="minorHAnsi" w:eastAsiaTheme="minorEastAsia" w:hAnsiTheme="minorHAnsi" w:cstheme="minorBidi"/>
          <w:kern w:val="2"/>
          <w:sz w:val="24"/>
          <w:szCs w:val="24"/>
          <w:lang w:val="en-DE" w:eastAsia="en-GB"/>
          <w14:ligatures w14:val="standardContextual"/>
        </w:rPr>
        <w:tab/>
      </w:r>
      <w:r>
        <w:t>AudioDecoderConfig.description</w:t>
      </w:r>
      <w:r>
        <w:tab/>
      </w:r>
      <w:r>
        <w:fldChar w:fldCharType="begin" w:fldLock="1"/>
      </w:r>
      <w:r>
        <w:instrText xml:space="preserve"> PAGEREF _Toc221795021 \h </w:instrText>
      </w:r>
      <w:r>
        <w:fldChar w:fldCharType="separate"/>
      </w:r>
      <w:r>
        <w:t>55</w:t>
      </w:r>
      <w:r>
        <w:fldChar w:fldCharType="end"/>
      </w:r>
    </w:p>
    <w:p w14:paraId="01524F87" w14:textId="0D5A1FA7"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B.5.4</w:t>
      </w:r>
      <w:r>
        <w:rPr>
          <w:rFonts w:asciiTheme="minorHAnsi" w:eastAsiaTheme="minorEastAsia" w:hAnsiTheme="minorHAnsi" w:cstheme="minorBidi"/>
          <w:kern w:val="2"/>
          <w:sz w:val="24"/>
          <w:szCs w:val="24"/>
          <w:lang w:val="en-DE" w:eastAsia="en-GB"/>
          <w14:ligatures w14:val="standardContextual"/>
        </w:rPr>
        <w:tab/>
      </w:r>
      <w:r>
        <w:t>EncodedAudioChunk type</w:t>
      </w:r>
      <w:r>
        <w:tab/>
      </w:r>
      <w:r>
        <w:fldChar w:fldCharType="begin" w:fldLock="1"/>
      </w:r>
      <w:r>
        <w:instrText xml:space="preserve"> PAGEREF _Toc221795022 \h </w:instrText>
      </w:r>
      <w:r>
        <w:fldChar w:fldCharType="separate"/>
      </w:r>
      <w:r>
        <w:t>55</w:t>
      </w:r>
      <w:r>
        <w:fldChar w:fldCharType="end"/>
      </w:r>
    </w:p>
    <w:p w14:paraId="4DC1A677" w14:textId="39444C61"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B.5.5</w:t>
      </w:r>
      <w:r>
        <w:rPr>
          <w:rFonts w:asciiTheme="minorHAnsi" w:eastAsiaTheme="minorEastAsia" w:hAnsiTheme="minorHAnsi" w:cstheme="minorBidi"/>
          <w:kern w:val="2"/>
          <w:sz w:val="24"/>
          <w:szCs w:val="24"/>
          <w:lang w:val="en-DE" w:eastAsia="en-GB"/>
          <w14:ligatures w14:val="standardContextual"/>
        </w:rPr>
        <w:tab/>
      </w:r>
      <w:r>
        <w:t>AudioEncoderConfig extensions</w:t>
      </w:r>
      <w:r>
        <w:tab/>
      </w:r>
      <w:r>
        <w:fldChar w:fldCharType="begin" w:fldLock="1"/>
      </w:r>
      <w:r>
        <w:instrText xml:space="preserve"> PAGEREF _Toc221795023 \h </w:instrText>
      </w:r>
      <w:r>
        <w:fldChar w:fldCharType="separate"/>
      </w:r>
      <w:r>
        <w:t>56</w:t>
      </w:r>
      <w:r>
        <w:fldChar w:fldCharType="end"/>
      </w:r>
    </w:p>
    <w:p w14:paraId="191BF475" w14:textId="19346DAD"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B.5.6</w:t>
      </w:r>
      <w:r>
        <w:rPr>
          <w:rFonts w:asciiTheme="minorHAnsi" w:eastAsiaTheme="minorEastAsia" w:hAnsiTheme="minorHAnsi" w:cstheme="minorBidi"/>
          <w:kern w:val="2"/>
          <w:sz w:val="24"/>
          <w:szCs w:val="24"/>
          <w:lang w:val="en-DE" w:eastAsia="en-GB"/>
          <w14:ligatures w14:val="standardContextual"/>
        </w:rPr>
        <w:tab/>
      </w:r>
      <w:r>
        <w:t>Privacy considerations</w:t>
      </w:r>
      <w:r>
        <w:tab/>
      </w:r>
      <w:r>
        <w:fldChar w:fldCharType="begin" w:fldLock="1"/>
      </w:r>
      <w:r>
        <w:instrText xml:space="preserve"> PAGEREF _Toc221795024 \h </w:instrText>
      </w:r>
      <w:r>
        <w:fldChar w:fldCharType="separate"/>
      </w:r>
      <w:r>
        <w:t>56</w:t>
      </w:r>
      <w:r>
        <w:fldChar w:fldCharType="end"/>
      </w:r>
    </w:p>
    <w:p w14:paraId="607DE78C" w14:textId="079D7EA5"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B.5.7</w:t>
      </w:r>
      <w:r>
        <w:rPr>
          <w:rFonts w:asciiTheme="minorHAnsi" w:eastAsiaTheme="minorEastAsia" w:hAnsiTheme="minorHAnsi" w:cstheme="minorBidi"/>
          <w:kern w:val="2"/>
          <w:sz w:val="24"/>
          <w:szCs w:val="24"/>
          <w:lang w:val="en-DE" w:eastAsia="en-GB"/>
          <w14:ligatures w14:val="standardContextual"/>
        </w:rPr>
        <w:tab/>
      </w:r>
      <w:r>
        <w:t>Security considerations</w:t>
      </w:r>
      <w:r>
        <w:tab/>
      </w:r>
      <w:r>
        <w:fldChar w:fldCharType="begin" w:fldLock="1"/>
      </w:r>
      <w:r>
        <w:instrText xml:space="preserve"> PAGEREF _Toc221795025 \h </w:instrText>
      </w:r>
      <w:r>
        <w:fldChar w:fldCharType="separate"/>
      </w:r>
      <w:r>
        <w:t>56</w:t>
      </w:r>
      <w:r>
        <w:fldChar w:fldCharType="end"/>
      </w:r>
    </w:p>
    <w:p w14:paraId="5928C4CB" w14:textId="276BAB70" w:rsidR="00BD6328" w:rsidRDefault="00BD6328">
      <w:pPr>
        <w:pStyle w:val="TOC9"/>
        <w:rPr>
          <w:rFonts w:asciiTheme="minorHAnsi" w:eastAsiaTheme="minorEastAsia" w:hAnsiTheme="minorHAnsi" w:cstheme="minorBidi"/>
          <w:b w:val="0"/>
          <w:kern w:val="2"/>
          <w:sz w:val="24"/>
          <w:szCs w:val="24"/>
          <w:lang w:val="en-DE" w:eastAsia="en-GB"/>
          <w14:ligatures w14:val="standardContextual"/>
        </w:rPr>
      </w:pPr>
      <w:r>
        <w:t>Annex C:</w:t>
      </w:r>
      <w:r>
        <w:tab/>
        <w:t>Change history</w:t>
      </w:r>
      <w:r>
        <w:tab/>
      </w:r>
      <w:r>
        <w:fldChar w:fldCharType="begin" w:fldLock="1"/>
      </w:r>
      <w:r>
        <w:instrText xml:space="preserve"> PAGEREF _Toc221795026 \h </w:instrText>
      </w:r>
      <w:r>
        <w:fldChar w:fldCharType="separate"/>
      </w:r>
      <w:r>
        <w:t>57</w:t>
      </w:r>
      <w:r>
        <w:fldChar w:fldCharType="end"/>
      </w:r>
    </w:p>
    <w:p w14:paraId="0B9E3498" w14:textId="0C127EE9" w:rsidR="00080512" w:rsidRPr="00CB669B" w:rsidRDefault="00BD6328">
      <w:pPr>
        <w:rPr>
          <w:lang w:val="en-DE"/>
        </w:rPr>
      </w:pPr>
      <w:r>
        <w:rPr>
          <w:noProof/>
          <w:sz w:val="22"/>
        </w:rPr>
        <w:fldChar w:fldCharType="end"/>
      </w:r>
    </w:p>
    <w:p w14:paraId="4F546A15" w14:textId="77777777" w:rsidR="0074026F" w:rsidRDefault="00080512" w:rsidP="0074026F">
      <w:pPr>
        <w:pStyle w:val="Guidance"/>
      </w:pPr>
      <w:r w:rsidRPr="00CB669B">
        <w:rPr>
          <w:lang w:val="en-DE"/>
        </w:rPr>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4" w:name="foreword"/>
      <w:bookmarkStart w:id="25" w:name="_Toc2086433"/>
      <w:bookmarkStart w:id="26" w:name="_Toc167264149"/>
      <w:bookmarkStart w:id="27" w:name="_Toc167264317"/>
      <w:bookmarkStart w:id="28" w:name="_Toc183180343"/>
      <w:bookmarkStart w:id="29" w:name="_Toc183180529"/>
      <w:bookmarkStart w:id="30" w:name="_Toc190903431"/>
      <w:bookmarkStart w:id="31" w:name="_Toc204267716"/>
      <w:bookmarkStart w:id="32" w:name="_Toc204268039"/>
      <w:bookmarkStart w:id="33" w:name="_Toc214490911"/>
      <w:bookmarkStart w:id="34" w:name="_Toc221790876"/>
      <w:bookmarkStart w:id="35" w:name="_Toc221794594"/>
      <w:bookmarkStart w:id="36" w:name="_Toc221794870"/>
      <w:bookmarkEnd w:id="24"/>
      <w:r w:rsidRPr="004D3578">
        <w:t>Foreword</w:t>
      </w:r>
      <w:bookmarkEnd w:id="25"/>
      <w:bookmarkEnd w:id="26"/>
      <w:bookmarkEnd w:id="27"/>
      <w:bookmarkEnd w:id="28"/>
      <w:bookmarkEnd w:id="29"/>
      <w:bookmarkEnd w:id="30"/>
      <w:bookmarkEnd w:id="31"/>
      <w:bookmarkEnd w:id="32"/>
      <w:bookmarkEnd w:id="33"/>
      <w:bookmarkEnd w:id="34"/>
      <w:bookmarkEnd w:id="35"/>
      <w:bookmarkEnd w:id="3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336EEFC" w:rsidR="00080512" w:rsidRPr="004D3578" w:rsidRDefault="00080512">
      <w:r w:rsidRPr="004D3578">
        <w:t>This T</w:t>
      </w:r>
      <w:r w:rsidRPr="00DE3841">
        <w:t xml:space="preserve">echnical </w:t>
      </w:r>
      <w:bookmarkStart w:id="37" w:name="spectype3"/>
      <w:r w:rsidR="00602AEA" w:rsidRPr="00DE3841">
        <w:t>Report</w:t>
      </w:r>
      <w:bookmarkEnd w:id="37"/>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4896637E" w:rsidR="008C384C" w:rsidRDefault="008C384C" w:rsidP="00774DA4">
      <w:pPr>
        <w:pStyle w:val="EX"/>
      </w:pPr>
      <w:r w:rsidRPr="008C384C">
        <w:rPr>
          <w:b/>
        </w:rPr>
        <w:t>shall</w:t>
      </w:r>
      <w:del w:id="38" w:author="Stefan Döhla" w:date="2026-02-12T04:48:00Z" w16du:dateUtc="2026-02-12T03:48:00Z">
        <w:r w:rsidDel="00692953">
          <w:tab/>
        </w:r>
        <w:r w:rsidDel="00692953">
          <w:tab/>
        </w:r>
      </w:del>
      <w:ins w:id="39" w:author="Stefan Döhla" w:date="2026-02-12T04:48:00Z" w16du:dateUtc="2026-02-12T03:48:00Z">
        <w:r w:rsidR="00692953">
          <w:tab/>
        </w:r>
      </w:ins>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C73B5FC" w:rsidR="008C384C" w:rsidRDefault="008C384C" w:rsidP="00774DA4">
      <w:pPr>
        <w:pStyle w:val="EX"/>
      </w:pPr>
      <w:r w:rsidRPr="008C384C">
        <w:rPr>
          <w:b/>
        </w:rPr>
        <w:t>should</w:t>
      </w:r>
      <w:del w:id="40" w:author="Stefan Döhla" w:date="2026-02-12T04:48:00Z" w16du:dateUtc="2026-02-12T03:48:00Z">
        <w:r w:rsidDel="00692953">
          <w:tab/>
        </w:r>
        <w:r w:rsidDel="00692953">
          <w:tab/>
        </w:r>
      </w:del>
      <w:ins w:id="41" w:author="Stefan Döhla" w:date="2026-02-12T04:48:00Z" w16du:dateUtc="2026-02-12T03:48:00Z">
        <w:r w:rsidR="00692953">
          <w:tab/>
        </w:r>
      </w:ins>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E195CE4" w:rsidR="008C384C" w:rsidRDefault="008C384C" w:rsidP="00774DA4">
      <w:pPr>
        <w:pStyle w:val="EX"/>
      </w:pPr>
      <w:r w:rsidRPr="00774DA4">
        <w:rPr>
          <w:b/>
        </w:rPr>
        <w:t>may</w:t>
      </w:r>
      <w:del w:id="42" w:author="Stefan Döhla" w:date="2026-02-12T04:48:00Z" w16du:dateUtc="2026-02-12T03:48:00Z">
        <w:r w:rsidDel="00692953">
          <w:tab/>
        </w:r>
        <w:r w:rsidDel="00692953">
          <w:tab/>
        </w:r>
      </w:del>
      <w:ins w:id="43" w:author="Stefan Döhla" w:date="2026-02-12T04:48:00Z" w16du:dateUtc="2026-02-12T03:48:00Z">
        <w:r w:rsidR="00692953">
          <w:tab/>
        </w:r>
      </w:ins>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E0D5038" w:rsidR="008C384C" w:rsidRDefault="008C384C" w:rsidP="00774DA4">
      <w:pPr>
        <w:pStyle w:val="EX"/>
      </w:pPr>
      <w:r w:rsidRPr="00774DA4">
        <w:rPr>
          <w:b/>
        </w:rPr>
        <w:t>can</w:t>
      </w:r>
      <w:del w:id="44" w:author="Stefan Döhla" w:date="2026-02-12T04:48:00Z" w16du:dateUtc="2026-02-12T03:48:00Z">
        <w:r w:rsidDel="00692953">
          <w:tab/>
        </w:r>
        <w:r w:rsidDel="00692953">
          <w:tab/>
        </w:r>
      </w:del>
      <w:ins w:id="45" w:author="Stefan Döhla" w:date="2026-02-12T04:48:00Z" w16du:dateUtc="2026-02-12T03:48:00Z">
        <w:r w:rsidR="00692953">
          <w:tab/>
        </w:r>
      </w:ins>
      <w:r>
        <w:t>indicates</w:t>
      </w:r>
      <w:r w:rsidR="00774DA4">
        <w:t xml:space="preserve"> that something is possible</w:t>
      </w:r>
    </w:p>
    <w:p w14:paraId="37427640" w14:textId="5FCB79CA" w:rsidR="00774DA4" w:rsidRDefault="00774DA4" w:rsidP="00774DA4">
      <w:pPr>
        <w:pStyle w:val="EX"/>
      </w:pPr>
      <w:r w:rsidRPr="00774DA4">
        <w:rPr>
          <w:b/>
        </w:rPr>
        <w:t>cannot</w:t>
      </w:r>
      <w:del w:id="46" w:author="Stefan Döhla" w:date="2026-02-12T04:48:00Z" w16du:dateUtc="2026-02-12T03:48:00Z">
        <w:r w:rsidDel="00692953">
          <w:tab/>
        </w:r>
        <w:r w:rsidDel="00692953">
          <w:tab/>
        </w:r>
      </w:del>
      <w:ins w:id="47" w:author="Stefan Döhla" w:date="2026-02-12T04:48:00Z" w16du:dateUtc="2026-02-12T03:48:00Z">
        <w:r w:rsidR="00692953">
          <w:tab/>
        </w:r>
      </w:ins>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C0C278E" w:rsidR="00774DA4" w:rsidRDefault="00774DA4" w:rsidP="00774DA4">
      <w:pPr>
        <w:pStyle w:val="EX"/>
      </w:pPr>
      <w:r w:rsidRPr="00774DA4">
        <w:rPr>
          <w:b/>
        </w:rPr>
        <w:lastRenderedPageBreak/>
        <w:t>will</w:t>
      </w:r>
      <w:del w:id="48" w:author="Stefan Döhla" w:date="2026-02-12T04:48:00Z" w16du:dateUtc="2026-02-12T03:48:00Z">
        <w:r w:rsidDel="00692953">
          <w:tab/>
        </w:r>
        <w:r w:rsidDel="00692953">
          <w:tab/>
        </w:r>
      </w:del>
      <w:ins w:id="49" w:author="Stefan Döhla" w:date="2026-02-12T04:48:00Z" w16du:dateUtc="2026-02-12T03:48:00Z">
        <w:r w:rsidR="00692953">
          <w:tab/>
        </w:r>
      </w:ins>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9563F04" w:rsidR="00774DA4" w:rsidRDefault="00774DA4" w:rsidP="00774DA4">
      <w:pPr>
        <w:pStyle w:val="EX"/>
      </w:pPr>
      <w:r w:rsidRPr="00774DA4">
        <w:rPr>
          <w:b/>
        </w:rPr>
        <w:t>will</w:t>
      </w:r>
      <w:r>
        <w:rPr>
          <w:b/>
        </w:rPr>
        <w:t xml:space="preserve"> not</w:t>
      </w:r>
      <w:del w:id="50" w:author="Stefan Döhla" w:date="2026-02-12T04:48:00Z" w16du:dateUtc="2026-02-12T03:48:00Z">
        <w:r w:rsidDel="00692953">
          <w:tab/>
        </w:r>
        <w:r w:rsidDel="00692953">
          <w:tab/>
        </w:r>
      </w:del>
      <w:ins w:id="51" w:author="Stefan Döhla" w:date="2026-02-12T04:48:00Z" w16du:dateUtc="2026-02-12T03:48:00Z">
        <w:r w:rsidR="00692953">
          <w:tab/>
        </w:r>
      </w:ins>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52" w:name="introduction"/>
      <w:bookmarkStart w:id="53" w:name="_Toc2086434"/>
      <w:bookmarkStart w:id="54" w:name="_Toc167264150"/>
      <w:bookmarkStart w:id="55" w:name="_Toc167264318"/>
      <w:bookmarkStart w:id="56" w:name="_Toc183180344"/>
      <w:bookmarkStart w:id="57" w:name="_Toc183180530"/>
      <w:bookmarkStart w:id="58" w:name="_Toc190903432"/>
      <w:bookmarkStart w:id="59" w:name="_Toc204267717"/>
      <w:bookmarkStart w:id="60" w:name="_Toc204268040"/>
      <w:bookmarkEnd w:id="52"/>
      <w:r>
        <w:br w:type="page"/>
      </w:r>
    </w:p>
    <w:p w14:paraId="548A512E" w14:textId="595C7297" w:rsidR="00080512" w:rsidRPr="004D3578" w:rsidRDefault="00080512">
      <w:pPr>
        <w:pStyle w:val="Heading1"/>
      </w:pPr>
      <w:bookmarkStart w:id="61" w:name="scope"/>
      <w:bookmarkStart w:id="62" w:name="_Toc2086435"/>
      <w:bookmarkStart w:id="63" w:name="_Toc167264153"/>
      <w:bookmarkStart w:id="64" w:name="_Toc167264319"/>
      <w:bookmarkStart w:id="65" w:name="_Toc183180345"/>
      <w:bookmarkStart w:id="66" w:name="_Toc183180531"/>
      <w:bookmarkStart w:id="67" w:name="_Toc190903433"/>
      <w:bookmarkStart w:id="68" w:name="_Toc204267718"/>
      <w:bookmarkStart w:id="69" w:name="_Toc204268041"/>
      <w:bookmarkStart w:id="70" w:name="_Toc214490912"/>
      <w:bookmarkStart w:id="71" w:name="_Toc221790877"/>
      <w:bookmarkStart w:id="72" w:name="_Toc221794595"/>
      <w:bookmarkStart w:id="73" w:name="_Toc221794871"/>
      <w:bookmarkEnd w:id="53"/>
      <w:bookmarkEnd w:id="54"/>
      <w:bookmarkEnd w:id="55"/>
      <w:bookmarkEnd w:id="56"/>
      <w:bookmarkEnd w:id="57"/>
      <w:bookmarkEnd w:id="58"/>
      <w:bookmarkEnd w:id="59"/>
      <w:bookmarkEnd w:id="60"/>
      <w:bookmarkEnd w:id="61"/>
      <w:r w:rsidRPr="004D3578">
        <w:lastRenderedPageBreak/>
        <w:t>1</w:t>
      </w:r>
      <w:r w:rsidRPr="004D3578">
        <w:tab/>
        <w:t>Scope</w:t>
      </w:r>
      <w:bookmarkEnd w:id="62"/>
      <w:bookmarkEnd w:id="63"/>
      <w:bookmarkEnd w:id="64"/>
      <w:bookmarkEnd w:id="65"/>
      <w:bookmarkEnd w:id="66"/>
      <w:bookmarkEnd w:id="67"/>
      <w:bookmarkEnd w:id="68"/>
      <w:bookmarkEnd w:id="69"/>
      <w:bookmarkEnd w:id="70"/>
      <w:bookmarkEnd w:id="71"/>
      <w:bookmarkEnd w:id="72"/>
      <w:bookmarkEnd w:id="73"/>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It describes the mapping of codec APIs to web technologies, outlines the requirements for integration, and it summarizes the the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74" w:name="references"/>
      <w:bookmarkStart w:id="75" w:name="_Toc2086436"/>
      <w:bookmarkStart w:id="76" w:name="_Toc167264154"/>
      <w:bookmarkStart w:id="77" w:name="_Toc167264320"/>
      <w:bookmarkStart w:id="78" w:name="_Toc183180346"/>
      <w:bookmarkStart w:id="79" w:name="_Toc183180532"/>
      <w:bookmarkStart w:id="80" w:name="_Toc190903434"/>
      <w:bookmarkStart w:id="81" w:name="_Toc204267719"/>
      <w:bookmarkStart w:id="82" w:name="_Toc204268042"/>
      <w:bookmarkStart w:id="83" w:name="_Toc214490913"/>
      <w:bookmarkStart w:id="84" w:name="_Toc221790878"/>
      <w:bookmarkStart w:id="85" w:name="_Toc221794596"/>
      <w:bookmarkStart w:id="86" w:name="_Toc221794872"/>
      <w:bookmarkEnd w:id="74"/>
      <w:r w:rsidRPr="004D3578">
        <w:t>2</w:t>
      </w:r>
      <w:r w:rsidRPr="004D3578">
        <w:tab/>
        <w:t>References</w:t>
      </w:r>
      <w:bookmarkEnd w:id="75"/>
      <w:bookmarkEnd w:id="76"/>
      <w:bookmarkEnd w:id="77"/>
      <w:bookmarkEnd w:id="78"/>
      <w:bookmarkEnd w:id="79"/>
      <w:bookmarkEnd w:id="80"/>
      <w:bookmarkEnd w:id="81"/>
      <w:bookmarkEnd w:id="82"/>
      <w:bookmarkEnd w:id="83"/>
      <w:bookmarkEnd w:id="84"/>
      <w:bookmarkEnd w:id="85"/>
      <w:bookmarkEnd w:id="8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63EDA02" w14:textId="12C0F84B" w:rsidR="00BC6BC3" w:rsidDel="00E41776" w:rsidRDefault="001D5AD2" w:rsidP="001D5AD2">
      <w:pPr>
        <w:pStyle w:val="EX"/>
        <w:rPr>
          <w:del w:id="87" w:author="Stefan Döhla" w:date="2026-02-12T12:10:00Z" w16du:dateUtc="2026-02-12T11:10:00Z"/>
        </w:rPr>
      </w:pPr>
      <w:r w:rsidRPr="004D3578">
        <w:t>[</w:t>
      </w:r>
      <w:r>
        <w:t>c1</w:t>
      </w:r>
      <w:r w:rsidRPr="004D3578">
        <w:t>]</w:t>
      </w:r>
      <w:r w:rsidRPr="004D3578">
        <w:tab/>
      </w:r>
      <w:r w:rsidRPr="001C31CC">
        <w:t>Codec Registry, W3C Draft Registry, 9 September 2024</w:t>
      </w:r>
      <w:r w:rsidRPr="00AB6808">
        <w:t>,</w:t>
      </w:r>
      <w:r w:rsidRPr="001C31CC">
        <w:t xml:space="preserve"> </w:t>
      </w:r>
      <w:hyperlink r:id="rId16" w:history="1">
        <w:r w:rsidR="00BC6BC3" w:rsidRPr="001C31CC">
          <w:rPr>
            <w:rStyle w:val="Hyperlink"/>
          </w:rPr>
          <w:t>https://www.w3.org/TR/webcodecs-codec-registr</w:t>
        </w:r>
        <w:r w:rsidR="00BC6BC3" w:rsidRPr="00177DBF">
          <w:rPr>
            <w:rStyle w:val="Hyperlink"/>
          </w:rPr>
          <w:t>y</w:t>
        </w:r>
      </w:hyperlink>
    </w:p>
    <w:p w14:paraId="74D77C79" w14:textId="7F2B7D29" w:rsidR="001D5AD2" w:rsidRDefault="00AB6808" w:rsidP="00E41776">
      <w:pPr>
        <w:pStyle w:val="EX"/>
      </w:pPr>
      <w:del w:id="88" w:author="Stefan Döhla" w:date="2026-02-12T12:10:00Z" w16du:dateUtc="2026-02-12T11:10:00Z">
        <w:r w:rsidDel="00E41776">
          <w:delText xml:space="preserve"> </w:delText>
        </w:r>
        <w:r w:rsidR="001D5AD2" w:rsidRPr="00AB6808" w:rsidDel="00E41776">
          <w:delText>.</w:delText>
        </w:r>
      </w:del>
    </w:p>
    <w:p w14:paraId="7E3C6E1F" w14:textId="5D11C8A6" w:rsidR="001D5AD2" w:rsidRDefault="001D5AD2" w:rsidP="001D5AD2">
      <w:pPr>
        <w:pStyle w:val="EX"/>
      </w:pPr>
      <w:r w:rsidRPr="004D3578">
        <w:t>[</w:t>
      </w:r>
      <w:r>
        <w:t>c2</w:t>
      </w:r>
      <w:r w:rsidRPr="004D3578">
        <w:t>]</w:t>
      </w:r>
      <w:r w:rsidRPr="004D3578">
        <w:tab/>
      </w:r>
      <w:r w:rsidRPr="002B2AD6">
        <w:t>WebCodecs, W3C Working Draft, 8 July 2025</w:t>
      </w:r>
      <w:r>
        <w:t xml:space="preserve">, </w:t>
      </w:r>
      <w:hyperlink r:id="rId17" w:anchor="dictdef-audioencoderconfig" w:history="1">
        <w:r w:rsidRPr="003A7019">
          <w:rPr>
            <w:rStyle w:val="Hyperlink"/>
          </w:rPr>
          <w:t>https://www.w3.org/TR/webcodecs/#dictdef-audioencoderconfig</w:t>
        </w:r>
      </w:hyperlink>
      <w:r w:rsidRPr="004D3578">
        <w:t>.</w:t>
      </w:r>
    </w:p>
    <w:p w14:paraId="4773DC44" w14:textId="415E3B5E" w:rsidR="001D5AD2" w:rsidRDefault="001D5AD2" w:rsidP="001D5AD2">
      <w:pPr>
        <w:pStyle w:val="EX"/>
      </w:pPr>
      <w:r w:rsidRPr="004D3578">
        <w:t>[</w:t>
      </w:r>
      <w:r>
        <w:t>c3</w:t>
      </w:r>
      <w:r w:rsidRPr="004D3578">
        <w:t>]</w:t>
      </w:r>
      <w:r w:rsidRPr="004D3578">
        <w:tab/>
      </w:r>
      <w:r w:rsidRPr="002B2AD6">
        <w:t>WebCodecs W3C Working Draft, 8 July 2025</w:t>
      </w:r>
      <w:r>
        <w:t xml:space="preserve">, </w:t>
      </w:r>
      <w:r w:rsidRPr="002B2AD6">
        <w:t> </w:t>
      </w:r>
      <w:hyperlink r:id="rId18" w:anchor="audio-decoder-config" w:history="1">
        <w:r w:rsidRPr="002B2AD6">
          <w:rPr>
            <w:rStyle w:val="Hyperlink"/>
          </w:rPr>
          <w:t>https://www.w3.org/TR/webcodecs/#audio-decoder-config</w:t>
        </w:r>
      </w:hyperlink>
    </w:p>
    <w:p w14:paraId="6D3845A9" w14:textId="769D4D14" w:rsidR="00034507" w:rsidRDefault="00DF7998" w:rsidP="001D5AD2">
      <w:pPr>
        <w:pStyle w:val="EX"/>
        <w:rPr>
          <w:ins w:id="89" w:author="Stefan Döhla" w:date="2026-02-12T06:41:00Z" w16du:dateUtc="2026-02-12T05:41:00Z"/>
        </w:rPr>
      </w:pPr>
      <w:del w:id="90" w:author="Stefan Döhla" w:date="2026-02-12T12:11:00Z" w16du:dateUtc="2026-02-12T11:11:00Z">
        <w:r w:rsidDel="00E41776">
          <w:delText>[w3]</w:delText>
        </w:r>
        <w:r w:rsidDel="00E41776">
          <w:tab/>
          <w:delText>REFERENCE_5</w:delText>
        </w:r>
        <w:r w:rsidR="00CC7224" w:rsidDel="00E41776">
          <w:delText>.4.2.2</w:delText>
        </w:r>
      </w:del>
      <w:ins w:id="91" w:author="Stefan Döhla" w:date="2026-02-12T06:38:00Z" w16du:dateUtc="2026-02-12T05:38:00Z">
        <w:r w:rsidR="00034507">
          <w:t>[a1]</w:t>
        </w:r>
        <w:r w:rsidR="00034507">
          <w:tab/>
          <w:t>3</w:t>
        </w:r>
      </w:ins>
      <w:ins w:id="92" w:author="Stefan Döhla" w:date="2026-02-12T06:39:00Z" w16du:dateUtc="2026-02-12T05:39:00Z">
        <w:r w:rsidR="00034507">
          <w:t>GPP TS 26.073</w:t>
        </w:r>
      </w:ins>
      <w:ins w:id="93" w:author="Stefan Döhla" w:date="2026-02-12T12:05:00Z" w16du:dateUtc="2026-02-12T11:05:00Z">
        <w:r w:rsidR="003017EB" w:rsidRPr="004D3578">
          <w:t>: "</w:t>
        </w:r>
      </w:ins>
      <w:ins w:id="94" w:author="Stefan Döhla" w:date="2026-02-12T12:07:00Z" w16du:dateUtc="2026-02-12T11:07:00Z">
        <w:r w:rsidR="00561BBC" w:rsidRPr="00561BBC">
          <w:t>ANSI-C code for the Adaptive Multi Rate (AMR) speech codec</w:t>
        </w:r>
      </w:ins>
      <w:ins w:id="95" w:author="Stefan Döhla" w:date="2026-02-12T12:05:00Z" w16du:dateUtc="2026-02-12T11:05:00Z">
        <w:r w:rsidR="003017EB" w:rsidRPr="004D3578">
          <w:t>".</w:t>
        </w:r>
      </w:ins>
    </w:p>
    <w:p w14:paraId="70B74BF7" w14:textId="0EF82504" w:rsidR="001936B9" w:rsidRDefault="001936B9" w:rsidP="001D5AD2">
      <w:pPr>
        <w:pStyle w:val="EX"/>
        <w:rPr>
          <w:ins w:id="96" w:author="Stefan Döhla" w:date="2026-02-12T07:17:00Z" w16du:dateUtc="2026-02-12T06:17:00Z"/>
        </w:rPr>
      </w:pPr>
      <w:ins w:id="97" w:author="Stefan Döhla" w:date="2026-02-12T06:41:00Z" w16du:dateUtc="2026-02-12T05:41:00Z">
        <w:r>
          <w:t>[a2]</w:t>
        </w:r>
        <w:r>
          <w:tab/>
          <w:t>3GPP TS 26.</w:t>
        </w:r>
        <w:r w:rsidR="005D778B">
          <w:t>104</w:t>
        </w:r>
      </w:ins>
      <w:ins w:id="98" w:author="Stefan Döhla" w:date="2026-02-12T12:05:00Z" w16du:dateUtc="2026-02-12T11:05:00Z">
        <w:r w:rsidR="003017EB" w:rsidRPr="004D3578">
          <w:t>: "</w:t>
        </w:r>
      </w:ins>
      <w:ins w:id="99" w:author="Stefan Döhla" w:date="2026-02-12T12:07:00Z" w16du:dateUtc="2026-02-12T11:07:00Z">
        <w:r w:rsidR="00561BBC" w:rsidRPr="00561BBC">
          <w:t>ANSI-C code for the floating-point Adaptive Multi-Rate (AMR) speech codec</w:t>
        </w:r>
      </w:ins>
      <w:ins w:id="100" w:author="Stefan Döhla" w:date="2026-02-12T12:05:00Z" w16du:dateUtc="2026-02-12T11:05:00Z">
        <w:r w:rsidR="003017EB" w:rsidRPr="004D3578">
          <w:t>".</w:t>
        </w:r>
      </w:ins>
    </w:p>
    <w:p w14:paraId="589C5F1D" w14:textId="6080B705" w:rsidR="00FC718A" w:rsidRDefault="00FC718A" w:rsidP="001D5AD2">
      <w:pPr>
        <w:pStyle w:val="EX"/>
        <w:rPr>
          <w:ins w:id="101" w:author="Stefan Döhla" w:date="2026-02-12T07:17:00Z" w16du:dateUtc="2026-02-12T06:17:00Z"/>
        </w:rPr>
      </w:pPr>
      <w:ins w:id="102" w:author="Stefan Döhla" w:date="2026-02-12T07:17:00Z" w16du:dateUtc="2026-02-12T06:17:00Z">
        <w:r>
          <w:t>[a3]</w:t>
        </w:r>
        <w:r>
          <w:tab/>
          <w:t>3GPP TS 26.173</w:t>
        </w:r>
      </w:ins>
      <w:ins w:id="103" w:author="Stefan Döhla" w:date="2026-02-12T12:05:00Z" w16du:dateUtc="2026-02-12T11:05:00Z">
        <w:r w:rsidR="003017EB" w:rsidRPr="004D3578">
          <w:t>: "</w:t>
        </w:r>
      </w:ins>
      <w:ins w:id="104" w:author="Stefan Döhla" w:date="2026-02-12T12:08:00Z" w16du:dateUtc="2026-02-12T11:08:00Z">
        <w:r w:rsidR="009216D4" w:rsidRPr="009216D4">
          <w:t>ANSI-C code for the Adaptive Multi-Rate - Wideband (AMR-WB) speech codec</w:t>
        </w:r>
      </w:ins>
      <w:ins w:id="105" w:author="Stefan Döhla" w:date="2026-02-12T12:05:00Z" w16du:dateUtc="2026-02-12T11:05:00Z">
        <w:r w:rsidR="003017EB" w:rsidRPr="004D3578">
          <w:t>".</w:t>
        </w:r>
      </w:ins>
    </w:p>
    <w:p w14:paraId="260DD220" w14:textId="728520AC" w:rsidR="00FC718A" w:rsidRDefault="00FC718A" w:rsidP="001D5AD2">
      <w:pPr>
        <w:pStyle w:val="EX"/>
        <w:rPr>
          <w:ins w:id="106" w:author="Stefan Döhla" w:date="2026-02-12T07:30:00Z" w16du:dateUtc="2026-02-12T06:30:00Z"/>
        </w:rPr>
      </w:pPr>
      <w:ins w:id="107" w:author="Stefan Döhla" w:date="2026-02-12T07:17:00Z" w16du:dateUtc="2026-02-12T06:17:00Z">
        <w:r>
          <w:t>[a4]</w:t>
        </w:r>
        <w:r>
          <w:tab/>
          <w:t>3GPP TS 26.204</w:t>
        </w:r>
      </w:ins>
      <w:ins w:id="108" w:author="Stefan Döhla" w:date="2026-02-12T12:05:00Z" w16du:dateUtc="2026-02-12T11:05:00Z">
        <w:r w:rsidR="003017EB" w:rsidRPr="004D3578">
          <w:t>: "</w:t>
        </w:r>
      </w:ins>
      <w:ins w:id="109" w:author="Stefan Döhla" w:date="2026-02-12T12:08:00Z" w16du:dateUtc="2026-02-12T11:08:00Z">
        <w:r w:rsidR="009216D4" w:rsidRPr="009216D4">
          <w:t>Speech codec speech processing functions; Adaptive Multi-Rate - Wideband (AMR-WB) speech codec; ANSI-C code</w:t>
        </w:r>
      </w:ins>
      <w:ins w:id="110" w:author="Stefan Döhla" w:date="2026-02-12T12:05:00Z" w16du:dateUtc="2026-02-12T11:05:00Z">
        <w:r w:rsidR="003017EB" w:rsidRPr="004D3578">
          <w:t>".</w:t>
        </w:r>
      </w:ins>
    </w:p>
    <w:p w14:paraId="2037F12D" w14:textId="3CEBC115" w:rsidR="00584B01" w:rsidRDefault="00584B01" w:rsidP="001D5AD2">
      <w:pPr>
        <w:pStyle w:val="EX"/>
        <w:rPr>
          <w:ins w:id="111" w:author="Stefan Döhla" w:date="2026-02-12T07:30:00Z" w16du:dateUtc="2026-02-12T06:30:00Z"/>
        </w:rPr>
      </w:pPr>
      <w:ins w:id="112" w:author="Stefan Döhla" w:date="2026-02-12T07:30:00Z" w16du:dateUtc="2026-02-12T06:30:00Z">
        <w:r>
          <w:t>[a5]</w:t>
        </w:r>
        <w:r>
          <w:tab/>
          <w:t>3GPP TS 26.442</w:t>
        </w:r>
      </w:ins>
      <w:ins w:id="113" w:author="Stefan Döhla" w:date="2026-02-12T12:05:00Z" w16du:dateUtc="2026-02-12T11:05:00Z">
        <w:r w:rsidR="003017EB" w:rsidRPr="004D3578">
          <w:t>: "</w:t>
        </w:r>
      </w:ins>
      <w:ins w:id="114" w:author="Stefan Döhla" w:date="2026-02-12T12:08:00Z" w16du:dateUtc="2026-02-12T11:08:00Z">
        <w:r w:rsidR="00C736BF" w:rsidRPr="00C736BF">
          <w:t>Codec for Enhanced Voice Services (EVS); ANSI C code (fixed-point)</w:t>
        </w:r>
      </w:ins>
      <w:ins w:id="115" w:author="Stefan Döhla" w:date="2026-02-12T12:05:00Z" w16du:dateUtc="2026-02-12T11:05:00Z">
        <w:r w:rsidR="003017EB" w:rsidRPr="004D3578">
          <w:t>".</w:t>
        </w:r>
      </w:ins>
    </w:p>
    <w:p w14:paraId="779A5B62" w14:textId="259E8F8D" w:rsidR="00584B01" w:rsidRDefault="00584B01" w:rsidP="001D5AD2">
      <w:pPr>
        <w:pStyle w:val="EX"/>
        <w:rPr>
          <w:ins w:id="116" w:author="Stefan Döhla" w:date="2026-02-12T07:30:00Z" w16du:dateUtc="2026-02-12T06:30:00Z"/>
        </w:rPr>
      </w:pPr>
      <w:ins w:id="117" w:author="Stefan Döhla" w:date="2026-02-12T07:30:00Z" w16du:dateUtc="2026-02-12T06:30:00Z">
        <w:r>
          <w:t>[a6]</w:t>
        </w:r>
        <w:r>
          <w:tab/>
          <w:t>3GPP TS 26.443</w:t>
        </w:r>
      </w:ins>
      <w:ins w:id="118" w:author="Stefan Döhla" w:date="2026-02-12T12:05:00Z" w16du:dateUtc="2026-02-12T11:05:00Z">
        <w:r w:rsidR="003017EB" w:rsidRPr="004D3578">
          <w:t>: "</w:t>
        </w:r>
      </w:ins>
      <w:ins w:id="119" w:author="Stefan Döhla" w:date="2026-02-12T12:08:00Z" w16du:dateUtc="2026-02-12T11:08:00Z">
        <w:r w:rsidR="00C736BF" w:rsidRPr="00C736BF">
          <w:t>Codec for Enhanced Voice Services (EVS); ANSI C code (floating-point)</w:t>
        </w:r>
      </w:ins>
      <w:ins w:id="120" w:author="Stefan Döhla" w:date="2026-02-12T12:05:00Z" w16du:dateUtc="2026-02-12T11:05:00Z">
        <w:r w:rsidR="003017EB" w:rsidRPr="004D3578">
          <w:t>".</w:t>
        </w:r>
      </w:ins>
    </w:p>
    <w:p w14:paraId="43308EAD" w14:textId="6C1264F7" w:rsidR="00584B01" w:rsidRDefault="00584B01" w:rsidP="001D5AD2">
      <w:pPr>
        <w:pStyle w:val="EX"/>
        <w:rPr>
          <w:ins w:id="121" w:author="Stefan Döhla" w:date="2026-02-12T07:33:00Z" w16du:dateUtc="2026-02-12T06:33:00Z"/>
        </w:rPr>
      </w:pPr>
      <w:ins w:id="122" w:author="Stefan Döhla" w:date="2026-02-12T07:30:00Z" w16du:dateUtc="2026-02-12T06:30:00Z">
        <w:r>
          <w:t>[a7]</w:t>
        </w:r>
        <w:r>
          <w:tab/>
          <w:t>3GPP TS 26.</w:t>
        </w:r>
      </w:ins>
      <w:ins w:id="123" w:author="Stefan Döhla" w:date="2026-02-12T07:31:00Z" w16du:dateUtc="2026-02-12T06:31:00Z">
        <w:r>
          <w:t>452</w:t>
        </w:r>
      </w:ins>
      <w:ins w:id="124" w:author="Stefan Döhla" w:date="2026-02-12T12:05:00Z" w16du:dateUtc="2026-02-12T11:05:00Z">
        <w:r w:rsidR="003017EB" w:rsidRPr="004D3578">
          <w:t>: "</w:t>
        </w:r>
      </w:ins>
      <w:ins w:id="125" w:author="Stefan Döhla" w:date="2026-02-12T12:08:00Z" w16du:dateUtc="2026-02-12T11:08:00Z">
        <w:r w:rsidR="00C736BF" w:rsidRPr="00C736BF">
          <w:t>Codec for Enhanced Voice Services (EVS); ANSI C code; Alternative fixed-point using updated basic operators</w:t>
        </w:r>
      </w:ins>
      <w:ins w:id="126" w:author="Stefan Döhla" w:date="2026-02-12T12:05:00Z" w16du:dateUtc="2026-02-12T11:05:00Z">
        <w:r w:rsidR="003017EB" w:rsidRPr="004D3578">
          <w:t>".</w:t>
        </w:r>
      </w:ins>
    </w:p>
    <w:p w14:paraId="23734A97" w14:textId="2F869B2B" w:rsidR="000C70EA" w:rsidRDefault="000C70EA" w:rsidP="001D5AD2">
      <w:pPr>
        <w:pStyle w:val="EX"/>
        <w:rPr>
          <w:ins w:id="127" w:author="Stefan Döhla" w:date="2026-02-12T07:34:00Z" w16du:dateUtc="2026-02-12T06:34:00Z"/>
        </w:rPr>
      </w:pPr>
      <w:ins w:id="128" w:author="Stefan Döhla" w:date="2026-02-12T07:33:00Z" w16du:dateUtc="2026-02-12T06:33:00Z">
        <w:r>
          <w:t>[a</w:t>
        </w:r>
      </w:ins>
      <w:ins w:id="129" w:author="Stefan Döhla" w:date="2026-02-12T07:34:00Z" w16du:dateUtc="2026-02-12T06:34:00Z">
        <w:r>
          <w:t>8]</w:t>
        </w:r>
        <w:r>
          <w:tab/>
          <w:t>3GPP TS 26.410</w:t>
        </w:r>
      </w:ins>
      <w:ins w:id="130" w:author="Stefan Döhla" w:date="2026-02-12T12:05:00Z" w16du:dateUtc="2026-02-12T11:05:00Z">
        <w:r w:rsidR="003017EB" w:rsidRPr="004D3578">
          <w:t>: "</w:t>
        </w:r>
      </w:ins>
      <w:ins w:id="131" w:author="Stefan Döhla" w:date="2026-02-12T12:09:00Z" w16du:dateUtc="2026-02-12T11:09:00Z">
        <w:r w:rsidR="009728AF" w:rsidRPr="009728AF">
          <w:t>General audio codec audio processing functions; Enhanced aacPlus general audio codec; Floating-point ANSI-C code</w:t>
        </w:r>
      </w:ins>
      <w:ins w:id="132" w:author="Stefan Döhla" w:date="2026-02-12T12:05:00Z" w16du:dateUtc="2026-02-12T11:05:00Z">
        <w:r w:rsidR="003017EB" w:rsidRPr="004D3578">
          <w:t>".</w:t>
        </w:r>
      </w:ins>
    </w:p>
    <w:p w14:paraId="04955290" w14:textId="23CBBFDA" w:rsidR="000C70EA" w:rsidRDefault="000C70EA" w:rsidP="001D5AD2">
      <w:pPr>
        <w:pStyle w:val="EX"/>
        <w:rPr>
          <w:ins w:id="133" w:author="Stefan Döhla" w:date="2026-02-12T07:40:00Z" w16du:dateUtc="2026-02-12T06:40:00Z"/>
        </w:rPr>
      </w:pPr>
      <w:ins w:id="134" w:author="Stefan Döhla" w:date="2026-02-12T07:34:00Z" w16du:dateUtc="2026-02-12T06:34:00Z">
        <w:r>
          <w:t>[a9]</w:t>
        </w:r>
        <w:r>
          <w:tab/>
          <w:t xml:space="preserve">3GPP </w:t>
        </w:r>
      </w:ins>
      <w:ins w:id="135" w:author="Stefan Döhla" w:date="2026-02-12T07:35:00Z" w16du:dateUtc="2026-02-12T06:35:00Z">
        <w:r w:rsidR="00D2699A">
          <w:t>TS 26.411</w:t>
        </w:r>
      </w:ins>
      <w:ins w:id="136" w:author="Stefan Döhla" w:date="2026-02-12T12:05:00Z" w16du:dateUtc="2026-02-12T11:05:00Z">
        <w:r w:rsidR="003017EB" w:rsidRPr="004D3578">
          <w:t>: "</w:t>
        </w:r>
      </w:ins>
      <w:ins w:id="137" w:author="Stefan Döhla" w:date="2026-02-12T12:09:00Z" w16du:dateUtc="2026-02-12T11:09:00Z">
        <w:r w:rsidR="009728AF" w:rsidRPr="009728AF">
          <w:t>Codec for Enhanced Voice Services (EVS); General overview</w:t>
        </w:r>
      </w:ins>
      <w:ins w:id="138" w:author="Stefan Döhla" w:date="2026-02-12T12:05:00Z" w16du:dateUtc="2026-02-12T11:05:00Z">
        <w:r w:rsidR="003017EB" w:rsidRPr="004D3578">
          <w:t>".</w:t>
        </w:r>
      </w:ins>
    </w:p>
    <w:p w14:paraId="588E3839" w14:textId="5BA1DBA8" w:rsidR="00775BE6" w:rsidRDefault="00775BE6" w:rsidP="001D5AD2">
      <w:pPr>
        <w:pStyle w:val="EX"/>
        <w:rPr>
          <w:ins w:id="139" w:author="Stefan Döhla" w:date="2026-02-12T07:41:00Z" w16du:dateUtc="2026-02-12T06:41:00Z"/>
        </w:rPr>
      </w:pPr>
      <w:ins w:id="140" w:author="Stefan Döhla" w:date="2026-02-12T07:40:00Z" w16du:dateUtc="2026-02-12T06:40:00Z">
        <w:r>
          <w:t>[a10]</w:t>
        </w:r>
        <w:r>
          <w:tab/>
          <w:t>3GPP TS 26.273</w:t>
        </w:r>
      </w:ins>
      <w:ins w:id="141" w:author="Stefan Döhla" w:date="2026-02-12T12:05:00Z" w16du:dateUtc="2026-02-12T11:05:00Z">
        <w:r w:rsidR="003017EB" w:rsidRPr="004D3578">
          <w:t>: "</w:t>
        </w:r>
      </w:ins>
      <w:ins w:id="142" w:author="Stefan Döhla" w:date="2026-02-12T12:09:00Z" w16du:dateUtc="2026-02-12T11:09:00Z">
        <w:r w:rsidR="004A1CB1" w:rsidRPr="004A1CB1">
          <w:t>ANSI-C code for the fixed-point Extended Adaptive Multi-Rate - Wideband (AMR-WB+) speech codec</w:t>
        </w:r>
      </w:ins>
      <w:ins w:id="143" w:author="Stefan Döhla" w:date="2026-02-12T12:05:00Z" w16du:dateUtc="2026-02-12T11:05:00Z">
        <w:r w:rsidR="003017EB" w:rsidRPr="004D3578">
          <w:t>".</w:t>
        </w:r>
      </w:ins>
    </w:p>
    <w:p w14:paraId="335B3030" w14:textId="3BD92C8F" w:rsidR="00ED199D" w:rsidRDefault="00ED199D" w:rsidP="001D5AD2">
      <w:pPr>
        <w:pStyle w:val="EX"/>
        <w:rPr>
          <w:ins w:id="144" w:author="Stefan Döhla" w:date="2026-02-12T07:43:00Z" w16du:dateUtc="2026-02-12T06:43:00Z"/>
        </w:rPr>
      </w:pPr>
      <w:ins w:id="145" w:author="Stefan Döhla" w:date="2026-02-12T07:41:00Z" w16du:dateUtc="2026-02-12T06:41:00Z">
        <w:r>
          <w:t>[a11]</w:t>
        </w:r>
        <w:r>
          <w:tab/>
          <w:t>3GPP TS 26.304</w:t>
        </w:r>
      </w:ins>
      <w:ins w:id="146" w:author="Stefan Döhla" w:date="2026-02-12T12:05:00Z" w16du:dateUtc="2026-02-12T11:05:00Z">
        <w:r w:rsidR="003017EB" w:rsidRPr="004D3578">
          <w:t>: "</w:t>
        </w:r>
      </w:ins>
      <w:ins w:id="147" w:author="Stefan Döhla" w:date="2026-02-12T12:09:00Z" w16du:dateUtc="2026-02-12T11:09:00Z">
        <w:r w:rsidR="004A1CB1" w:rsidRPr="004A1CB1">
          <w:t>Extended Adaptive Multi-Rate - Wideband (AMR-WB+) codec; Floating-point ANSI-C code</w:t>
        </w:r>
      </w:ins>
      <w:ins w:id="148" w:author="Stefan Döhla" w:date="2026-02-12T12:05:00Z" w16du:dateUtc="2026-02-12T11:05:00Z">
        <w:r w:rsidR="003017EB" w:rsidRPr="004D3578">
          <w:t>".</w:t>
        </w:r>
      </w:ins>
    </w:p>
    <w:p w14:paraId="5FCC9E2E" w14:textId="447DF5C8" w:rsidR="00897594" w:rsidRDefault="00897594" w:rsidP="001D5AD2">
      <w:pPr>
        <w:pStyle w:val="EX"/>
        <w:rPr>
          <w:ins w:id="149" w:author="Stefan Döhla" w:date="2026-02-12T07:43:00Z" w16du:dateUtc="2026-02-12T06:43:00Z"/>
        </w:rPr>
      </w:pPr>
      <w:ins w:id="150" w:author="Stefan Döhla" w:date="2026-02-12T07:43:00Z" w16du:dateUtc="2026-02-12T06:43:00Z">
        <w:r>
          <w:lastRenderedPageBreak/>
          <w:t>[a12]</w:t>
        </w:r>
        <w:r>
          <w:tab/>
          <w:t>3GPP TS 26.</w:t>
        </w:r>
        <w:r w:rsidR="005D24D1">
          <w:t>252</w:t>
        </w:r>
      </w:ins>
      <w:ins w:id="151" w:author="Stefan Döhla" w:date="2026-02-12T12:05:00Z" w16du:dateUtc="2026-02-12T11:05:00Z">
        <w:r w:rsidR="003017EB" w:rsidRPr="004D3578">
          <w:t>: "</w:t>
        </w:r>
      </w:ins>
      <w:ins w:id="152" w:author="Stefan Döhla" w:date="2026-02-12T12:09:00Z" w16du:dateUtc="2026-02-12T11:09:00Z">
        <w:r w:rsidR="004A1CB1" w:rsidRPr="004A1CB1">
          <w:t>Codec for Immersive Voice and Audio Services (IVAS); Test sequences</w:t>
        </w:r>
      </w:ins>
      <w:ins w:id="153" w:author="Stefan Döhla" w:date="2026-02-12T12:05:00Z" w16du:dateUtc="2026-02-12T11:05:00Z">
        <w:r w:rsidR="003017EB" w:rsidRPr="004D3578">
          <w:t>".</w:t>
        </w:r>
      </w:ins>
    </w:p>
    <w:p w14:paraId="186ED16E" w14:textId="170D9A93" w:rsidR="003017EB" w:rsidRDefault="005D24D1" w:rsidP="001D5AD2">
      <w:pPr>
        <w:pStyle w:val="EX"/>
        <w:rPr>
          <w:ins w:id="154" w:author="Stefan Döhla" w:date="2026-02-12T12:03:00Z" w16du:dateUtc="2026-02-12T11:03:00Z"/>
        </w:rPr>
      </w:pPr>
      <w:ins w:id="155" w:author="Stefan Döhla" w:date="2026-02-12T07:43:00Z" w16du:dateUtc="2026-02-12T06:43:00Z">
        <w:r>
          <w:t>[a13]</w:t>
        </w:r>
        <w:r>
          <w:tab/>
          <w:t>3GPP TS 26.258</w:t>
        </w:r>
      </w:ins>
      <w:ins w:id="156" w:author="Stefan Döhla" w:date="2026-02-12T12:05:00Z" w16du:dateUtc="2026-02-12T11:05:00Z">
        <w:r w:rsidR="003017EB" w:rsidRPr="004D3578">
          <w:t>: "</w:t>
        </w:r>
      </w:ins>
      <w:ins w:id="157" w:author="Stefan Döhla" w:date="2026-02-12T12:10:00Z" w16du:dateUtc="2026-02-12T11:10:00Z">
        <w:r w:rsidR="00C021DE" w:rsidRPr="00C021DE">
          <w:t>Codec for Immersive Voice and Audio Services (IVAS); C code (floating-point)</w:t>
        </w:r>
      </w:ins>
      <w:ins w:id="158" w:author="Stefan Döhla" w:date="2026-02-12T12:05:00Z" w16du:dateUtc="2026-02-12T11:05:00Z">
        <w:r w:rsidR="003017EB" w:rsidRPr="004D3578">
          <w:t>".</w:t>
        </w:r>
      </w:ins>
    </w:p>
    <w:p w14:paraId="6C2E59C9" w14:textId="373F4B25" w:rsidR="00CF1B68" w:rsidRDefault="00CF1B68" w:rsidP="00CF1B68">
      <w:pPr>
        <w:pStyle w:val="EX"/>
        <w:rPr>
          <w:ins w:id="159" w:author="Stefan Döhla" w:date="2026-02-12T12:01:00Z" w16du:dateUtc="2026-02-12T11:01:00Z"/>
        </w:rPr>
      </w:pPr>
      <w:ins w:id="160" w:author="Stefan Döhla" w:date="2026-02-12T11:49:00Z" w16du:dateUtc="2026-02-12T10:49:00Z">
        <w:r>
          <w:t>[l1]</w:t>
        </w:r>
        <w:r>
          <w:tab/>
        </w:r>
      </w:ins>
      <w:ins w:id="161" w:author="Stefan Döhla" w:date="2026-02-12T11:52:00Z" w16du:dateUtc="2026-02-12T10:52:00Z">
        <w:r w:rsidR="00B04E70" w:rsidRPr="00B04E70">
          <w:t xml:space="preserve">Google WebRTC Team. (2026). libwebrtc: WebRTC Native Source Code [Software]. </w:t>
        </w:r>
      </w:ins>
      <w:ins w:id="162" w:author="Stefan Döhla" w:date="2026-02-12T12:01:00Z" w16du:dateUtc="2026-02-12T11:01:00Z">
        <w:r w:rsidR="00CE1C1B">
          <w:fldChar w:fldCharType="begin"/>
        </w:r>
        <w:r w:rsidR="00CE1C1B">
          <w:instrText>HYPERLINK "https://</w:instrText>
        </w:r>
      </w:ins>
      <w:ins w:id="163" w:author="Stefan Döhla" w:date="2026-02-12T11:52:00Z" w16du:dateUtc="2026-02-12T10:52:00Z">
        <w:r w:rsidR="00CE1C1B" w:rsidRPr="00B04E70">
          <w:instrText>webrtc.googlesource.com</w:instrText>
        </w:r>
      </w:ins>
      <w:ins w:id="164" w:author="Stefan Döhla" w:date="2026-02-12T12:01:00Z" w16du:dateUtc="2026-02-12T11:01:00Z">
        <w:r w:rsidR="00CE1C1B">
          <w:instrText>"</w:instrText>
        </w:r>
        <w:r w:rsidR="00CE1C1B">
          <w:fldChar w:fldCharType="separate"/>
        </w:r>
        <w:r w:rsidR="00CE1C1B" w:rsidRPr="002261E2">
          <w:rPr>
            <w:rStyle w:val="Hyperlink"/>
          </w:rPr>
          <w:t>https://</w:t>
        </w:r>
      </w:ins>
      <w:ins w:id="165" w:author="Stefan Döhla" w:date="2026-02-12T11:52:00Z" w16du:dateUtc="2026-02-12T10:52:00Z">
        <w:r w:rsidR="00CE1C1B" w:rsidRPr="002261E2">
          <w:rPr>
            <w:rStyle w:val="Hyperlink"/>
          </w:rPr>
          <w:t>webrtc.googlesource.com</w:t>
        </w:r>
      </w:ins>
      <w:ins w:id="166" w:author="Stefan Döhla" w:date="2026-02-12T12:01:00Z" w16du:dateUtc="2026-02-12T11:01:00Z">
        <w:r w:rsidR="00CE1C1B">
          <w:fldChar w:fldCharType="end"/>
        </w:r>
      </w:ins>
    </w:p>
    <w:p w14:paraId="3A65C3BE" w14:textId="356B2FE8" w:rsidR="00B04E70" w:rsidRDefault="00B04E70" w:rsidP="00CF1B68">
      <w:pPr>
        <w:pStyle w:val="EX"/>
        <w:rPr>
          <w:ins w:id="167" w:author="Stefan Döhla" w:date="2026-02-12T11:53:00Z" w16du:dateUtc="2026-02-12T10:53:00Z"/>
        </w:rPr>
      </w:pPr>
      <w:ins w:id="168" w:author="Stefan Döhla" w:date="2026-02-12T11:53:00Z" w16du:dateUtc="2026-02-12T10:53:00Z">
        <w:r>
          <w:t>[l2]</w:t>
        </w:r>
        <w:r>
          <w:tab/>
        </w:r>
        <w:r w:rsidR="0014485E" w:rsidRPr="0014485E">
          <w:t xml:space="preserve">Pion Authors. (2026). Pion WebRTC: A pure Go implementation of the WebRTC API [Software]. </w:t>
        </w:r>
        <w:r w:rsidR="00113028">
          <w:fldChar w:fldCharType="begin"/>
        </w:r>
        <w:r w:rsidR="00113028">
          <w:instrText>HYPERLINK "</w:instrText>
        </w:r>
        <w:r w:rsidR="00113028" w:rsidRPr="0014485E">
          <w:instrText>https://github.com/pion/webrtc</w:instrText>
        </w:r>
        <w:r w:rsidR="00113028">
          <w:instrText>"</w:instrText>
        </w:r>
        <w:r w:rsidR="00113028">
          <w:fldChar w:fldCharType="separate"/>
        </w:r>
        <w:r w:rsidR="00113028" w:rsidRPr="002261E2">
          <w:rPr>
            <w:rStyle w:val="Hyperlink"/>
          </w:rPr>
          <w:t>https://github.com/pion/webrtc</w:t>
        </w:r>
        <w:r w:rsidR="00113028">
          <w:fldChar w:fldCharType="end"/>
        </w:r>
      </w:ins>
    </w:p>
    <w:p w14:paraId="3E194D88" w14:textId="27FB0359" w:rsidR="00113028" w:rsidRDefault="00113028" w:rsidP="00CF1B68">
      <w:pPr>
        <w:pStyle w:val="EX"/>
        <w:rPr>
          <w:ins w:id="169" w:author="Stefan Döhla" w:date="2026-02-12T11:54:00Z" w16du:dateUtc="2026-02-12T10:54:00Z"/>
        </w:rPr>
      </w:pPr>
      <w:ins w:id="170" w:author="Stefan Döhla" w:date="2026-02-12T11:53:00Z" w16du:dateUtc="2026-02-12T10:53:00Z">
        <w:r>
          <w:t>[l3]</w:t>
        </w:r>
        <w:r>
          <w:tab/>
        </w:r>
      </w:ins>
      <w:ins w:id="171" w:author="Stefan Döhla" w:date="2026-02-12T11:54:00Z" w16du:dateUtc="2026-02-12T10:54:00Z">
        <w:r w:rsidRPr="00113028">
          <w:t xml:space="preserve">Vignaud, J. (2026). aiortc: WebRTC and ORTC implementation for Python using asyncio [Software]. </w:t>
        </w:r>
        <w:r>
          <w:fldChar w:fldCharType="begin"/>
        </w:r>
        <w:r>
          <w:instrText>HYPERLINK "</w:instrText>
        </w:r>
        <w:r w:rsidRPr="00113028">
          <w:instrText>https://github.com/aiortc/aiortc</w:instrText>
        </w:r>
        <w:r>
          <w:instrText>"</w:instrText>
        </w:r>
        <w:r>
          <w:fldChar w:fldCharType="separate"/>
        </w:r>
        <w:r w:rsidRPr="002261E2">
          <w:rPr>
            <w:rStyle w:val="Hyperlink"/>
          </w:rPr>
          <w:t>https://github.com/aiortc/aiortc</w:t>
        </w:r>
        <w:r>
          <w:fldChar w:fldCharType="end"/>
        </w:r>
      </w:ins>
    </w:p>
    <w:p w14:paraId="7BE0A580" w14:textId="2F5563F4" w:rsidR="00113028" w:rsidRDefault="00113028" w:rsidP="00CF1B68">
      <w:pPr>
        <w:pStyle w:val="EX"/>
        <w:rPr>
          <w:ins w:id="172" w:author="Stefan Döhla" w:date="2026-02-12T11:54:00Z" w16du:dateUtc="2026-02-12T10:54:00Z"/>
        </w:rPr>
      </w:pPr>
      <w:ins w:id="173" w:author="Stefan Döhla" w:date="2026-02-12T11:54:00Z" w16du:dateUtc="2026-02-12T10:54:00Z">
        <w:r>
          <w:t>[l4]</w:t>
        </w:r>
        <w:r>
          <w:tab/>
        </w:r>
        <w:r w:rsidR="00451D6A" w:rsidRPr="00451D6A">
          <w:t xml:space="preserve">Clauson, A. (2026). SIPSorcery: A WebRTC, SIP and VoIP library for C# and .NET [Software]. </w:t>
        </w:r>
        <w:r w:rsidR="00451D6A">
          <w:fldChar w:fldCharType="begin"/>
        </w:r>
        <w:r w:rsidR="00451D6A">
          <w:instrText>HYPERLINK "</w:instrText>
        </w:r>
        <w:r w:rsidR="00451D6A" w:rsidRPr="00451D6A">
          <w:instrText>https://github.com/sipsorcery-org/sipsorcery</w:instrText>
        </w:r>
        <w:r w:rsidR="00451D6A">
          <w:instrText>"</w:instrText>
        </w:r>
        <w:r w:rsidR="00451D6A">
          <w:fldChar w:fldCharType="separate"/>
        </w:r>
        <w:r w:rsidR="00451D6A" w:rsidRPr="002261E2">
          <w:rPr>
            <w:rStyle w:val="Hyperlink"/>
          </w:rPr>
          <w:t>https://github.com/sipsorcery-org/sipsorcery</w:t>
        </w:r>
        <w:r w:rsidR="00451D6A">
          <w:fldChar w:fldCharType="end"/>
        </w:r>
      </w:ins>
    </w:p>
    <w:p w14:paraId="21F095EF" w14:textId="6CDC04AB" w:rsidR="00451D6A" w:rsidRDefault="00451D6A" w:rsidP="00CF1B68">
      <w:pPr>
        <w:pStyle w:val="EX"/>
        <w:rPr>
          <w:ins w:id="174" w:author="Stefan Döhla" w:date="2026-02-12T12:01:00Z" w16du:dateUtc="2026-02-12T11:01:00Z"/>
        </w:rPr>
      </w:pPr>
      <w:ins w:id="175" w:author="Stefan Döhla" w:date="2026-02-12T11:54:00Z" w16du:dateUtc="2026-02-12T10:54:00Z">
        <w:r>
          <w:t>[l5]</w:t>
        </w:r>
        <w:r>
          <w:tab/>
        </w:r>
      </w:ins>
      <w:ins w:id="176" w:author="Stefan Döhla" w:date="2026-02-12T11:55:00Z" w16du:dateUtc="2026-02-12T10:55:00Z">
        <w:r w:rsidR="00A65F97" w:rsidRPr="00A65F97">
          <w:t xml:space="preserve">The GStreamer Project. (2026). GStreamer WebRTC Library (webrtcbin) [Software]. </w:t>
        </w:r>
      </w:ins>
      <w:ins w:id="177" w:author="Stefan Döhla" w:date="2026-02-12T12:01:00Z" w16du:dateUtc="2026-02-12T11:01:00Z">
        <w:r w:rsidR="00592F60">
          <w:fldChar w:fldCharType="begin"/>
        </w:r>
        <w:r w:rsidR="00592F60">
          <w:instrText>HYPERLINK "https://</w:instrText>
        </w:r>
      </w:ins>
      <w:ins w:id="178" w:author="Stefan Döhla" w:date="2026-02-12T11:55:00Z" w16du:dateUtc="2026-02-12T10:55:00Z">
        <w:r w:rsidR="00592F60" w:rsidRPr="00A65F97">
          <w:instrText>gstreamer.freedesktop.org</w:instrText>
        </w:r>
      </w:ins>
      <w:ins w:id="179" w:author="Stefan Döhla" w:date="2026-02-12T12:01:00Z" w16du:dateUtc="2026-02-12T11:01:00Z">
        <w:r w:rsidR="00592F60">
          <w:instrText>"</w:instrText>
        </w:r>
        <w:r w:rsidR="00592F60">
          <w:fldChar w:fldCharType="separate"/>
        </w:r>
        <w:r w:rsidR="00592F60" w:rsidRPr="002261E2">
          <w:rPr>
            <w:rStyle w:val="Hyperlink"/>
          </w:rPr>
          <w:t>https://</w:t>
        </w:r>
      </w:ins>
      <w:ins w:id="180" w:author="Stefan Döhla" w:date="2026-02-12T11:55:00Z" w16du:dateUtc="2026-02-12T10:55:00Z">
        <w:r w:rsidR="00592F60" w:rsidRPr="002261E2">
          <w:rPr>
            <w:rStyle w:val="Hyperlink"/>
          </w:rPr>
          <w:t>gstreamer.freedesktop.org</w:t>
        </w:r>
      </w:ins>
      <w:ins w:id="181" w:author="Stefan Döhla" w:date="2026-02-12T12:01:00Z" w16du:dateUtc="2026-02-12T11:01:00Z">
        <w:r w:rsidR="00592F60">
          <w:fldChar w:fldCharType="end"/>
        </w:r>
      </w:ins>
    </w:p>
    <w:p w14:paraId="12C9B8F3" w14:textId="49E73774" w:rsidR="00A65F97" w:rsidRDefault="00A65F97" w:rsidP="00CF1B68">
      <w:pPr>
        <w:pStyle w:val="EX"/>
        <w:rPr>
          <w:ins w:id="182" w:author="Stefan Döhla" w:date="2026-02-12T11:56:00Z" w16du:dateUtc="2026-02-12T10:56:00Z"/>
        </w:rPr>
      </w:pPr>
      <w:ins w:id="183" w:author="Stefan Döhla" w:date="2026-02-12T11:55:00Z" w16du:dateUtc="2026-02-12T10:55:00Z">
        <w:r>
          <w:t>[l6]</w:t>
        </w:r>
        <w:r>
          <w:tab/>
        </w:r>
        <w:r w:rsidR="00DF5863" w:rsidRPr="00DF5863">
          <w:t xml:space="preserve">webrtc-rs Contributors. (2026). webrtc-rs: A pure Rust implementation of WebRTC stack [Software]. </w:t>
        </w:r>
      </w:ins>
      <w:ins w:id="184" w:author="Stefan Döhla" w:date="2026-02-12T11:56:00Z" w16du:dateUtc="2026-02-12T10:56:00Z">
        <w:r w:rsidR="00DF5863">
          <w:fldChar w:fldCharType="begin"/>
        </w:r>
        <w:r w:rsidR="00DF5863">
          <w:instrText>HYPERLINK "</w:instrText>
        </w:r>
      </w:ins>
      <w:ins w:id="185" w:author="Stefan Döhla" w:date="2026-02-12T11:55:00Z" w16du:dateUtc="2026-02-12T10:55:00Z">
        <w:r w:rsidR="00DF5863" w:rsidRPr="00DF5863">
          <w:instrText>https://github.com/webrtc-rs/webrtc</w:instrText>
        </w:r>
      </w:ins>
      <w:ins w:id="186" w:author="Stefan Döhla" w:date="2026-02-12T11:56:00Z" w16du:dateUtc="2026-02-12T10:56:00Z">
        <w:r w:rsidR="00DF5863">
          <w:instrText>"</w:instrText>
        </w:r>
        <w:r w:rsidR="00DF5863">
          <w:fldChar w:fldCharType="separate"/>
        </w:r>
      </w:ins>
      <w:ins w:id="187" w:author="Stefan Döhla" w:date="2026-02-12T11:55:00Z" w16du:dateUtc="2026-02-12T10:55:00Z">
        <w:r w:rsidR="00DF5863" w:rsidRPr="002261E2">
          <w:rPr>
            <w:rStyle w:val="Hyperlink"/>
          </w:rPr>
          <w:t>https://github.com/webrtc-rs/webrtc</w:t>
        </w:r>
      </w:ins>
      <w:ins w:id="188" w:author="Stefan Döhla" w:date="2026-02-12T11:56:00Z" w16du:dateUtc="2026-02-12T10:56:00Z">
        <w:r w:rsidR="00DF5863">
          <w:fldChar w:fldCharType="end"/>
        </w:r>
      </w:ins>
    </w:p>
    <w:p w14:paraId="1320412C" w14:textId="316459A6" w:rsidR="00592F60" w:rsidRDefault="00DF5863" w:rsidP="00592F60">
      <w:pPr>
        <w:pStyle w:val="EX"/>
        <w:rPr>
          <w:ins w:id="189" w:author="Stefan Döhla" w:date="2026-02-12T12:01:00Z" w16du:dateUtc="2026-02-12T11:01:00Z"/>
        </w:rPr>
      </w:pPr>
      <w:ins w:id="190" w:author="Stefan Döhla" w:date="2026-02-12T11:56:00Z" w16du:dateUtc="2026-02-12T10:56:00Z">
        <w:r>
          <w:t>[l7]</w:t>
        </w:r>
        <w:r w:rsidR="00FF2E26">
          <w:tab/>
        </w:r>
        <w:r w:rsidR="00FF2E26" w:rsidRPr="00FF2E26">
          <w:t xml:space="preserve">Alvestrand, H., &amp; Contributors. (2026). str0m: A synchronous WebRTC stack in Rust [Software]. </w:t>
        </w:r>
      </w:ins>
      <w:ins w:id="191" w:author="Stefan Döhla" w:date="2026-02-12T12:01:00Z" w16du:dateUtc="2026-02-12T11:01:00Z">
        <w:r w:rsidR="00592F60">
          <w:fldChar w:fldCharType="begin"/>
        </w:r>
        <w:r w:rsidR="00592F60">
          <w:instrText>HYPERLINK "</w:instrText>
        </w:r>
      </w:ins>
      <w:ins w:id="192" w:author="Stefan Döhla" w:date="2026-02-12T12:00:00Z" w16du:dateUtc="2026-02-12T11:00:00Z">
        <w:r w:rsidR="00592F60">
          <w:instrText>https://</w:instrText>
        </w:r>
        <w:r w:rsidR="00592F60" w:rsidRPr="00592F60">
          <w:instrText>github.com/algesten/str0m</w:instrText>
        </w:r>
      </w:ins>
      <w:ins w:id="193" w:author="Stefan Döhla" w:date="2026-02-12T12:01:00Z" w16du:dateUtc="2026-02-12T11:01:00Z">
        <w:r w:rsidR="00592F60">
          <w:instrText>"</w:instrText>
        </w:r>
        <w:r w:rsidR="00592F60">
          <w:fldChar w:fldCharType="separate"/>
        </w:r>
      </w:ins>
      <w:ins w:id="194" w:author="Stefan Döhla" w:date="2026-02-12T12:00:00Z" w16du:dateUtc="2026-02-12T11:00:00Z">
        <w:r w:rsidR="00592F60" w:rsidRPr="002261E2">
          <w:rPr>
            <w:rStyle w:val="Hyperlink"/>
          </w:rPr>
          <w:t>https://github.com/algesten/str0m</w:t>
        </w:r>
      </w:ins>
      <w:ins w:id="195" w:author="Stefan Döhla" w:date="2026-02-12T12:01:00Z" w16du:dateUtc="2026-02-12T11:01:00Z">
        <w:r w:rsidR="00592F60">
          <w:fldChar w:fldCharType="end"/>
        </w:r>
      </w:ins>
    </w:p>
    <w:p w14:paraId="402D57E6" w14:textId="0612FA72" w:rsidR="00B11DB0" w:rsidRDefault="00FF2E26" w:rsidP="0059157D">
      <w:pPr>
        <w:pStyle w:val="EX"/>
        <w:rPr>
          <w:ins w:id="196" w:author="Stefan Döhla" w:date="2026-02-12T11:56:00Z" w16du:dateUtc="2026-02-12T10:56:00Z"/>
        </w:rPr>
      </w:pPr>
      <w:ins w:id="197" w:author="Stefan Döhla" w:date="2026-02-12T11:56:00Z" w16du:dateUtc="2026-02-12T10:56:00Z">
        <w:r>
          <w:t>[l8]</w:t>
        </w:r>
        <w:r>
          <w:tab/>
        </w:r>
        <w:r w:rsidR="00D24D33" w:rsidRPr="00D24D33">
          <w:rPr>
            <w:rPrChange w:id="198" w:author="Stefan Döhla" w:date="2026-02-12T11:56:00Z" w16du:dateUtc="2026-02-12T10:56:00Z">
              <w:rPr>
                <w:rFonts w:ascii="Google Sans" w:hAnsi="Google Sans"/>
                <w:color w:val="0A0A0A"/>
                <w:shd w:val="clear" w:color="auto" w:fill="FFFFFF"/>
              </w:rPr>
            </w:rPrChange>
          </w:rPr>
          <w:t>Ageneau, P.-L. (2026).</w:t>
        </w:r>
        <w:r w:rsidR="00D24D33" w:rsidRPr="00D24D33">
          <w:rPr>
            <w:rFonts w:hint="eastAsia"/>
            <w:rPrChange w:id="199" w:author="Stefan Döhla" w:date="2026-02-12T11:56:00Z" w16du:dateUtc="2026-02-12T10:56:00Z">
              <w:rPr>
                <w:rStyle w:val="apple-converted-space"/>
                <w:rFonts w:ascii="Google Sans" w:hAnsi="Google Sans" w:hint="eastAsia"/>
                <w:color w:val="0A0A0A"/>
                <w:shd w:val="clear" w:color="auto" w:fill="FFFFFF"/>
              </w:rPr>
            </w:rPrChange>
          </w:rPr>
          <w:t> </w:t>
        </w:r>
        <w:r w:rsidR="00D24D33" w:rsidRPr="00D24D33">
          <w:rPr>
            <w:rPrChange w:id="200" w:author="Stefan Döhla" w:date="2026-02-12T11:56:00Z" w16du:dateUtc="2026-02-12T10:56:00Z">
              <w:rPr>
                <w:rStyle w:val="Emphasis"/>
                <w:rFonts w:ascii="Google Sans" w:hAnsi="Google Sans"/>
                <w:color w:val="0A0A0A"/>
              </w:rPr>
            </w:rPrChange>
          </w:rPr>
          <w:t>libdatachannel: C/C++ WebRTC network library</w:t>
        </w:r>
        <w:r w:rsidR="00D24D33" w:rsidRPr="00D24D33">
          <w:rPr>
            <w:rFonts w:hint="eastAsia"/>
            <w:rPrChange w:id="201" w:author="Stefan Döhla" w:date="2026-02-12T11:56:00Z" w16du:dateUtc="2026-02-12T10:56:00Z">
              <w:rPr>
                <w:rStyle w:val="apple-converted-space"/>
                <w:rFonts w:ascii="Google Sans" w:hAnsi="Google Sans" w:hint="eastAsia"/>
                <w:color w:val="0A0A0A"/>
                <w:shd w:val="clear" w:color="auto" w:fill="FFFFFF"/>
              </w:rPr>
            </w:rPrChange>
          </w:rPr>
          <w:t> </w:t>
        </w:r>
        <w:r w:rsidR="00D24D33" w:rsidRPr="00D24D33">
          <w:rPr>
            <w:rPrChange w:id="202" w:author="Stefan Döhla" w:date="2026-02-12T11:56:00Z" w16du:dateUtc="2026-02-12T10:56:00Z">
              <w:rPr>
                <w:rFonts w:ascii="Google Sans" w:hAnsi="Google Sans"/>
                <w:color w:val="0A0A0A"/>
                <w:shd w:val="clear" w:color="auto" w:fill="FFFFFF"/>
              </w:rPr>
            </w:rPrChange>
          </w:rPr>
          <w:t xml:space="preserve">(Version 0.22.0) [Software]. </w:t>
        </w:r>
      </w:ins>
      <w:ins w:id="203" w:author="Stefan Döhla" w:date="2026-02-12T12:00:00Z" w16du:dateUtc="2026-02-12T11:00:00Z">
        <w:r w:rsidR="00B11DB0">
          <w:fldChar w:fldCharType="begin"/>
        </w:r>
        <w:r w:rsidR="00B11DB0">
          <w:instrText>HYPERLINK "https://</w:instrText>
        </w:r>
      </w:ins>
      <w:ins w:id="204" w:author="Stefan Döhla" w:date="2026-02-12T11:59:00Z" w16du:dateUtc="2026-02-12T10:59:00Z">
        <w:r w:rsidR="00B11DB0" w:rsidRPr="00B11DB0">
          <w:instrText>libdatachannel.org</w:instrText>
        </w:r>
      </w:ins>
      <w:ins w:id="205" w:author="Stefan Döhla" w:date="2026-02-12T12:00:00Z" w16du:dateUtc="2026-02-12T11:00:00Z">
        <w:r w:rsidR="00B11DB0">
          <w:instrText>"</w:instrText>
        </w:r>
        <w:r w:rsidR="00B11DB0">
          <w:fldChar w:fldCharType="separate"/>
        </w:r>
        <w:r w:rsidR="00B11DB0" w:rsidRPr="002261E2">
          <w:rPr>
            <w:rStyle w:val="Hyperlink"/>
          </w:rPr>
          <w:t>https://</w:t>
        </w:r>
      </w:ins>
      <w:ins w:id="206" w:author="Stefan Döhla" w:date="2026-02-12T11:59:00Z" w16du:dateUtc="2026-02-12T10:59:00Z">
        <w:r w:rsidR="00B11DB0" w:rsidRPr="002261E2">
          <w:rPr>
            <w:rStyle w:val="Hyperlink"/>
          </w:rPr>
          <w:t>libdatachannel.org</w:t>
        </w:r>
      </w:ins>
      <w:ins w:id="207" w:author="Stefan Döhla" w:date="2026-02-12T12:00:00Z" w16du:dateUtc="2026-02-12T11:00:00Z">
        <w:r w:rsidR="00B11DB0">
          <w:fldChar w:fldCharType="end"/>
        </w:r>
      </w:ins>
    </w:p>
    <w:p w14:paraId="578A721C" w14:textId="3A22102B" w:rsidR="00D24D33" w:rsidRDefault="00D24D33" w:rsidP="00CF1B68">
      <w:pPr>
        <w:pStyle w:val="EX"/>
        <w:rPr>
          <w:ins w:id="208" w:author="Stefan Döhla" w:date="2026-02-12T12:00:00Z" w16du:dateUtc="2026-02-12T11:00:00Z"/>
        </w:rPr>
      </w:pPr>
      <w:ins w:id="209" w:author="Stefan Döhla" w:date="2026-02-12T11:57:00Z" w16du:dateUtc="2026-02-12T10:57:00Z">
        <w:r>
          <w:t>[l9]</w:t>
        </w:r>
        <w:r>
          <w:tab/>
        </w:r>
        <w:r w:rsidRPr="00D24D33">
          <w:t xml:space="preserve">Elixir-WebRTC Contributors. (2026). Elixir WebRTC: A pure Elixir implementation of the WebRTC protocol [Software]. </w:t>
        </w:r>
      </w:ins>
      <w:ins w:id="210" w:author="Stefan Döhla" w:date="2026-02-12T12:00:00Z" w16du:dateUtc="2026-02-12T11:00:00Z">
        <w:r w:rsidR="0059157D">
          <w:fldChar w:fldCharType="begin"/>
        </w:r>
        <w:r w:rsidR="0059157D">
          <w:instrText>HYPERLINK "https://</w:instrText>
        </w:r>
      </w:ins>
      <w:ins w:id="211" w:author="Stefan Döhla" w:date="2026-02-12T11:59:00Z" w16du:dateUtc="2026-02-12T10:59:00Z">
        <w:r w:rsidR="0059157D" w:rsidRPr="00D13251">
          <w:instrText>elixir-webrtc.org</w:instrText>
        </w:r>
      </w:ins>
      <w:ins w:id="212" w:author="Stefan Döhla" w:date="2026-02-12T12:00:00Z" w16du:dateUtc="2026-02-12T11:00:00Z">
        <w:r w:rsidR="0059157D">
          <w:instrText>"</w:instrText>
        </w:r>
        <w:r w:rsidR="0059157D">
          <w:fldChar w:fldCharType="separate"/>
        </w:r>
        <w:r w:rsidR="0059157D" w:rsidRPr="002261E2">
          <w:rPr>
            <w:rStyle w:val="Hyperlink"/>
          </w:rPr>
          <w:t>https://</w:t>
        </w:r>
      </w:ins>
      <w:ins w:id="213" w:author="Stefan Döhla" w:date="2026-02-12T11:59:00Z" w16du:dateUtc="2026-02-12T10:59:00Z">
        <w:r w:rsidR="0059157D" w:rsidRPr="002261E2">
          <w:rPr>
            <w:rStyle w:val="Hyperlink"/>
          </w:rPr>
          <w:t>elixir-webrtc.org</w:t>
        </w:r>
      </w:ins>
      <w:ins w:id="214" w:author="Stefan Döhla" w:date="2026-02-12T12:00:00Z" w16du:dateUtc="2026-02-12T11:00:00Z">
        <w:r w:rsidR="0059157D">
          <w:fldChar w:fldCharType="end"/>
        </w:r>
      </w:ins>
    </w:p>
    <w:p w14:paraId="605D2D3A" w14:textId="184FDB83" w:rsidR="00E419E3" w:rsidRPr="004D3578" w:rsidDel="00C021DE" w:rsidRDefault="00E419E3" w:rsidP="001D5AD2">
      <w:pPr>
        <w:pStyle w:val="EX"/>
        <w:rPr>
          <w:del w:id="215" w:author="Stefan Döhla" w:date="2026-02-12T12:10:00Z" w16du:dateUtc="2026-02-12T11:10:00Z"/>
        </w:rPr>
      </w:pPr>
    </w:p>
    <w:p w14:paraId="29094E8A" w14:textId="34F33926" w:rsidR="00EC4A25" w:rsidRPr="004D3578" w:rsidDel="00C021DE" w:rsidRDefault="00EC4A25" w:rsidP="00EC4A25">
      <w:pPr>
        <w:pStyle w:val="EX"/>
        <w:rPr>
          <w:del w:id="216" w:author="Stefan Döhla" w:date="2026-02-12T12:10:00Z" w16du:dateUtc="2026-02-12T11:10:00Z"/>
        </w:rPr>
      </w:pPr>
      <w:del w:id="217" w:author="Stefan Döhla" w:date="2026-02-12T12:10:00Z" w16du:dateUtc="2026-02-12T11:10:00Z">
        <w:r w:rsidRPr="004D3578" w:rsidDel="00C021DE">
          <w:delText>…</w:delText>
        </w:r>
      </w:del>
    </w:p>
    <w:p w14:paraId="6516C83E" w14:textId="3AD1E54C" w:rsidR="00080512" w:rsidRPr="004D3578" w:rsidDel="00C021DE" w:rsidRDefault="00080512" w:rsidP="00EC4A25">
      <w:pPr>
        <w:pStyle w:val="EX"/>
        <w:rPr>
          <w:del w:id="218" w:author="Stefan Döhla" w:date="2026-02-12T12:10:00Z" w16du:dateUtc="2026-02-12T11:10:00Z"/>
        </w:rPr>
      </w:pPr>
      <w:del w:id="219" w:author="Stefan Döhla" w:date="2026-02-12T12:10:00Z" w16du:dateUtc="2026-02-12T11:10:00Z">
        <w:r w:rsidRPr="004D3578" w:rsidDel="00C021DE">
          <w:delText>[</w:delText>
        </w:r>
        <w:r w:rsidR="00EC4A25" w:rsidRPr="004D3578" w:rsidDel="00C021DE">
          <w:delText>x</w:delText>
        </w:r>
        <w:r w:rsidRPr="004D3578" w:rsidDel="00C021DE">
          <w:delText>]</w:delText>
        </w:r>
        <w:r w:rsidRPr="004D3578" w:rsidDel="00C021DE">
          <w:tab/>
          <w:delText>&lt;doctype&gt; &lt;#&gt;[ ([up to and including]{yyyy[-mm]|V&lt;a[.b[.c]]&gt;}[onwards])]: "&lt;Title&gt;".</w:delText>
        </w:r>
      </w:del>
    </w:p>
    <w:p w14:paraId="360CD0A2" w14:textId="0D05D5E0" w:rsidR="00080512" w:rsidRPr="004D3578" w:rsidDel="00C021DE" w:rsidRDefault="00080512">
      <w:pPr>
        <w:pStyle w:val="Guidance"/>
        <w:rPr>
          <w:del w:id="220" w:author="Stefan Döhla" w:date="2026-02-12T12:10:00Z" w16du:dateUtc="2026-02-12T11:10:00Z"/>
        </w:rPr>
      </w:pPr>
      <w:del w:id="221" w:author="Stefan Döhla" w:date="2026-02-12T12:10:00Z" w16du:dateUtc="2026-02-12T11:10:00Z">
        <w:r w:rsidRPr="004D3578" w:rsidDel="00C021DE">
          <w:delText>It is preferred that the reference to 21.905 be the first in the list.</w:delText>
        </w:r>
      </w:del>
    </w:p>
    <w:p w14:paraId="24ACB616" w14:textId="77777777" w:rsidR="00080512" w:rsidRPr="004D3578" w:rsidRDefault="00080512">
      <w:pPr>
        <w:pStyle w:val="Heading1"/>
      </w:pPr>
      <w:bookmarkStart w:id="222" w:name="definitions"/>
      <w:bookmarkStart w:id="223" w:name="_Toc2086437"/>
      <w:bookmarkStart w:id="224" w:name="_Toc167264155"/>
      <w:bookmarkStart w:id="225" w:name="_Toc167264321"/>
      <w:bookmarkStart w:id="226" w:name="_Toc183180347"/>
      <w:bookmarkStart w:id="227" w:name="_Toc183180533"/>
      <w:bookmarkStart w:id="228" w:name="_Toc190903435"/>
      <w:bookmarkStart w:id="229" w:name="_Toc204267720"/>
      <w:bookmarkStart w:id="230" w:name="_Toc204268043"/>
      <w:bookmarkStart w:id="231" w:name="_Toc214490914"/>
      <w:bookmarkStart w:id="232" w:name="_Toc221790879"/>
      <w:bookmarkStart w:id="233" w:name="_Toc221794597"/>
      <w:bookmarkStart w:id="234" w:name="_Toc221794873"/>
      <w:bookmarkEnd w:id="222"/>
      <w:r w:rsidRPr="004D3578">
        <w:t>3</w:t>
      </w:r>
      <w:r w:rsidRPr="004D3578">
        <w:tab/>
        <w:t>Definitions</w:t>
      </w:r>
      <w:r w:rsidR="00602AEA">
        <w:t xml:space="preserve"> of terms, symbols and abbreviations</w:t>
      </w:r>
      <w:bookmarkEnd w:id="223"/>
      <w:bookmarkEnd w:id="224"/>
      <w:bookmarkEnd w:id="225"/>
      <w:bookmarkEnd w:id="226"/>
      <w:bookmarkEnd w:id="227"/>
      <w:bookmarkEnd w:id="228"/>
      <w:bookmarkEnd w:id="229"/>
      <w:bookmarkEnd w:id="230"/>
      <w:bookmarkEnd w:id="231"/>
      <w:bookmarkEnd w:id="232"/>
      <w:bookmarkEnd w:id="233"/>
      <w:bookmarkEnd w:id="23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35" w:name="_Toc2086438"/>
      <w:bookmarkStart w:id="236" w:name="_Toc167264156"/>
      <w:bookmarkStart w:id="237" w:name="_Toc167264322"/>
      <w:bookmarkStart w:id="238" w:name="_Toc183180348"/>
      <w:bookmarkStart w:id="239" w:name="_Toc183180534"/>
      <w:bookmarkStart w:id="240" w:name="_Toc190903436"/>
      <w:bookmarkStart w:id="241" w:name="_Toc204267721"/>
      <w:bookmarkStart w:id="242" w:name="_Toc204268044"/>
      <w:bookmarkStart w:id="243" w:name="_Toc214490915"/>
      <w:bookmarkStart w:id="244" w:name="_Toc221790880"/>
      <w:bookmarkStart w:id="245" w:name="_Toc221794598"/>
      <w:bookmarkStart w:id="246" w:name="_Toc221794874"/>
      <w:r w:rsidRPr="004D3578">
        <w:t>3.1</w:t>
      </w:r>
      <w:r w:rsidRPr="004D3578">
        <w:tab/>
      </w:r>
      <w:r w:rsidR="002B6339">
        <w:t>Terms</w:t>
      </w:r>
      <w:bookmarkEnd w:id="235"/>
      <w:bookmarkEnd w:id="236"/>
      <w:bookmarkEnd w:id="237"/>
      <w:bookmarkEnd w:id="238"/>
      <w:bookmarkEnd w:id="239"/>
      <w:bookmarkEnd w:id="240"/>
      <w:bookmarkEnd w:id="241"/>
      <w:bookmarkEnd w:id="242"/>
      <w:bookmarkEnd w:id="243"/>
      <w:bookmarkEnd w:id="244"/>
      <w:bookmarkEnd w:id="245"/>
      <w:bookmarkEnd w:id="246"/>
    </w:p>
    <w:p w14:paraId="52F085A8" w14:textId="4671FD93" w:rsidR="00080512" w:rsidRPr="004D3578" w:rsidRDefault="00080512">
      <w:r w:rsidRPr="004D3578">
        <w:t xml:space="preserve">For the purposes of the present document, the terms given in </w:t>
      </w:r>
      <w:del w:id="247" w:author="Stefan Döhla" w:date="2026-02-12T04:49:00Z" w16du:dateUtc="2026-02-12T03:49:00Z">
        <w:r w:rsidR="00DF62CD" w:rsidDel="00692953">
          <w:delText xml:space="preserve">3GPP </w:delText>
        </w:r>
        <w:r w:rsidRPr="004D3578" w:rsidDel="00692953">
          <w:delText>TR</w:delText>
        </w:r>
      </w:del>
      <w:ins w:id="248" w:author="Stefan Döhla" w:date="2026-02-12T04:49:00Z" w16du:dateUtc="2026-02-12T03:49:00Z">
        <w:r w:rsidR="00692953">
          <w:t>TR</w:t>
        </w:r>
      </w:ins>
      <w:r w:rsidRPr="004D3578">
        <w:t> 21.905 [</w:t>
      </w:r>
      <w:r w:rsidR="004D3578" w:rsidRPr="004D3578">
        <w:t>1</w:t>
      </w:r>
      <w:r w:rsidRPr="004D3578">
        <w:t xml:space="preserve">] and the following apply. A term defined in the present document takes precedence over the definition of the same term, if any, in </w:t>
      </w:r>
      <w:del w:id="249" w:author="Stefan Döhla" w:date="2026-02-12T04:49:00Z" w16du:dateUtc="2026-02-12T03:49:00Z">
        <w:r w:rsidR="00DF62CD" w:rsidDel="00692953">
          <w:delText xml:space="preserve">3GPP </w:delText>
        </w:r>
        <w:r w:rsidRPr="004D3578" w:rsidDel="00692953">
          <w:delText>TR</w:delText>
        </w:r>
      </w:del>
      <w:ins w:id="250" w:author="Stefan Döhla" w:date="2026-02-12T04:49:00Z" w16du:dateUtc="2026-02-12T03:49:00Z">
        <w:r w:rsidR="00692953">
          <w:t>TR</w:t>
        </w:r>
      </w:ins>
      <w:r w:rsidRPr="004D3578">
        <w:t>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1" w:name="_Toc2086439"/>
      <w:bookmarkStart w:id="252" w:name="_Toc167264157"/>
      <w:bookmarkStart w:id="253" w:name="_Toc167264323"/>
      <w:bookmarkStart w:id="254" w:name="_Toc183180349"/>
      <w:bookmarkStart w:id="255" w:name="_Toc183180535"/>
      <w:bookmarkStart w:id="256" w:name="_Toc190903437"/>
      <w:bookmarkStart w:id="257" w:name="_Toc204267722"/>
      <w:bookmarkStart w:id="258" w:name="_Toc204268045"/>
      <w:bookmarkStart w:id="259" w:name="_Toc214490916"/>
      <w:bookmarkStart w:id="260" w:name="_Toc221790881"/>
      <w:bookmarkStart w:id="261" w:name="_Toc221794599"/>
      <w:bookmarkStart w:id="262" w:name="_Toc221794875"/>
      <w:r w:rsidRPr="004D3578">
        <w:t>3.2</w:t>
      </w:r>
      <w:r w:rsidRPr="004D3578">
        <w:tab/>
        <w:t>Symbols</w:t>
      </w:r>
      <w:bookmarkEnd w:id="251"/>
      <w:bookmarkEnd w:id="252"/>
      <w:bookmarkEnd w:id="253"/>
      <w:bookmarkEnd w:id="254"/>
      <w:bookmarkEnd w:id="255"/>
      <w:bookmarkEnd w:id="256"/>
      <w:bookmarkEnd w:id="257"/>
      <w:bookmarkEnd w:id="258"/>
      <w:bookmarkEnd w:id="259"/>
      <w:bookmarkEnd w:id="260"/>
      <w:bookmarkEnd w:id="261"/>
      <w:bookmarkEnd w:id="26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3" w:name="_Toc2086440"/>
      <w:bookmarkStart w:id="264" w:name="_Toc167264158"/>
      <w:bookmarkStart w:id="265" w:name="_Toc167264324"/>
      <w:bookmarkStart w:id="266" w:name="_Toc183180350"/>
      <w:bookmarkStart w:id="267" w:name="_Toc183180536"/>
      <w:bookmarkStart w:id="268" w:name="_Toc190903438"/>
      <w:bookmarkStart w:id="269" w:name="_Toc204267723"/>
      <w:bookmarkStart w:id="270" w:name="_Toc204268046"/>
      <w:bookmarkStart w:id="271" w:name="_Toc214490917"/>
      <w:bookmarkStart w:id="272" w:name="_Toc221790882"/>
      <w:bookmarkStart w:id="273" w:name="_Toc221794600"/>
      <w:bookmarkStart w:id="274" w:name="_Toc221794876"/>
      <w:r w:rsidRPr="004D3578">
        <w:lastRenderedPageBreak/>
        <w:t>3.3</w:t>
      </w:r>
      <w:r w:rsidRPr="004D3578">
        <w:tab/>
        <w:t>Abbreviations</w:t>
      </w:r>
      <w:bookmarkEnd w:id="263"/>
      <w:bookmarkEnd w:id="264"/>
      <w:bookmarkEnd w:id="265"/>
      <w:bookmarkEnd w:id="266"/>
      <w:bookmarkEnd w:id="267"/>
      <w:bookmarkEnd w:id="268"/>
      <w:bookmarkEnd w:id="269"/>
      <w:bookmarkEnd w:id="270"/>
      <w:bookmarkEnd w:id="271"/>
      <w:bookmarkEnd w:id="272"/>
      <w:bookmarkEnd w:id="273"/>
      <w:bookmarkEnd w:id="274"/>
    </w:p>
    <w:p w14:paraId="338C6B7C" w14:textId="5C11F97B" w:rsidR="00080512" w:rsidRPr="004D3578" w:rsidRDefault="00080512">
      <w:pPr>
        <w:keepNext/>
      </w:pPr>
      <w:r w:rsidRPr="004D3578">
        <w:t>For the purposes of the present document, the abb</w:t>
      </w:r>
      <w:r w:rsidR="004D3578" w:rsidRPr="004D3578">
        <w:t xml:space="preserve">reviations given in </w:t>
      </w:r>
      <w:del w:id="275" w:author="Stefan Döhla" w:date="2026-02-12T04:49:00Z" w16du:dateUtc="2026-02-12T03:49:00Z">
        <w:r w:rsidR="00DF62CD" w:rsidDel="00692953">
          <w:delText xml:space="preserve">3GPP </w:delText>
        </w:r>
        <w:r w:rsidR="004D3578" w:rsidRPr="004D3578" w:rsidDel="00692953">
          <w:delText>TR</w:delText>
        </w:r>
      </w:del>
      <w:ins w:id="276" w:author="Stefan Döhla" w:date="2026-02-12T04:49:00Z" w16du:dateUtc="2026-02-12T03:49:00Z">
        <w:r w:rsidR="00692953">
          <w:t>TR</w:t>
        </w:r>
      </w:ins>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del w:id="277" w:author="Stefan Döhla" w:date="2026-02-12T04:49:00Z" w16du:dateUtc="2026-02-12T03:49:00Z">
        <w:r w:rsidR="00DF62CD" w:rsidDel="00692953">
          <w:delText xml:space="preserve">3GPP </w:delText>
        </w:r>
        <w:r w:rsidR="004D3578" w:rsidRPr="004D3578" w:rsidDel="00692953">
          <w:delText>TR</w:delText>
        </w:r>
      </w:del>
      <w:ins w:id="278" w:author="Stefan Döhla" w:date="2026-02-12T04:49:00Z" w16du:dateUtc="2026-02-12T03:49:00Z">
        <w:r w:rsidR="00692953">
          <w:t>TR</w:t>
        </w:r>
      </w:ins>
      <w:r w:rsidR="004D3578" w:rsidRPr="004D3578">
        <w:t> 21.905 [1</w:t>
      </w:r>
      <w:r w:rsidRPr="004D3578">
        <w:t>].</w:t>
      </w:r>
    </w:p>
    <w:p w14:paraId="2D043CE1" w14:textId="067BF5C1" w:rsidR="00080512" w:rsidRPr="004D3578" w:rsidDel="008B101C" w:rsidRDefault="00080512">
      <w:pPr>
        <w:pStyle w:val="Guidance"/>
        <w:keepNext/>
        <w:rPr>
          <w:del w:id="279" w:author="Stefan Döhla" w:date="2026-02-12T04:54:00Z" w16du:dateUtc="2026-02-12T03:54:00Z"/>
        </w:rPr>
      </w:pPr>
      <w:del w:id="280" w:author="Stefan Döhla" w:date="2026-02-12T04:54:00Z" w16du:dateUtc="2026-02-12T03:54:00Z">
        <w:r w:rsidRPr="004D3578" w:rsidDel="008B101C">
          <w:delText>Abbreviation format (EW)</w:delText>
        </w:r>
      </w:del>
    </w:p>
    <w:p w14:paraId="16A04C7F" w14:textId="75F458CB" w:rsidR="00080512" w:rsidDel="003962FE" w:rsidRDefault="00080512">
      <w:pPr>
        <w:pStyle w:val="EW"/>
        <w:rPr>
          <w:del w:id="281" w:author="Stefan Döhla" w:date="2026-02-12T04:54:00Z" w16du:dateUtc="2026-02-12T03:54:00Z"/>
        </w:rPr>
      </w:pPr>
      <w:del w:id="282" w:author="Stefan Döhla" w:date="2026-02-12T04:54:00Z" w16du:dateUtc="2026-02-12T03:54:00Z">
        <w:r w:rsidRPr="004D3578" w:rsidDel="003962FE">
          <w:delText>&lt;</w:delText>
        </w:r>
        <w:r w:rsidR="00D76048" w:rsidDel="003962FE">
          <w:delText>ABBREVIATION</w:delText>
        </w:r>
        <w:r w:rsidRPr="004D3578" w:rsidDel="003962FE">
          <w:delText>&gt;</w:delText>
        </w:r>
        <w:r w:rsidRPr="004D3578" w:rsidDel="003962FE">
          <w:tab/>
          <w:delText>&lt;</w:delText>
        </w:r>
        <w:r w:rsidR="00D76048" w:rsidDel="003962FE">
          <w:delText>Expansion</w:delText>
        </w:r>
        <w:r w:rsidRPr="004D3578" w:rsidDel="003962FE">
          <w:delText>&gt;</w:delText>
        </w:r>
      </w:del>
    </w:p>
    <w:p w14:paraId="5875F9C1" w14:textId="77777777" w:rsidR="000A46E5" w:rsidRDefault="000A46E5">
      <w:pPr>
        <w:pStyle w:val="EW"/>
      </w:pPr>
      <w:r>
        <w:t>AMR</w:t>
      </w:r>
      <w:r>
        <w:tab/>
        <w:t>Adaptive Multi-Rate Codec</w:t>
      </w:r>
    </w:p>
    <w:p w14:paraId="40FB36D5" w14:textId="77777777" w:rsidR="000A46E5" w:rsidRDefault="000A46E5">
      <w:pPr>
        <w:pStyle w:val="EW"/>
      </w:pPr>
      <w:r>
        <w:t>AMR-WB</w:t>
      </w:r>
      <w:r>
        <w:tab/>
        <w:t>Adaptive Multi-Rate Wideband Codec</w:t>
      </w:r>
    </w:p>
    <w:p w14:paraId="00735B6E" w14:textId="77777777" w:rsidR="000A46E5" w:rsidRDefault="000A46E5">
      <w:pPr>
        <w:pStyle w:val="EW"/>
      </w:pPr>
      <w:r>
        <w:t>AMR-WB+</w:t>
      </w:r>
      <w:r>
        <w:tab/>
        <w:t>Adaptive-Multi-Rate Wideband Plus Codec</w:t>
      </w:r>
    </w:p>
    <w:p w14:paraId="64873A77" w14:textId="77777777" w:rsidR="000A46E5" w:rsidRDefault="000A46E5">
      <w:pPr>
        <w:pStyle w:val="EW"/>
      </w:pPr>
      <w:r>
        <w:t>API</w:t>
      </w:r>
      <w:r>
        <w:tab/>
        <w:t>Application Programming Interface</w:t>
      </w:r>
    </w:p>
    <w:p w14:paraId="32DAC737" w14:textId="77777777" w:rsidR="000A46E5" w:rsidRDefault="000A46E5">
      <w:pPr>
        <w:pStyle w:val="EW"/>
      </w:pPr>
      <w:r>
        <w:t>C</w:t>
      </w:r>
      <w:r>
        <w:tab/>
        <w:t>C Programming Language</w:t>
      </w:r>
    </w:p>
    <w:p w14:paraId="0E196213" w14:textId="77777777" w:rsidR="000A46E5" w:rsidRDefault="000A46E5">
      <w:pPr>
        <w:pStyle w:val="EW"/>
      </w:pPr>
      <w:r>
        <w:t>C#</w:t>
      </w:r>
      <w:r>
        <w:tab/>
        <w:t>C-Sharp Programming Language</w:t>
      </w:r>
    </w:p>
    <w:p w14:paraId="7ED42540" w14:textId="77777777" w:rsidR="000A46E5" w:rsidRDefault="000A46E5">
      <w:pPr>
        <w:pStyle w:val="EW"/>
      </w:pPr>
      <w:r>
        <w:t>CNG</w:t>
      </w:r>
      <w:r>
        <w:tab/>
        <w:t>Comfort Noise Generation</w:t>
      </w:r>
    </w:p>
    <w:p w14:paraId="2BA60ADA" w14:textId="77777777" w:rsidR="000A46E5" w:rsidRDefault="000A46E5">
      <w:pPr>
        <w:pStyle w:val="EW"/>
      </w:pPr>
      <w:r>
        <w:t>DTLS</w:t>
      </w:r>
      <w:r>
        <w:tab/>
        <w:t>Datagram Transport Layer Security</w:t>
      </w:r>
    </w:p>
    <w:p w14:paraId="1BFB17C0" w14:textId="77777777" w:rsidR="000A46E5" w:rsidRDefault="000A46E5">
      <w:pPr>
        <w:pStyle w:val="EW"/>
      </w:pPr>
      <w:r>
        <w:t>DTX</w:t>
      </w:r>
      <w:r>
        <w:tab/>
        <w:t>Discontinuous Transmission</w:t>
      </w:r>
    </w:p>
    <w:p w14:paraId="0ACAF054" w14:textId="77777777" w:rsidR="000A46E5" w:rsidRDefault="000A46E5">
      <w:pPr>
        <w:pStyle w:val="EW"/>
      </w:pPr>
      <w:r>
        <w:t>eAAC+</w:t>
      </w:r>
      <w:r>
        <w:tab/>
        <w:t>Enhanced AAC+ Codec</w:t>
      </w:r>
    </w:p>
    <w:p w14:paraId="2672763F" w14:textId="77777777" w:rsidR="000A46E5" w:rsidRDefault="000A46E5">
      <w:pPr>
        <w:pStyle w:val="EW"/>
      </w:pPr>
      <w:r>
        <w:t>EVS</w:t>
      </w:r>
      <w:r>
        <w:tab/>
        <w:t>Enhanced Voice Services Codec</w:t>
      </w:r>
    </w:p>
    <w:p w14:paraId="102F1D6A" w14:textId="77777777" w:rsidR="000A46E5" w:rsidRDefault="000A46E5">
      <w:pPr>
        <w:pStyle w:val="EW"/>
      </w:pPr>
      <w:r>
        <w:t>EXT</w:t>
      </w:r>
      <w:r>
        <w:tab/>
        <w:t>External Rendering Output of IVAS</w:t>
      </w:r>
    </w:p>
    <w:p w14:paraId="7A882CC4" w14:textId="77777777" w:rsidR="000A46E5" w:rsidRDefault="000A46E5">
      <w:pPr>
        <w:pStyle w:val="EW"/>
      </w:pPr>
      <w:r>
        <w:t>FB</w:t>
      </w:r>
      <w:r>
        <w:tab/>
        <w:t>Full-band</w:t>
      </w:r>
    </w:p>
    <w:p w14:paraId="552A636C" w14:textId="77777777" w:rsidR="000A46E5" w:rsidRDefault="000A46E5">
      <w:pPr>
        <w:pStyle w:val="EW"/>
      </w:pPr>
      <w:r>
        <w:t>FEC</w:t>
      </w:r>
      <w:r>
        <w:tab/>
        <w:t>Frame Erasure Concealment</w:t>
      </w:r>
    </w:p>
    <w:p w14:paraId="5635089D" w14:textId="77777777" w:rsidR="000A46E5" w:rsidRDefault="000A46E5">
      <w:pPr>
        <w:pStyle w:val="EW"/>
      </w:pPr>
      <w:r>
        <w:t>FOA</w:t>
      </w:r>
      <w:r>
        <w:tab/>
        <w:t>First Order Ambisonics</w:t>
      </w:r>
    </w:p>
    <w:p w14:paraId="4B985BD5" w14:textId="77777777" w:rsidR="000A46E5" w:rsidRDefault="000A46E5">
      <w:pPr>
        <w:pStyle w:val="EW"/>
      </w:pPr>
      <w:r>
        <w:t>HAL</w:t>
      </w:r>
      <w:r>
        <w:tab/>
        <w:t>Hardware Abstraction Layer</w:t>
      </w:r>
    </w:p>
    <w:p w14:paraId="2F07CA54" w14:textId="77777777" w:rsidR="000A46E5" w:rsidRDefault="000A46E5">
      <w:pPr>
        <w:pStyle w:val="EW"/>
      </w:pPr>
      <w:r>
        <w:t>HOA2</w:t>
      </w:r>
      <w:r>
        <w:tab/>
        <w:t>2</w:t>
      </w:r>
      <w:r w:rsidRPr="001C31CC">
        <w:rPr>
          <w:vertAlign w:val="superscript"/>
        </w:rPr>
        <w:t>nd</w:t>
      </w:r>
      <w:r>
        <w:t xml:space="preserve"> order higher order Ambisonics</w:t>
      </w:r>
    </w:p>
    <w:p w14:paraId="58E9CB16" w14:textId="77777777" w:rsidR="000A46E5" w:rsidRDefault="000A46E5">
      <w:pPr>
        <w:pStyle w:val="EW"/>
      </w:pPr>
      <w:r>
        <w:t>HOA3</w:t>
      </w:r>
      <w:r>
        <w:tab/>
        <w:t>3</w:t>
      </w:r>
      <w:r w:rsidRPr="001C31CC">
        <w:rPr>
          <w:vertAlign w:val="superscript"/>
        </w:rPr>
        <w:t>rd</w:t>
      </w:r>
      <w:r>
        <w:t xml:space="preserve"> order higher order Ambisonics</w:t>
      </w:r>
    </w:p>
    <w:p w14:paraId="1C20EB47" w14:textId="77777777" w:rsidR="000A46E5" w:rsidRDefault="000A46E5">
      <w:pPr>
        <w:pStyle w:val="EW"/>
      </w:pPr>
      <w:r>
        <w:t>HRTF</w:t>
      </w:r>
      <w:r>
        <w:tab/>
        <w:t>Head-Related Transfer Function</w:t>
      </w:r>
    </w:p>
    <w:p w14:paraId="35EEC5EE" w14:textId="77777777" w:rsidR="000A46E5" w:rsidRDefault="000A46E5">
      <w:pPr>
        <w:pStyle w:val="EW"/>
      </w:pPr>
      <w:r>
        <w:t>ICE</w:t>
      </w:r>
      <w:r>
        <w:tab/>
        <w:t>Interactive Connectivity Establishment</w:t>
      </w:r>
    </w:p>
    <w:p w14:paraId="242C0BB6" w14:textId="77777777" w:rsidR="000A46E5" w:rsidRDefault="000A46E5">
      <w:pPr>
        <w:pStyle w:val="EW"/>
      </w:pPr>
      <w:r>
        <w:t>IETF</w:t>
      </w:r>
      <w:r>
        <w:tab/>
        <w:t>Internet Engineering Task Force</w:t>
      </w:r>
    </w:p>
    <w:p w14:paraId="48CA0D33" w14:textId="77777777" w:rsidR="000A46E5" w:rsidRDefault="000A46E5">
      <w:pPr>
        <w:pStyle w:val="EW"/>
      </w:pPr>
      <w:r>
        <w:t>ISAC</w:t>
      </w:r>
      <w:r>
        <w:tab/>
        <w:t>Internet Speech Audio Codec</w:t>
      </w:r>
    </w:p>
    <w:p w14:paraId="0A692D54" w14:textId="77777777" w:rsidR="000A46E5" w:rsidRDefault="000A46E5">
      <w:pPr>
        <w:pStyle w:val="EW"/>
      </w:pPr>
      <w:r>
        <w:t>ISM</w:t>
      </w:r>
      <w:r>
        <w:tab/>
        <w:t>Independent Stream with Metadata</w:t>
      </w:r>
    </w:p>
    <w:p w14:paraId="7FFCB425" w14:textId="77777777" w:rsidR="000A46E5" w:rsidRDefault="000A46E5">
      <w:pPr>
        <w:pStyle w:val="EW"/>
      </w:pPr>
      <w:r>
        <w:t>IVAS</w:t>
      </w:r>
      <w:r>
        <w:tab/>
        <w:t>Immersive Voice and Audio Services Codec</w:t>
      </w:r>
    </w:p>
    <w:p w14:paraId="1C97FE55" w14:textId="77777777" w:rsidR="000A46E5" w:rsidRDefault="000A46E5">
      <w:pPr>
        <w:pStyle w:val="EW"/>
      </w:pPr>
      <w:r>
        <w:t>JSON</w:t>
      </w:r>
      <w:r>
        <w:tab/>
        <w:t>JavaScript Object Notation</w:t>
      </w:r>
    </w:p>
    <w:p w14:paraId="0E04C558" w14:textId="77777777" w:rsidR="000A46E5" w:rsidRDefault="000A46E5">
      <w:pPr>
        <w:pStyle w:val="EW"/>
      </w:pPr>
      <w:r>
        <w:t>MASA</w:t>
      </w:r>
      <w:r>
        <w:tab/>
        <w:t>Metadata-assisted Spatial Audio</w:t>
      </w:r>
    </w:p>
    <w:p w14:paraId="681378DD" w14:textId="77777777" w:rsidR="000A46E5" w:rsidRDefault="000A46E5">
      <w:pPr>
        <w:pStyle w:val="EW"/>
      </w:pPr>
      <w:r>
        <w:t>MC</w:t>
      </w:r>
      <w:r>
        <w:tab/>
        <w:t>Multi-Channel</w:t>
      </w:r>
    </w:p>
    <w:p w14:paraId="4E10A375" w14:textId="77777777" w:rsidR="000A46E5" w:rsidRDefault="000A46E5">
      <w:pPr>
        <w:pStyle w:val="EW"/>
      </w:pPr>
      <w:r>
        <w:t>NB</w:t>
      </w:r>
      <w:r>
        <w:tab/>
        <w:t>Narrow-band</w:t>
      </w:r>
    </w:p>
    <w:p w14:paraId="6F5B8BEE" w14:textId="77777777" w:rsidR="000A46E5" w:rsidRDefault="000A46E5">
      <w:pPr>
        <w:pStyle w:val="EW"/>
      </w:pPr>
      <w:r>
        <w:t>OMASA</w:t>
      </w:r>
      <w:r>
        <w:tab/>
        <w:t>Object-based Audio and MASA</w:t>
      </w:r>
    </w:p>
    <w:p w14:paraId="26140DCB" w14:textId="77777777" w:rsidR="000A46E5" w:rsidRDefault="000A46E5">
      <w:pPr>
        <w:pStyle w:val="EW"/>
      </w:pPr>
      <w:r>
        <w:t>ORTC</w:t>
      </w:r>
      <w:r>
        <w:tab/>
        <w:t>Object Real-Time Communications</w:t>
      </w:r>
    </w:p>
    <w:p w14:paraId="6A61E09D" w14:textId="77777777" w:rsidR="000A46E5" w:rsidRDefault="000A46E5">
      <w:pPr>
        <w:pStyle w:val="EW"/>
      </w:pPr>
      <w:r>
        <w:t>OS</w:t>
      </w:r>
      <w:r>
        <w:tab/>
        <w:t>Operating System</w:t>
      </w:r>
    </w:p>
    <w:p w14:paraId="47F2C5E5" w14:textId="77777777" w:rsidR="000A46E5" w:rsidRDefault="000A46E5">
      <w:pPr>
        <w:pStyle w:val="EW"/>
      </w:pPr>
      <w:r>
        <w:t>OSBA</w:t>
      </w:r>
      <w:r>
        <w:tab/>
        <w:t>Object-based Audio and SBA</w:t>
      </w:r>
    </w:p>
    <w:p w14:paraId="479EBA62" w14:textId="77777777" w:rsidR="000A46E5" w:rsidRDefault="000A46E5">
      <w:pPr>
        <w:pStyle w:val="EW"/>
      </w:pPr>
      <w:r>
        <w:t>PCM</w:t>
      </w:r>
      <w:r>
        <w:tab/>
        <w:t>Pulse-Code Modulation</w:t>
      </w:r>
    </w:p>
    <w:p w14:paraId="2F61136D" w14:textId="77777777" w:rsidR="000A46E5" w:rsidRDefault="000A46E5">
      <w:pPr>
        <w:pStyle w:val="EW"/>
      </w:pPr>
      <w:r>
        <w:t>RTC</w:t>
      </w:r>
      <w:r>
        <w:tab/>
        <w:t>Real-time Communications</w:t>
      </w:r>
    </w:p>
    <w:p w14:paraId="3A32FD90" w14:textId="77777777" w:rsidR="000A46E5" w:rsidRDefault="000A46E5">
      <w:pPr>
        <w:pStyle w:val="EW"/>
      </w:pPr>
      <w:r>
        <w:t>RTP</w:t>
      </w:r>
      <w:r>
        <w:tab/>
        <w:t>Real-time Transport Protocol</w:t>
      </w:r>
    </w:p>
    <w:p w14:paraId="5136434B" w14:textId="77777777" w:rsidR="000A46E5" w:rsidRDefault="000A46E5">
      <w:pPr>
        <w:pStyle w:val="EW"/>
      </w:pPr>
      <w:r>
        <w:t>SBA</w:t>
      </w:r>
      <w:r>
        <w:tab/>
        <w:t>Scene-based Audio</w:t>
      </w:r>
    </w:p>
    <w:p w14:paraId="29C0871D" w14:textId="77777777" w:rsidR="000A46E5" w:rsidRDefault="000A46E5">
      <w:pPr>
        <w:pStyle w:val="EW"/>
      </w:pPr>
      <w:r>
        <w:t>SDP</w:t>
      </w:r>
      <w:r>
        <w:tab/>
        <w:t>Session Description Protocol</w:t>
      </w:r>
    </w:p>
    <w:p w14:paraId="5A0C2878" w14:textId="77777777" w:rsidR="000A46E5" w:rsidRDefault="000A46E5">
      <w:pPr>
        <w:pStyle w:val="EW"/>
      </w:pPr>
      <w:r>
        <w:t>SID</w:t>
      </w:r>
      <w:r>
        <w:tab/>
        <w:t>Silence Insertion Descriptor</w:t>
      </w:r>
    </w:p>
    <w:p w14:paraId="1F7961A2" w14:textId="77777777" w:rsidR="000A46E5" w:rsidRDefault="000A46E5">
      <w:pPr>
        <w:pStyle w:val="EW"/>
      </w:pPr>
      <w:r>
        <w:t>SIP</w:t>
      </w:r>
      <w:r>
        <w:tab/>
        <w:t>Session Initiation Protocol</w:t>
      </w:r>
    </w:p>
    <w:p w14:paraId="0EA335C2" w14:textId="77777777" w:rsidR="000A46E5" w:rsidRDefault="000A46E5">
      <w:pPr>
        <w:pStyle w:val="EW"/>
      </w:pPr>
      <w:r>
        <w:t>SSRC</w:t>
      </w:r>
      <w:r>
        <w:tab/>
        <w:t>Synchronization Source</w:t>
      </w:r>
    </w:p>
    <w:p w14:paraId="265205E8" w14:textId="77777777" w:rsidR="000A46E5" w:rsidRDefault="000A46E5">
      <w:pPr>
        <w:pStyle w:val="EW"/>
      </w:pPr>
      <w:r>
        <w:t>SWB</w:t>
      </w:r>
      <w:r>
        <w:tab/>
        <w:t>Super-Wideband</w:t>
      </w:r>
    </w:p>
    <w:p w14:paraId="33B95220" w14:textId="77777777" w:rsidR="000A46E5" w:rsidRDefault="000A46E5">
      <w:pPr>
        <w:pStyle w:val="EW"/>
      </w:pPr>
      <w:r>
        <w:t>VM</w:t>
      </w:r>
      <w:r>
        <w:tab/>
        <w:t>Virtual Machine</w:t>
      </w:r>
    </w:p>
    <w:p w14:paraId="67905BFB" w14:textId="77777777" w:rsidR="000A46E5" w:rsidRDefault="000A46E5">
      <w:pPr>
        <w:pStyle w:val="EW"/>
      </w:pPr>
      <w:r>
        <w:t>VoIP</w:t>
      </w:r>
      <w:r>
        <w:tab/>
        <w:t>Voice over IP</w:t>
      </w:r>
    </w:p>
    <w:p w14:paraId="28259B87" w14:textId="77777777" w:rsidR="000A46E5" w:rsidRDefault="000A46E5">
      <w:pPr>
        <w:pStyle w:val="EW"/>
      </w:pPr>
      <w:r>
        <w:t>W3C</w:t>
      </w:r>
      <w:r>
        <w:tab/>
        <w:t>World Wide Web Consortium</w:t>
      </w:r>
    </w:p>
    <w:p w14:paraId="45CC60BC" w14:textId="77777777" w:rsidR="000A46E5" w:rsidRDefault="000A46E5">
      <w:pPr>
        <w:pStyle w:val="EW"/>
      </w:pPr>
      <w:r>
        <w:t>WASM</w:t>
      </w:r>
      <w:r>
        <w:tab/>
        <w:t>WebAssembly</w:t>
      </w:r>
    </w:p>
    <w:p w14:paraId="4CA7EC34" w14:textId="77777777" w:rsidR="000A46E5" w:rsidRDefault="000A46E5">
      <w:pPr>
        <w:pStyle w:val="EW"/>
      </w:pPr>
      <w:r>
        <w:t>WB</w:t>
      </w:r>
      <w:r>
        <w:tab/>
        <w:t>Wide-band</w:t>
      </w:r>
    </w:p>
    <w:p w14:paraId="611D73E9" w14:textId="77777777" w:rsidR="000A46E5" w:rsidRDefault="000A46E5">
      <w:pPr>
        <w:pStyle w:val="EW"/>
      </w:pPr>
      <w:r>
        <w:t>WebRTC</w:t>
      </w:r>
      <w:r>
        <w:tab/>
        <w:t>Web Realtime Communication</w:t>
      </w:r>
    </w:p>
    <w:p w14:paraId="61C9928B" w14:textId="77777777" w:rsidR="00144F79" w:rsidRDefault="00144F79" w:rsidP="005C60CC">
      <w:pPr>
        <w:pPrChange w:id="283" w:author="Stefan Döhla" w:date="2026-02-12T12:12:00Z" w16du:dateUtc="2026-02-12T11:12:00Z">
          <w:pPr>
            <w:pStyle w:val="EW"/>
          </w:pPr>
        </w:pPrChange>
      </w:pPr>
    </w:p>
    <w:p w14:paraId="208619C1" w14:textId="0C1A1632" w:rsidR="00BC70C0" w:rsidRPr="004D3578" w:rsidDel="00257E05" w:rsidRDefault="00BC70C0">
      <w:pPr>
        <w:pStyle w:val="EW"/>
        <w:rPr>
          <w:del w:id="284" w:author="Stefan Döhla" w:date="2026-02-12T12:12:00Z" w16du:dateUtc="2026-02-12T11:12:00Z"/>
        </w:rPr>
      </w:pPr>
    </w:p>
    <w:p w14:paraId="1EA365ED" w14:textId="62257AA6" w:rsidR="00080512" w:rsidRPr="004D3578" w:rsidDel="00257E05" w:rsidRDefault="00080512">
      <w:pPr>
        <w:pStyle w:val="EW"/>
        <w:rPr>
          <w:del w:id="285" w:author="Stefan Döhla" w:date="2026-02-12T12:12:00Z" w16du:dateUtc="2026-02-12T11:12:00Z"/>
        </w:rPr>
      </w:pPr>
    </w:p>
    <w:p w14:paraId="7D89FB01" w14:textId="20DAB350" w:rsidR="00080512" w:rsidRDefault="00080512">
      <w:pPr>
        <w:pStyle w:val="Heading1"/>
      </w:pPr>
      <w:bookmarkStart w:id="286" w:name="clause4"/>
      <w:bookmarkStart w:id="287" w:name="_Toc2086441"/>
      <w:bookmarkStart w:id="288" w:name="_Toc167264159"/>
      <w:bookmarkStart w:id="289" w:name="_Toc167264325"/>
      <w:bookmarkStart w:id="290" w:name="_Toc183180351"/>
      <w:bookmarkStart w:id="291" w:name="_Toc183180537"/>
      <w:bookmarkStart w:id="292" w:name="_Toc190903439"/>
      <w:bookmarkStart w:id="293" w:name="_Toc204267724"/>
      <w:bookmarkStart w:id="294" w:name="_Toc204268047"/>
      <w:bookmarkStart w:id="295" w:name="_Toc214490918"/>
      <w:bookmarkStart w:id="296" w:name="_Toc221790883"/>
      <w:bookmarkStart w:id="297" w:name="_Toc221794601"/>
      <w:bookmarkStart w:id="298" w:name="_Toc221794877"/>
      <w:bookmarkEnd w:id="286"/>
      <w:r w:rsidRPr="004D3578">
        <w:t>4</w:t>
      </w:r>
      <w:r w:rsidRPr="004D3578">
        <w:tab/>
      </w:r>
      <w:bookmarkEnd w:id="287"/>
      <w:r w:rsidR="00666026">
        <w:t>Interfaces</w:t>
      </w:r>
      <w:r w:rsidR="00BA1538">
        <w:t xml:space="preserve"> of codecs and other processing blocks</w:t>
      </w:r>
      <w:bookmarkEnd w:id="288"/>
      <w:bookmarkEnd w:id="289"/>
      <w:bookmarkEnd w:id="290"/>
      <w:bookmarkEnd w:id="291"/>
      <w:bookmarkEnd w:id="292"/>
      <w:bookmarkEnd w:id="293"/>
      <w:bookmarkEnd w:id="294"/>
      <w:bookmarkEnd w:id="295"/>
      <w:bookmarkEnd w:id="296"/>
      <w:bookmarkEnd w:id="297"/>
      <w:bookmarkEnd w:id="298"/>
    </w:p>
    <w:p w14:paraId="24E8FDA3" w14:textId="0611FBA7" w:rsidR="00B362B5" w:rsidRDefault="00B362B5" w:rsidP="00443BB1">
      <w:pPr>
        <w:pStyle w:val="Heading2"/>
      </w:pPr>
      <w:bookmarkStart w:id="299" w:name="_Toc214490919"/>
      <w:bookmarkStart w:id="300" w:name="_Toc221790884"/>
      <w:bookmarkStart w:id="301" w:name="_Toc221794602"/>
      <w:bookmarkStart w:id="302" w:name="_Toc221794878"/>
      <w:r>
        <w:t>4.1</w:t>
      </w:r>
      <w:ins w:id="303" w:author="Stefan Döhla" w:date="2026-02-12T07:59:00Z" w16du:dateUtc="2026-02-12T06:59:00Z">
        <w:r w:rsidR="00EB26F1">
          <w:tab/>
        </w:r>
      </w:ins>
      <w:del w:id="304" w:author="Stefan Döhla" w:date="2026-02-12T07:59:00Z" w16du:dateUtc="2026-02-12T06:59:00Z">
        <w:r w:rsidDel="00EB26F1">
          <w:delText> </w:delText>
        </w:r>
      </w:del>
      <w:r>
        <w:t>Overview</w:t>
      </w:r>
      <w:bookmarkEnd w:id="299"/>
      <w:bookmarkEnd w:id="300"/>
      <w:bookmarkEnd w:id="301"/>
      <w:bookmarkEnd w:id="302"/>
    </w:p>
    <w:p w14:paraId="4C331664" w14:textId="351B3040" w:rsidR="00B362B5" w:rsidRDefault="00B362B5" w:rsidP="00443BB1">
      <w:r>
        <w:t xml:space="preserve">This clause summarizes the essential interface primitives for </w:t>
      </w:r>
      <w:ins w:id="305" w:author="Stefan Döhla" w:date="2026-02-12T04:55:00Z" w16du:dateUtc="2026-02-12T03:55:00Z">
        <w:r w:rsidR="00DF74B8">
          <w:t xml:space="preserve">3GPP speech and </w:t>
        </w:r>
      </w:ins>
      <w:r>
        <w:t>audio codecs</w:t>
      </w:r>
      <w:ins w:id="306" w:author="Stefan Döhla" w:date="2026-02-12T04:55:00Z" w16du:dateUtc="2026-02-12T03:55:00Z">
        <w:r w:rsidR="00DF74B8">
          <w:t>. They are</w:t>
        </w:r>
      </w:ins>
      <w:del w:id="307" w:author="Stefan Döhla" w:date="2026-02-12T04:55:00Z" w16du:dateUtc="2026-02-12T03:55:00Z">
        <w:r w:rsidDel="00DF74B8">
          <w:delText>, as</w:delText>
        </w:r>
      </w:del>
      <w:r>
        <w:t xml:space="preserve"> derived from the relevant C APIs of 3GPP speech and audio codecs documented in Annex A</w:t>
      </w:r>
      <w:ins w:id="308" w:author="Stefan Döhla" w:date="2026-02-12T04:55:00Z" w16du:dateUtc="2026-02-12T03:55:00Z">
        <w:r w:rsidR="008B101C">
          <w:t xml:space="preserve"> of this document</w:t>
        </w:r>
      </w:ins>
      <w:r>
        <w:t xml:space="preserve">.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Across the various 3GPP codecs (AMR, AMR-WB, EVS, eAAC+, AMR-WB+, IVAS), the interface design follows a consistent structure, enabling efficient management and processing of audio data. The typical codec API exposes the following primitives:</w:t>
      </w:r>
    </w:p>
    <w:p w14:paraId="3E34F947" w14:textId="17EB0313" w:rsidR="00B362B5" w:rsidRPr="006E6B5F" w:rsidRDefault="00E31EFD">
      <w:pPr>
        <w:pStyle w:val="B1"/>
        <w:pPrChange w:id="309" w:author="Stefan Döhla" w:date="2026-02-12T04:53:00Z" w16du:dateUtc="2026-02-12T03:53:00Z">
          <w:pPr>
            <w:pStyle w:val="B1"/>
            <w:numPr>
              <w:numId w:val="23"/>
            </w:numPr>
            <w:ind w:left="924" w:hanging="360"/>
          </w:pPr>
        </w:pPrChange>
      </w:pPr>
      <w:ins w:id="310" w:author="Stefan Döhla" w:date="2026-02-12T04:57:00Z" w16du:dateUtc="2026-02-12T03:57:00Z">
        <w:r>
          <w:t>-</w:t>
        </w:r>
        <w:r>
          <w:tab/>
        </w:r>
      </w:ins>
      <w:r w:rsidR="00B362B5" w:rsidRPr="006E6B5F">
        <w:rPr>
          <w:rPrChange w:id="311" w:author="Stefan Döhla" w:date="2026-02-12T04:52:00Z" w16du:dateUtc="2026-02-12T03:52:00Z">
            <w:rPr>
              <w:rStyle w:val="Strong"/>
              <w:b w:val="0"/>
              <w:bCs w:val="0"/>
            </w:rPr>
          </w:rPrChange>
        </w:rPr>
        <w:t>State Management</w:t>
      </w:r>
      <w:r w:rsidR="00B362B5" w:rsidRPr="006E6B5F">
        <w:t>: Functions to create, initialize, reset, and free codec state.</w:t>
      </w:r>
    </w:p>
    <w:p w14:paraId="114BFFAC" w14:textId="0B7B4CC2" w:rsidR="00B362B5" w:rsidRPr="006E6B5F" w:rsidRDefault="00E31EFD">
      <w:pPr>
        <w:pStyle w:val="B1"/>
        <w:pPrChange w:id="312" w:author="Stefan Döhla" w:date="2026-02-12T04:53:00Z" w16du:dateUtc="2026-02-12T03:53:00Z">
          <w:pPr>
            <w:pStyle w:val="B1"/>
            <w:numPr>
              <w:numId w:val="23"/>
            </w:numPr>
            <w:ind w:left="924" w:hanging="360"/>
          </w:pPr>
        </w:pPrChange>
      </w:pPr>
      <w:ins w:id="313" w:author="Stefan Döhla" w:date="2026-02-12T04:57:00Z" w16du:dateUtc="2026-02-12T03:57:00Z">
        <w:r>
          <w:t>-</w:t>
        </w:r>
        <w:r>
          <w:tab/>
        </w:r>
      </w:ins>
      <w:r w:rsidR="00B362B5" w:rsidRPr="006E6B5F">
        <w:rPr>
          <w:rPrChange w:id="314" w:author="Stefan Döhla" w:date="2026-02-12T04:52:00Z" w16du:dateUtc="2026-02-12T03:52:00Z">
            <w:rPr>
              <w:rStyle w:val="Strong"/>
              <w:b w:val="0"/>
              <w:bCs w:val="0"/>
            </w:rPr>
          </w:rPrChange>
        </w:rPr>
        <w:t>Configuration</w:t>
      </w:r>
      <w:r w:rsidR="00B362B5" w:rsidRPr="006E6B5F">
        <w:t>: Mechanisms to set codec parameters such as sample rate, channel count, bitrate, bandwidth, and codec-specific options.</w:t>
      </w:r>
    </w:p>
    <w:p w14:paraId="2B9C2C06" w14:textId="2821CB04" w:rsidR="00B362B5" w:rsidRPr="004E1EB5" w:rsidRDefault="004E1EB5" w:rsidP="00443BB1">
      <w:pPr>
        <w:pStyle w:val="B1"/>
      </w:pPr>
      <w:r w:rsidRPr="008E0CDD">
        <w:t>-</w:t>
      </w:r>
      <w:r w:rsidRPr="008E0CDD">
        <w:tab/>
      </w:r>
      <w:r w:rsidR="00B362B5" w:rsidRPr="008E0CDD">
        <w:t>Processing: Func</w:t>
      </w:r>
      <w:r w:rsidR="00B362B5" w:rsidRPr="004E1EB5">
        <w:t>tions to encode raw audio into compressed bitstreams and decode bitstreams back into audio samples.</w:t>
      </w:r>
    </w:p>
    <w:p w14:paraId="2151A10C" w14:textId="5EE8FEC1" w:rsidR="00B362B5" w:rsidRPr="004E1EB5" w:rsidRDefault="004E1EB5" w:rsidP="00443BB1">
      <w:pPr>
        <w:pStyle w:val="B1"/>
      </w:pPr>
      <w:r w:rsidRPr="004E1EB5">
        <w:t>-</w:t>
      </w:r>
      <w:r w:rsidRPr="004E1EB5">
        <w:tab/>
      </w:r>
      <w:r w:rsidR="00B362B5" w:rsidRPr="00443BB1">
        <w:t>Speci</w:t>
      </w:r>
      <w:ins w:id="315" w:author="Stefan Döhla" w:date="2026-02-12T04:56:00Z" w16du:dateUtc="2026-02-12T03:56:00Z">
        <w:r w:rsidR="00A83FEA">
          <w:t>fic</w:t>
        </w:r>
      </w:ins>
      <w:del w:id="316" w:author="Stefan Döhla" w:date="2026-02-12T04:56:00Z" w16du:dateUtc="2026-02-12T03:56:00Z">
        <w:r w:rsidR="00B362B5" w:rsidRPr="00443BB1" w:rsidDel="00A83FEA">
          <w:delText>al</w:delText>
        </w:r>
      </w:del>
      <w:r w:rsidR="00B362B5" w:rsidRPr="00443BB1">
        <w:t xml:space="preserve"> Features</w:t>
      </w:r>
      <w:r w:rsidR="00B362B5" w:rsidRPr="004E1EB5">
        <w:t>: Support for features such as Discontinuous Transmission (DTX), error concealment, metadata handling, and version querying.</w:t>
      </w:r>
    </w:p>
    <w:p w14:paraId="539C0C0B" w14:textId="7D5F3230" w:rsidR="00B362B5" w:rsidRDefault="00B362B5" w:rsidP="00443BB1">
      <w:pPr>
        <w:pStyle w:val="Heading2"/>
      </w:pPr>
      <w:bookmarkStart w:id="317" w:name="_Toc214490920"/>
      <w:bookmarkStart w:id="318" w:name="_Toc221790885"/>
      <w:bookmarkStart w:id="319" w:name="_Toc221794603"/>
      <w:bookmarkStart w:id="320" w:name="_Toc221794879"/>
      <w:r>
        <w:t>4.2</w:t>
      </w:r>
      <w:ins w:id="321" w:author="Stefan Döhla" w:date="2026-02-12T07:59:00Z" w16du:dateUtc="2026-02-12T06:59:00Z">
        <w:r w:rsidR="00EB26F1">
          <w:tab/>
        </w:r>
      </w:ins>
      <w:del w:id="322" w:author="Stefan Döhla" w:date="2026-02-12T07:59:00Z" w16du:dateUtc="2026-02-12T06:59:00Z">
        <w:r w:rsidDel="00EB26F1">
          <w:delText> </w:delText>
        </w:r>
      </w:del>
      <w:r>
        <w:t>Common Audio Codec API Primitives</w:t>
      </w:r>
      <w:bookmarkEnd w:id="317"/>
      <w:bookmarkEnd w:id="318"/>
      <w:bookmarkEnd w:id="319"/>
      <w:bookmarkEnd w:id="320"/>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15BCF69" w14:textId="77777777" w:rsidR="008E0CDD" w:rsidRDefault="008E0CDD" w:rsidP="008E0CDD">
            <w:pPr>
              <w:pStyle w:val="PL"/>
              <w:rPr>
                <w:rFonts w:eastAsiaTheme="minorEastAsia"/>
              </w:rPr>
            </w:pPr>
          </w:p>
          <w:p w14:paraId="4347946F" w14:textId="54AB0E98" w:rsidR="004E1EB5" w:rsidRPr="008E0CDD" w:rsidRDefault="004E1EB5" w:rsidP="008E0CDD">
            <w:pPr>
              <w:pStyle w:val="PL"/>
              <w:rPr>
                <w:rFonts w:eastAsiaTheme="minorEastAsia"/>
              </w:rPr>
            </w:pPr>
            <w:r w:rsidRPr="008E0CDD">
              <w:rPr>
                <w:rFonts w:eastAsiaTheme="minorEastAsia"/>
              </w:rPr>
              <w:t>// Opaque handle for codec state</w:t>
            </w:r>
          </w:p>
          <w:p w14:paraId="2C1636F3" w14:textId="77777777" w:rsidR="004E1EB5" w:rsidRPr="008E0CDD" w:rsidRDefault="004E1EB5" w:rsidP="008E0CDD">
            <w:pPr>
              <w:pStyle w:val="PL"/>
              <w:rPr>
                <w:rFonts w:eastAsiaTheme="minorEastAsia"/>
              </w:rPr>
            </w:pPr>
            <w:r w:rsidRPr="008E0CDD">
              <w:rPr>
                <w:rFonts w:eastAsiaTheme="minorEastAsia"/>
              </w:rPr>
              <w:t>typedef struct CodecState CodecState;</w:t>
            </w:r>
          </w:p>
          <w:p w14:paraId="6B46CCD6" w14:textId="77777777" w:rsidR="004E1EB5" w:rsidRPr="008E0CDD" w:rsidRDefault="004E1EB5" w:rsidP="008E0CDD">
            <w:pPr>
              <w:pStyle w:val="PL"/>
              <w:rPr>
                <w:rFonts w:eastAsiaTheme="minorEastAsia"/>
              </w:rPr>
            </w:pPr>
          </w:p>
          <w:p w14:paraId="162D0F4D" w14:textId="77777777" w:rsidR="004E1EB5" w:rsidRPr="008E0CDD" w:rsidRDefault="004E1EB5" w:rsidP="008E0CDD">
            <w:pPr>
              <w:pStyle w:val="PL"/>
              <w:rPr>
                <w:rFonts w:eastAsiaTheme="minorEastAsia"/>
              </w:rPr>
            </w:pPr>
            <w:r w:rsidRPr="008E0CDD">
              <w:rPr>
                <w:rFonts w:eastAsiaTheme="minorEastAsia"/>
              </w:rPr>
              <w:t>// Configuration structure (generic, not all elements may be applicable)</w:t>
            </w:r>
          </w:p>
          <w:p w14:paraId="59B0C37B" w14:textId="77777777" w:rsidR="004E1EB5" w:rsidRPr="008E0CDD" w:rsidRDefault="004E1EB5" w:rsidP="008E0CDD">
            <w:pPr>
              <w:pStyle w:val="PL"/>
              <w:rPr>
                <w:rFonts w:eastAsiaTheme="minorEastAsia"/>
              </w:rPr>
            </w:pPr>
            <w:r w:rsidRPr="008E0CDD">
              <w:rPr>
                <w:rFonts w:eastAsiaTheme="minorEastAsia"/>
              </w:rPr>
              <w:t>typedef struct {</w:t>
            </w:r>
          </w:p>
          <w:p w14:paraId="6D481C99" w14:textId="77777777" w:rsidR="004E1EB5" w:rsidRPr="008E0CDD" w:rsidRDefault="004E1EB5" w:rsidP="008E0CDD">
            <w:pPr>
              <w:pStyle w:val="PL"/>
              <w:rPr>
                <w:rFonts w:eastAsiaTheme="minorEastAsia"/>
              </w:rPr>
            </w:pPr>
            <w:r w:rsidRPr="008E0CDD">
              <w:rPr>
                <w:rFonts w:eastAsiaTheme="minorEastAsia"/>
              </w:rPr>
              <w:t xml:space="preserve">    int sample_rate;      // Hz</w:t>
            </w:r>
          </w:p>
          <w:p w14:paraId="027E0E66" w14:textId="77777777" w:rsidR="004E1EB5" w:rsidRPr="008E0CDD" w:rsidRDefault="004E1EB5" w:rsidP="008E0CDD">
            <w:pPr>
              <w:pStyle w:val="PL"/>
              <w:rPr>
                <w:rFonts w:eastAsiaTheme="minorEastAsia"/>
              </w:rPr>
            </w:pPr>
            <w:r w:rsidRPr="008E0CDD">
              <w:rPr>
                <w:rFonts w:eastAsiaTheme="minorEastAsia"/>
              </w:rPr>
              <w:t xml:space="preserve">    int channels;         // Mono, Stereo, etc.</w:t>
            </w:r>
          </w:p>
          <w:p w14:paraId="38FB196D" w14:textId="77777777" w:rsidR="004E1EB5" w:rsidRPr="008E0CDD" w:rsidRDefault="004E1EB5" w:rsidP="008E0CDD">
            <w:pPr>
              <w:pStyle w:val="PL"/>
              <w:rPr>
                <w:rFonts w:eastAsiaTheme="minorEastAsia"/>
              </w:rPr>
            </w:pPr>
            <w:r w:rsidRPr="008E0CDD">
              <w:rPr>
                <w:rFonts w:eastAsiaTheme="minorEastAsia"/>
              </w:rPr>
              <w:t xml:space="preserve">    int bitrate;          // bps</w:t>
            </w:r>
          </w:p>
          <w:p w14:paraId="140B312F" w14:textId="77777777" w:rsidR="004E1EB5" w:rsidRPr="008E0CDD" w:rsidRDefault="004E1EB5" w:rsidP="008E0CDD">
            <w:pPr>
              <w:pStyle w:val="PL"/>
              <w:rPr>
                <w:rFonts w:eastAsiaTheme="minorEastAsia"/>
              </w:rPr>
            </w:pPr>
            <w:r w:rsidRPr="008E0CDD">
              <w:rPr>
                <w:rFonts w:eastAsiaTheme="minorEastAsia"/>
              </w:rPr>
              <w:t xml:space="preserve">    int bandwidth;        // NB, WB, SWB, FB</w:t>
            </w:r>
          </w:p>
          <w:p w14:paraId="0C6AA69A" w14:textId="77777777" w:rsidR="004E1EB5" w:rsidRPr="008E0CDD" w:rsidRDefault="004E1EB5" w:rsidP="008E0CDD">
            <w:pPr>
              <w:pStyle w:val="PL"/>
              <w:rPr>
                <w:rFonts w:eastAsiaTheme="minorEastAsia"/>
              </w:rPr>
            </w:pPr>
            <w:r w:rsidRPr="008E0CDD">
              <w:rPr>
                <w:rFonts w:eastAsiaTheme="minorEastAsia"/>
              </w:rPr>
              <w:t xml:space="preserve">    bool dtx_enabled;     // Discontinuous Transmission</w:t>
            </w:r>
          </w:p>
          <w:p w14:paraId="72862335" w14:textId="77777777" w:rsidR="004E1EB5" w:rsidRPr="008E0CDD" w:rsidRDefault="004E1EB5" w:rsidP="008E0CDD">
            <w:pPr>
              <w:pStyle w:val="PL"/>
              <w:rPr>
                <w:rFonts w:eastAsiaTheme="minorEastAsia"/>
              </w:rPr>
            </w:pPr>
            <w:r w:rsidRPr="008E0CDD">
              <w:rPr>
                <w:rFonts w:eastAsiaTheme="minorEastAsia"/>
              </w:rPr>
              <w:t xml:space="preserve">    // ... codec-specific fields (e.g., metadata, mode)</w:t>
            </w:r>
          </w:p>
          <w:p w14:paraId="1F018A1D" w14:textId="77777777" w:rsidR="004E1EB5" w:rsidRPr="008E0CDD" w:rsidRDefault="004E1EB5" w:rsidP="008E0CDD">
            <w:pPr>
              <w:pStyle w:val="PL"/>
              <w:rPr>
                <w:rFonts w:eastAsiaTheme="minorEastAsia"/>
              </w:rPr>
            </w:pPr>
            <w:r w:rsidRPr="008E0CDD">
              <w:rPr>
                <w:rFonts w:eastAsiaTheme="minorEastAsia"/>
              </w:rPr>
              <w:t>} CodecConfig;</w:t>
            </w:r>
          </w:p>
          <w:p w14:paraId="191C368E" w14:textId="77777777" w:rsidR="004E1EB5" w:rsidRPr="008E0CDD" w:rsidRDefault="004E1EB5" w:rsidP="008E0CDD">
            <w:pPr>
              <w:pStyle w:val="PL"/>
              <w:rPr>
                <w:rFonts w:eastAsiaTheme="minorEastAsia"/>
              </w:rPr>
            </w:pPr>
          </w:p>
          <w:p w14:paraId="6A65AC04" w14:textId="77777777" w:rsidR="004E1EB5" w:rsidRPr="008E0CDD" w:rsidRDefault="004E1EB5" w:rsidP="008E0CDD">
            <w:pPr>
              <w:pStyle w:val="PL"/>
              <w:rPr>
                <w:rFonts w:eastAsiaTheme="minorEastAsia"/>
              </w:rPr>
            </w:pPr>
            <w:r w:rsidRPr="008E0CDD">
              <w:rPr>
                <w:rFonts w:eastAsiaTheme="minorEastAsia"/>
              </w:rPr>
              <w:t>// Initialization and cleanup</w:t>
            </w:r>
          </w:p>
          <w:p w14:paraId="59850BC3" w14:textId="77777777" w:rsidR="004E1EB5" w:rsidRPr="008E0CDD" w:rsidRDefault="004E1EB5" w:rsidP="008E0CDD">
            <w:pPr>
              <w:pStyle w:val="PL"/>
              <w:rPr>
                <w:rFonts w:eastAsiaTheme="minorEastAsia"/>
              </w:rPr>
            </w:pPr>
            <w:r w:rsidRPr="008E0CDD">
              <w:rPr>
                <w:rFonts w:eastAsiaTheme="minorEastAsia"/>
              </w:rPr>
              <w:t>CodecState* codec_init(const CodecConfig* config);</w:t>
            </w:r>
          </w:p>
          <w:p w14:paraId="602130C6" w14:textId="77777777" w:rsidR="004E1EB5" w:rsidRPr="008E0CDD" w:rsidRDefault="004E1EB5" w:rsidP="008E0CDD">
            <w:pPr>
              <w:pStyle w:val="PL"/>
              <w:rPr>
                <w:rFonts w:eastAsiaTheme="minorEastAsia"/>
              </w:rPr>
            </w:pPr>
            <w:r w:rsidRPr="008E0CDD">
              <w:rPr>
                <w:rFonts w:eastAsiaTheme="minorEastAsia"/>
              </w:rPr>
              <w:t>int codec_reset(CodecState* state, const CodecConfig* config);</w:t>
            </w:r>
          </w:p>
          <w:p w14:paraId="7458FC36" w14:textId="77777777" w:rsidR="004E1EB5" w:rsidRPr="008E0CDD" w:rsidRDefault="004E1EB5" w:rsidP="008E0CDD">
            <w:pPr>
              <w:pStyle w:val="PL"/>
              <w:rPr>
                <w:rFonts w:eastAsiaTheme="minorEastAsia"/>
              </w:rPr>
            </w:pPr>
            <w:r w:rsidRPr="008E0CDD">
              <w:rPr>
                <w:rFonts w:eastAsiaTheme="minorEastAsia"/>
              </w:rPr>
              <w:t>void codec_close(CodecState* state);</w:t>
            </w:r>
          </w:p>
          <w:p w14:paraId="14D08D1F" w14:textId="77777777" w:rsidR="004E1EB5" w:rsidRPr="008E0CDD" w:rsidRDefault="004E1EB5" w:rsidP="008E0CDD">
            <w:pPr>
              <w:pStyle w:val="PL"/>
              <w:rPr>
                <w:rFonts w:eastAsiaTheme="minorEastAsia"/>
              </w:rPr>
            </w:pPr>
          </w:p>
          <w:p w14:paraId="1FC28826" w14:textId="77777777" w:rsidR="004E1EB5" w:rsidRPr="008E0CDD" w:rsidRDefault="004E1EB5" w:rsidP="008E0CDD">
            <w:pPr>
              <w:pStyle w:val="PL"/>
              <w:rPr>
                <w:rFonts w:eastAsiaTheme="minorEastAsia"/>
              </w:rPr>
            </w:pPr>
            <w:r w:rsidRPr="008E0CDD">
              <w:rPr>
                <w:rFonts w:eastAsiaTheme="minorEastAsia"/>
              </w:rPr>
              <w:t>// Encoding</w:t>
            </w:r>
          </w:p>
          <w:p w14:paraId="04EDE1E4" w14:textId="77777777" w:rsidR="004E1EB5" w:rsidRPr="008E0CDD" w:rsidRDefault="004E1EB5" w:rsidP="008E0CDD">
            <w:pPr>
              <w:pStyle w:val="PL"/>
              <w:rPr>
                <w:rFonts w:eastAsiaTheme="minorEastAsia"/>
              </w:rPr>
            </w:pPr>
            <w:r w:rsidRPr="008E0CDD">
              <w:rPr>
                <w:rFonts w:eastAsiaTheme="minorEastAsia"/>
              </w:rPr>
              <w:t>int codec_encode(CodecState* state, const float* input_samples, int num_samples,</w:t>
            </w:r>
          </w:p>
          <w:p w14:paraId="34FF9144" w14:textId="77777777" w:rsidR="004E1EB5" w:rsidRPr="008E0CDD" w:rsidRDefault="004E1EB5" w:rsidP="008E0CDD">
            <w:pPr>
              <w:pStyle w:val="PL"/>
              <w:rPr>
                <w:rFonts w:eastAsiaTheme="minorEastAsia"/>
              </w:rPr>
            </w:pPr>
            <w:r w:rsidRPr="008E0CDD">
              <w:rPr>
                <w:rFonts w:eastAsiaTheme="minorEastAsia"/>
              </w:rPr>
              <w:t xml:space="preserve">                 uint8_t* output_bitstream, int* bitstream_size);</w:t>
            </w:r>
          </w:p>
          <w:p w14:paraId="4B74A256" w14:textId="77777777" w:rsidR="004E1EB5" w:rsidRPr="008E0CDD" w:rsidRDefault="004E1EB5" w:rsidP="008E0CDD">
            <w:pPr>
              <w:pStyle w:val="PL"/>
              <w:rPr>
                <w:rFonts w:eastAsiaTheme="minorEastAsia"/>
              </w:rPr>
            </w:pPr>
          </w:p>
          <w:p w14:paraId="5484A5C4" w14:textId="77777777" w:rsidR="004E1EB5" w:rsidRPr="008E0CDD" w:rsidRDefault="004E1EB5" w:rsidP="008E0CDD">
            <w:pPr>
              <w:pStyle w:val="PL"/>
              <w:rPr>
                <w:rFonts w:eastAsiaTheme="minorEastAsia"/>
              </w:rPr>
            </w:pPr>
            <w:r w:rsidRPr="008E0CDD">
              <w:rPr>
                <w:rFonts w:eastAsiaTheme="minorEastAsia"/>
              </w:rPr>
              <w:t>// Decoding</w:t>
            </w:r>
          </w:p>
          <w:p w14:paraId="7FD838F3" w14:textId="77777777" w:rsidR="004E1EB5" w:rsidRPr="008E0CDD" w:rsidRDefault="004E1EB5" w:rsidP="008E0CDD">
            <w:pPr>
              <w:pStyle w:val="PL"/>
              <w:rPr>
                <w:rFonts w:eastAsiaTheme="minorEastAsia"/>
              </w:rPr>
            </w:pPr>
            <w:r w:rsidRPr="008E0CDD">
              <w:rPr>
                <w:rFonts w:eastAsiaTheme="minorEastAsia"/>
              </w:rPr>
              <w:t>int codec_decode(CodecState* state, const uint8_t* input_bitstream, int bitstream_size,</w:t>
            </w:r>
          </w:p>
          <w:p w14:paraId="250DBFEF" w14:textId="77777777" w:rsidR="004E1EB5" w:rsidRPr="008E0CDD" w:rsidRDefault="004E1EB5" w:rsidP="008E0CDD">
            <w:pPr>
              <w:pStyle w:val="PL"/>
              <w:rPr>
                <w:rFonts w:eastAsiaTheme="minorEastAsia"/>
              </w:rPr>
            </w:pPr>
            <w:r w:rsidRPr="008E0CDD">
              <w:rPr>
                <w:rFonts w:eastAsiaTheme="minorEastAsia"/>
              </w:rPr>
              <w:t xml:space="preserve">                 float* output_samples, int* num_samples);</w:t>
            </w:r>
          </w:p>
          <w:p w14:paraId="1B88FED4" w14:textId="77777777" w:rsidR="004E1EB5" w:rsidRPr="008E0CDD" w:rsidRDefault="004E1EB5" w:rsidP="008E0CDD">
            <w:pPr>
              <w:pStyle w:val="PL"/>
              <w:rPr>
                <w:rFonts w:eastAsiaTheme="minorEastAsia"/>
              </w:rPr>
            </w:pPr>
          </w:p>
          <w:p w14:paraId="71A4DE09" w14:textId="77777777" w:rsidR="004E1EB5" w:rsidRPr="008E0CDD" w:rsidRDefault="004E1EB5" w:rsidP="008E0CDD">
            <w:pPr>
              <w:pStyle w:val="PL"/>
              <w:rPr>
                <w:rFonts w:eastAsiaTheme="minorEastAsia"/>
              </w:rPr>
            </w:pPr>
            <w:r w:rsidRPr="008E0CDD">
              <w:rPr>
                <w:rFonts w:eastAsiaTheme="minorEastAsia"/>
              </w:rPr>
              <w:t>// Optional: Error concealment, metadata handling, version query, etc.</w:t>
            </w:r>
          </w:p>
          <w:p w14:paraId="5CE6E2FF" w14:textId="77777777" w:rsidR="004E1EB5" w:rsidRPr="008E0CDD" w:rsidRDefault="004E1EB5" w:rsidP="008E0CDD">
            <w:pPr>
              <w:pStyle w:val="PL"/>
              <w:rPr>
                <w:rFonts w:eastAsiaTheme="minorEastAsia"/>
              </w:rPr>
            </w:pPr>
            <w:r w:rsidRPr="008E0CDD">
              <w:rPr>
                <w:rFonts w:eastAsiaTheme="minorEastAsia"/>
              </w:rPr>
              <w:t>int codec_conceal(CodecState* state, float* output_samples, int* num_samples);</w:t>
            </w:r>
          </w:p>
          <w:p w14:paraId="7F8799B1" w14:textId="77777777" w:rsidR="004E1EB5" w:rsidRDefault="004E1EB5" w:rsidP="008E0CDD">
            <w:pPr>
              <w:pStyle w:val="PL"/>
              <w:rPr>
                <w:rFonts w:eastAsiaTheme="minorEastAsia"/>
              </w:rPr>
            </w:pPr>
            <w:r w:rsidRPr="008E0CDD">
              <w:rPr>
                <w:rFonts w:eastAsiaTheme="minorEastAsia"/>
              </w:rPr>
              <w:t>const char* codec_version(void);</w:t>
            </w:r>
          </w:p>
          <w:p w14:paraId="65D231D6" w14:textId="7C411129" w:rsidR="008E0CDD" w:rsidRPr="0039164A" w:rsidRDefault="008E0CDD" w:rsidP="008E0CDD">
            <w:pPr>
              <w:pStyle w:val="PL"/>
              <w:rPr>
                <w:rFonts w:eastAsiaTheme="minorEastAsia"/>
              </w:rPr>
            </w:pPr>
          </w:p>
        </w:tc>
      </w:tr>
    </w:tbl>
    <w:p w14:paraId="3E60A167" w14:textId="77777777" w:rsidR="00A7654B" w:rsidRDefault="00A7654B" w:rsidP="004E1EB5">
      <w:pPr>
        <w:rPr>
          <w:ins w:id="323" w:author="Stefan Döhla" w:date="2026-02-12T06:08:00Z" w16du:dateUtc="2026-02-12T05:08:00Z"/>
        </w:rPr>
      </w:pPr>
    </w:p>
    <w:p w14:paraId="38E9F0A5" w14:textId="571E3EEB" w:rsidR="004E1EB5" w:rsidRDefault="004E1EB5" w:rsidP="004E1EB5">
      <w:r>
        <w:t>Each codec has its distinct feaure set, later codes cmay extend the generic configuration structure with additional fields to support advanced features such as immersive audio formats, metadata, multi-channel layouts, or adaptive parameters. For example:</w:t>
      </w:r>
    </w:p>
    <w:p w14:paraId="034AB723" w14:textId="7779C9BF" w:rsidR="004E1EB5" w:rsidRPr="008B73B8" w:rsidRDefault="00E31EFD">
      <w:pPr>
        <w:pStyle w:val="B1"/>
        <w:pPrChange w:id="324" w:author="Stefan Döhla" w:date="2026-02-12T04:57:00Z" w16du:dateUtc="2026-02-12T03:57:00Z">
          <w:pPr>
            <w:pStyle w:val="B1"/>
            <w:numPr>
              <w:numId w:val="23"/>
            </w:numPr>
            <w:ind w:left="924" w:hanging="360"/>
          </w:pPr>
        </w:pPrChange>
      </w:pPr>
      <w:ins w:id="325" w:author="Stefan Döhla" w:date="2026-02-12T04:57:00Z" w16du:dateUtc="2026-02-12T03:57:00Z">
        <w:r>
          <w:t>-</w:t>
        </w:r>
        <w:r>
          <w:tab/>
        </w:r>
      </w:ins>
      <w:r w:rsidR="004E1EB5" w:rsidRPr="008B73B8">
        <w:t>AMR/AMR-WB: Provide options for DTX</w:t>
      </w:r>
    </w:p>
    <w:p w14:paraId="01C1CF66" w14:textId="6E3509B0" w:rsidR="004E1EB5" w:rsidRPr="008B73B8" w:rsidRDefault="00E31EFD">
      <w:pPr>
        <w:pStyle w:val="B1"/>
        <w:pPrChange w:id="326" w:author="Stefan Döhla" w:date="2026-02-12T04:57:00Z" w16du:dateUtc="2026-02-12T03:57:00Z">
          <w:pPr>
            <w:pStyle w:val="B1"/>
            <w:numPr>
              <w:numId w:val="23"/>
            </w:numPr>
            <w:ind w:left="924" w:hanging="360"/>
          </w:pPr>
        </w:pPrChange>
      </w:pPr>
      <w:ins w:id="327" w:author="Stefan Döhla" w:date="2026-02-12T04:57:00Z" w16du:dateUtc="2026-02-12T03:57:00Z">
        <w:r>
          <w:lastRenderedPageBreak/>
          <w:t>-</w:t>
        </w:r>
        <w:r>
          <w:tab/>
        </w:r>
      </w:ins>
      <w:r w:rsidR="004E1EB5" w:rsidRPr="008B73B8">
        <w:t>EVS: Supports partial copy, FEC indicators, adaptive bandwidth, and DTX intervals.</w:t>
      </w:r>
    </w:p>
    <w:p w14:paraId="033E2D49" w14:textId="14520582" w:rsidR="004E1EB5" w:rsidRPr="008B73B8" w:rsidRDefault="00E31EFD">
      <w:pPr>
        <w:pStyle w:val="B1"/>
        <w:pPrChange w:id="328" w:author="Stefan Döhla" w:date="2026-02-12T04:57:00Z" w16du:dateUtc="2026-02-12T03:57:00Z">
          <w:pPr>
            <w:pStyle w:val="B1"/>
            <w:numPr>
              <w:numId w:val="23"/>
            </w:numPr>
            <w:ind w:left="924" w:hanging="360"/>
          </w:pPr>
        </w:pPrChange>
      </w:pPr>
      <w:ins w:id="329" w:author="Stefan Döhla" w:date="2026-02-12T04:57:00Z" w16du:dateUtc="2026-02-12T03:57:00Z">
        <w:r>
          <w:t>-</w:t>
        </w:r>
        <w:r>
          <w:tab/>
        </w:r>
      </w:ins>
      <w:r w:rsidR="004E1EB5" w:rsidRPr="008B73B8">
        <w:t>IVAS: Requires input and output format selection, immersive metadata, and dynamic configuration updates.</w:t>
      </w:r>
    </w:p>
    <w:p w14:paraId="7DD22180" w14:textId="63B26557" w:rsidR="00B362B5" w:rsidRDefault="00B362B5" w:rsidP="00443BB1">
      <w:pPr>
        <w:pStyle w:val="Heading2"/>
      </w:pPr>
      <w:bookmarkStart w:id="330" w:name="_Toc214490921"/>
      <w:bookmarkStart w:id="331" w:name="_Toc221790886"/>
      <w:bookmarkStart w:id="332" w:name="_Toc221794604"/>
      <w:bookmarkStart w:id="333" w:name="_Toc221794880"/>
      <w:r>
        <w:t>4.3</w:t>
      </w:r>
      <w:ins w:id="334" w:author="Stefan Döhla" w:date="2026-02-12T07:59:00Z" w16du:dateUtc="2026-02-12T06:59:00Z">
        <w:r w:rsidR="00EB26F1">
          <w:tab/>
        </w:r>
      </w:ins>
      <w:del w:id="335" w:author="Stefan Döhla" w:date="2026-02-12T07:59:00Z" w16du:dateUtc="2026-02-12T06:59:00Z">
        <w:r w:rsidDel="00EB26F1">
          <w:delText> </w:delText>
        </w:r>
      </w:del>
      <w:r>
        <w:t>Mapping to Codec-Specific APIs</w:t>
      </w:r>
      <w:bookmarkEnd w:id="330"/>
      <w:bookmarkEnd w:id="331"/>
      <w:bookmarkEnd w:id="332"/>
      <w:bookmarkEnd w:id="333"/>
    </w:p>
    <w:p w14:paraId="7511B9C8" w14:textId="5042BC8A" w:rsidR="00334A30" w:rsidRDefault="00334A30" w:rsidP="00443BB1">
      <w:r>
        <w:t>The following table</w:t>
      </w:r>
      <w:r w:rsidR="004E1EB5">
        <w:t>s</w:t>
      </w:r>
      <w:r>
        <w:t xml:space="preserve"> map the generic audio codec API primitives to the corresponding functions in the C APIs of the 3GPP codecs described in Annex A. This mapping covers both fixed-point and floating-point implementations where applicable.</w:t>
      </w:r>
    </w:p>
    <w:p w14:paraId="1F849359" w14:textId="2756F944" w:rsidR="00334A30" w:rsidRPr="005602F5" w:rsidRDefault="009C5A6F" w:rsidP="005602F5">
      <w:pPr>
        <w:pStyle w:val="TH"/>
      </w:pPr>
      <w:r w:rsidRPr="005602F5">
        <w:t xml:space="preserve">Table </w:t>
      </w:r>
      <w:r w:rsidR="00660749" w:rsidRPr="005602F5">
        <w:t>4.3-1</w:t>
      </w:r>
      <w:r w:rsidRPr="005602F5">
        <w:t xml:space="preserve">: </w:t>
      </w:r>
      <w:r w:rsidR="00334A30" w:rsidRPr="005602F5">
        <w:t>State Initialization</w:t>
      </w:r>
      <w:r w:rsidR="004E1EB5" w:rsidRPr="005602F5">
        <w:t xml:space="preserve"> </w:t>
      </w:r>
      <w:r w:rsidR="004E1EB5" w:rsidRPr="005602F5">
        <w:rPr>
          <w:rFonts w:eastAsiaTheme="minorEastAsia"/>
        </w:rPr>
        <w:t>codec_init</w:t>
      </w:r>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1C31CC">
            <w:pPr>
              <w:pStyle w:val="PL"/>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1C31CC">
            <w:pPr>
              <w:pStyle w:val="PL"/>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1C31CC">
            <w:pPr>
              <w:pStyle w:val="PL"/>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1C31CC">
            <w:pPr>
              <w:pStyle w:val="PL"/>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1C31CC">
            <w:pPr>
              <w:pStyle w:val="PL"/>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r>
              <w:t>eAAC+ (Floating-Point)</w:t>
            </w:r>
          </w:p>
        </w:tc>
        <w:tc>
          <w:tcPr>
            <w:tcW w:w="0" w:type="auto"/>
            <w:hideMark/>
          </w:tcPr>
          <w:p w14:paraId="27FF901E" w14:textId="77777777" w:rsidR="00334A30" w:rsidRPr="00257A3B" w:rsidRDefault="00334A30" w:rsidP="001C31CC">
            <w:pPr>
              <w:pStyle w:val="PL"/>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r>
              <w:t>eAAC+ (Fixed-Point)</w:t>
            </w:r>
          </w:p>
        </w:tc>
        <w:tc>
          <w:tcPr>
            <w:tcW w:w="0" w:type="auto"/>
            <w:hideMark/>
          </w:tcPr>
          <w:p w14:paraId="7244446B" w14:textId="77777777" w:rsidR="00334A30" w:rsidRPr="00257A3B" w:rsidRDefault="00334A30" w:rsidP="001C31CC">
            <w:pPr>
              <w:pStyle w:val="PL"/>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1C31CC">
            <w:pPr>
              <w:pStyle w:val="PL"/>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1C31CC">
            <w:pPr>
              <w:pStyle w:val="PL"/>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B048C0" w:rsidRDefault="00E40845" w:rsidP="00B048C0">
      <w:pPr>
        <w:pStyle w:val="TH"/>
        <w:rPr>
          <w:ins w:id="336" w:author="Stefan Döhla" w:date="2026-02-12T06:08:00Z" w16du:dateUtc="2026-02-12T05:08:00Z"/>
        </w:rPr>
      </w:pPr>
    </w:p>
    <w:p w14:paraId="14006568" w14:textId="0138E5F9" w:rsidR="00A7654B" w:rsidRPr="00B048C0" w:rsidDel="00A7654B" w:rsidRDefault="00A7654B" w:rsidP="00B048C0">
      <w:pPr>
        <w:pStyle w:val="TH"/>
        <w:rPr>
          <w:del w:id="337" w:author="Stefan Döhla" w:date="2026-02-12T06:08:00Z" w16du:dateUtc="2026-02-12T05:08:00Z"/>
        </w:rPr>
      </w:pPr>
    </w:p>
    <w:p w14:paraId="1C4CF91C" w14:textId="4EA56BE9" w:rsidR="00334A30" w:rsidRPr="00B048C0" w:rsidRDefault="009C5A6F" w:rsidP="00B048C0">
      <w:pPr>
        <w:pStyle w:val="TH"/>
      </w:pPr>
      <w:r w:rsidRPr="00B048C0">
        <w:t xml:space="preserve">Table </w:t>
      </w:r>
      <w:r w:rsidR="00660749" w:rsidRPr="00B048C0">
        <w:t>4.3-2</w:t>
      </w:r>
      <w:r w:rsidRPr="00B048C0">
        <w:t xml:space="preserve">: </w:t>
      </w:r>
      <w:r w:rsidR="00334A30" w:rsidRPr="00B048C0">
        <w:t>State Reset</w:t>
      </w:r>
      <w:r w:rsidR="004E1EB5" w:rsidRPr="00B048C0">
        <w:t xml:space="preserve"> </w:t>
      </w:r>
      <w:r w:rsidR="004E1EB5" w:rsidRPr="00B048C0">
        <w:rPr>
          <w:rFonts w:eastAsiaTheme="minorEastAsia"/>
        </w:rPr>
        <w:t>codec_reset</w:t>
      </w:r>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1C31CC">
            <w:pPr>
              <w:pStyle w:val="PL"/>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1C31CC">
            <w:pPr>
              <w:pStyle w:val="PL"/>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1C31CC">
            <w:pPr>
              <w:pStyle w:val="PL"/>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1C31CC">
            <w:pPr>
              <w:pStyle w:val="PL"/>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r>
              <w:t>eAAC+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r>
              <w:t>eAAC+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Default="00E40845" w:rsidP="001C31CC">
      <w:pPr>
        <w:rPr>
          <w:ins w:id="338" w:author="Stefan Döhla" w:date="2026-02-12T06:08:00Z" w16du:dateUtc="2026-02-12T05:08:00Z"/>
        </w:rPr>
      </w:pPr>
    </w:p>
    <w:p w14:paraId="562091CE" w14:textId="54A3653B" w:rsidR="00A7654B" w:rsidRPr="00B048C0" w:rsidDel="00A7654B" w:rsidRDefault="00A7654B" w:rsidP="00B048C0">
      <w:pPr>
        <w:pStyle w:val="TH"/>
        <w:rPr>
          <w:del w:id="339" w:author="Stefan Döhla" w:date="2026-02-12T06:08:00Z" w16du:dateUtc="2026-02-12T05:08:00Z"/>
        </w:rPr>
      </w:pPr>
    </w:p>
    <w:p w14:paraId="030342A4" w14:textId="3B29AB0D" w:rsidR="00334A30" w:rsidRPr="00B048C0" w:rsidRDefault="009C5A6F" w:rsidP="00B048C0">
      <w:pPr>
        <w:pStyle w:val="TH"/>
      </w:pPr>
      <w:r w:rsidRPr="00B048C0">
        <w:t xml:space="preserve">Table </w:t>
      </w:r>
      <w:r w:rsidR="00660749" w:rsidRPr="00B048C0">
        <w:t>4.3-3</w:t>
      </w:r>
      <w:r w:rsidRPr="00B048C0">
        <w:t xml:space="preserve">: </w:t>
      </w:r>
      <w:r w:rsidR="00334A30" w:rsidRPr="00B048C0">
        <w:t>State Close/Free</w:t>
      </w:r>
      <w:r w:rsidR="004E1EB5" w:rsidRPr="00B048C0">
        <w:t xml:space="preserve"> </w:t>
      </w:r>
      <w:r w:rsidR="004E1EB5" w:rsidRPr="00B048C0">
        <w:rPr>
          <w:rFonts w:eastAsiaTheme="minorEastAsia"/>
        </w:rPr>
        <w:t>codec_close</w:t>
      </w:r>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1C31CC">
            <w:pPr>
              <w:pStyle w:val="PL"/>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1C31CC">
            <w:pPr>
              <w:pStyle w:val="PL"/>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1C31CC">
            <w:pPr>
              <w:pStyle w:val="PL"/>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1C31CC">
            <w:pPr>
              <w:pStyle w:val="PL"/>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1C31CC">
            <w:pPr>
              <w:pStyle w:val="PL"/>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r>
              <w:t>eAAC+ (Floating-Point)</w:t>
            </w:r>
          </w:p>
        </w:tc>
        <w:tc>
          <w:tcPr>
            <w:tcW w:w="0" w:type="auto"/>
            <w:hideMark/>
          </w:tcPr>
          <w:p w14:paraId="4BD1424D" w14:textId="77777777" w:rsidR="00334A30" w:rsidRPr="00257A3B" w:rsidRDefault="00334A30" w:rsidP="001C31CC">
            <w:pPr>
              <w:pStyle w:val="PL"/>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r>
              <w:t>eAAC+ (Fixed-Point)</w:t>
            </w:r>
          </w:p>
        </w:tc>
        <w:tc>
          <w:tcPr>
            <w:tcW w:w="0" w:type="auto"/>
            <w:hideMark/>
          </w:tcPr>
          <w:p w14:paraId="2A3F2DF6" w14:textId="77777777" w:rsidR="00334A30" w:rsidRPr="00257A3B" w:rsidRDefault="00334A30" w:rsidP="001C31CC">
            <w:pPr>
              <w:pStyle w:val="PL"/>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1C31CC">
            <w:pPr>
              <w:pStyle w:val="PL"/>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Default="00E40845" w:rsidP="001C31CC">
      <w:pPr>
        <w:rPr>
          <w:ins w:id="340" w:author="Stefan Döhla" w:date="2026-02-12T06:08:00Z" w16du:dateUtc="2026-02-12T05:08:00Z"/>
        </w:rPr>
      </w:pPr>
    </w:p>
    <w:p w14:paraId="36890599" w14:textId="7BF1F8A5" w:rsidR="00A7654B" w:rsidRPr="00B048C0" w:rsidDel="00A7654B" w:rsidRDefault="00A7654B" w:rsidP="00B048C0">
      <w:pPr>
        <w:pStyle w:val="TH"/>
        <w:rPr>
          <w:del w:id="341" w:author="Stefan Döhla" w:date="2026-02-12T06:08:00Z" w16du:dateUtc="2026-02-12T05:08:00Z"/>
        </w:rPr>
      </w:pPr>
    </w:p>
    <w:p w14:paraId="19312670" w14:textId="4893F0A8" w:rsidR="00334A30" w:rsidRPr="00B048C0" w:rsidRDefault="009C5A6F" w:rsidP="00B048C0">
      <w:pPr>
        <w:pStyle w:val="TH"/>
      </w:pPr>
      <w:r w:rsidRPr="00B048C0">
        <w:t xml:space="preserve">Table </w:t>
      </w:r>
      <w:r w:rsidR="00660749" w:rsidRPr="00B048C0">
        <w:t>4.3-4</w:t>
      </w:r>
      <w:r w:rsidRPr="00B048C0">
        <w:t xml:space="preserve">: </w:t>
      </w:r>
      <w:r w:rsidR="00334A30" w:rsidRPr="00B048C0">
        <w:t>Encode</w:t>
      </w:r>
      <w:r w:rsidR="004E1EB5" w:rsidRPr="00B048C0">
        <w:t xml:space="preserve"> </w:t>
      </w:r>
      <w:r w:rsidR="004E1EB5" w:rsidRPr="00B048C0">
        <w:rPr>
          <w:rFonts w:eastAsiaTheme="minorEastAsia"/>
        </w:rPr>
        <w:t>codec_encode</w:t>
      </w:r>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1C31CC">
            <w:pPr>
              <w:pStyle w:val="PL"/>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1C31CC">
            <w:pPr>
              <w:pStyle w:val="PL"/>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1C31CC">
            <w:pPr>
              <w:pStyle w:val="PL"/>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1C31CC">
            <w:pPr>
              <w:pStyle w:val="PL"/>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1C31CC">
            <w:pPr>
              <w:pStyle w:val="PL"/>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r>
              <w:t>eAAC+ (Floating-Point)</w:t>
            </w:r>
          </w:p>
        </w:tc>
        <w:tc>
          <w:tcPr>
            <w:tcW w:w="0" w:type="auto"/>
            <w:hideMark/>
          </w:tcPr>
          <w:p w14:paraId="4AFE9FCC" w14:textId="77777777" w:rsidR="00334A30" w:rsidRPr="00257A3B" w:rsidRDefault="00334A30" w:rsidP="001C31CC">
            <w:pPr>
              <w:pStyle w:val="PL"/>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r>
              <w:t>eAAC+ (Fixed-Point)</w:t>
            </w:r>
          </w:p>
        </w:tc>
        <w:tc>
          <w:tcPr>
            <w:tcW w:w="0" w:type="auto"/>
            <w:hideMark/>
          </w:tcPr>
          <w:p w14:paraId="65501FCA" w14:textId="77777777" w:rsidR="00334A30" w:rsidRPr="00257A3B" w:rsidRDefault="00334A30" w:rsidP="001C31CC">
            <w:pPr>
              <w:pStyle w:val="PL"/>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1C31CC">
            <w:pPr>
              <w:pStyle w:val="PL"/>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1C31CC">
            <w:pPr>
              <w:pStyle w:val="PL"/>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B048C0" w:rsidRDefault="00E40845" w:rsidP="00B048C0">
      <w:pPr>
        <w:pStyle w:val="TH"/>
        <w:rPr>
          <w:ins w:id="342" w:author="Stefan Döhla" w:date="2026-02-12T06:08:00Z" w16du:dateUtc="2026-02-12T05:08:00Z"/>
        </w:rPr>
      </w:pPr>
    </w:p>
    <w:p w14:paraId="0110C17C" w14:textId="4AB37B4E" w:rsidR="00A7654B" w:rsidRPr="00B048C0" w:rsidDel="00A7654B" w:rsidRDefault="00A7654B" w:rsidP="00B048C0">
      <w:pPr>
        <w:pStyle w:val="TH"/>
        <w:rPr>
          <w:del w:id="343" w:author="Stefan Döhla" w:date="2026-02-12T06:08:00Z" w16du:dateUtc="2026-02-12T05:08:00Z"/>
        </w:rPr>
      </w:pPr>
    </w:p>
    <w:p w14:paraId="2D018E06" w14:textId="6E843C30" w:rsidR="00334A30" w:rsidRPr="00B048C0" w:rsidRDefault="009C5A6F" w:rsidP="00B048C0">
      <w:pPr>
        <w:pStyle w:val="TH"/>
      </w:pPr>
      <w:r w:rsidRPr="00B048C0">
        <w:t xml:space="preserve">Table </w:t>
      </w:r>
      <w:r w:rsidR="00660749" w:rsidRPr="00B048C0">
        <w:t>4.3-5</w:t>
      </w:r>
      <w:r w:rsidRPr="00B048C0">
        <w:t xml:space="preserve">: </w:t>
      </w:r>
      <w:r w:rsidR="00334A30" w:rsidRPr="00B048C0">
        <w:t>Decode</w:t>
      </w:r>
      <w:r w:rsidR="004E1EB5" w:rsidRPr="00B048C0">
        <w:t xml:space="preserve"> </w:t>
      </w:r>
      <w:r w:rsidR="004E1EB5" w:rsidRPr="00B048C0">
        <w:rPr>
          <w:rFonts w:eastAsiaTheme="minorEastAsia"/>
        </w:rPr>
        <w:t>codec_decode</w:t>
      </w:r>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1C31CC">
            <w:pPr>
              <w:pStyle w:val="PL"/>
            </w:pPr>
            <w:r w:rsidRPr="001C31CC">
              <w:rPr>
                <w:rStyle w:val="HTMLCode"/>
                <w:rFonts w:cs="Times New Roman"/>
                <w:sz w:val="16"/>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1C31CC">
            <w:pPr>
              <w:pStyle w:val="PL"/>
            </w:pPr>
            <w:r w:rsidRPr="001C31CC">
              <w:rPr>
                <w:rStyle w:val="HTMLCode"/>
                <w:rFonts w:cs="Times New Roman"/>
                <w:sz w:val="16"/>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1C31CC">
            <w:pPr>
              <w:pStyle w:val="PL"/>
            </w:pPr>
            <w:r w:rsidRPr="001C31CC">
              <w:rPr>
                <w:rStyle w:val="HTMLCode"/>
                <w:rFonts w:cs="Times New Roman"/>
                <w:sz w:val="16"/>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1C31CC">
            <w:pPr>
              <w:pStyle w:val="PL"/>
            </w:pPr>
            <w:r w:rsidRPr="001C31CC">
              <w:rPr>
                <w:rStyle w:val="HTMLCode"/>
                <w:rFonts w:cs="Times New Roman"/>
                <w:sz w:val="16"/>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1C31CC">
            <w:pPr>
              <w:pStyle w:val="PL"/>
            </w:pPr>
            <w:r w:rsidRPr="001C31CC">
              <w:rPr>
                <w:rStyle w:val="HTMLCode"/>
                <w:rFonts w:cs="Times New Roman"/>
                <w:sz w:val="16"/>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r>
              <w:t>eAAC+ (Floating-Point)</w:t>
            </w:r>
          </w:p>
        </w:tc>
        <w:tc>
          <w:tcPr>
            <w:tcW w:w="0" w:type="auto"/>
            <w:hideMark/>
          </w:tcPr>
          <w:p w14:paraId="34A9F859" w14:textId="77777777" w:rsidR="00334A30" w:rsidRPr="0087550C" w:rsidRDefault="00334A30" w:rsidP="001C31CC">
            <w:pPr>
              <w:pStyle w:val="PL"/>
            </w:pPr>
            <w:r w:rsidRPr="001C31CC">
              <w:rPr>
                <w:rStyle w:val="HTMLCode"/>
                <w:rFonts w:cs="Times New Roman"/>
                <w:sz w:val="16"/>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r>
              <w:t>eAAC+ (Fixed-Point)</w:t>
            </w:r>
          </w:p>
        </w:tc>
        <w:tc>
          <w:tcPr>
            <w:tcW w:w="0" w:type="auto"/>
            <w:hideMark/>
          </w:tcPr>
          <w:p w14:paraId="72E7CD03" w14:textId="77777777" w:rsidR="00334A30" w:rsidRPr="0087550C" w:rsidRDefault="00334A30" w:rsidP="001C31CC">
            <w:pPr>
              <w:pStyle w:val="PL"/>
            </w:pPr>
            <w:r w:rsidRPr="001C31CC">
              <w:rPr>
                <w:rStyle w:val="HTMLCode"/>
                <w:rFonts w:cs="Times New Roman"/>
                <w:sz w:val="16"/>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1C31CC">
            <w:pPr>
              <w:pStyle w:val="PL"/>
            </w:pPr>
            <w:r w:rsidRPr="001C31CC">
              <w:rPr>
                <w:rStyle w:val="HTMLCode"/>
                <w:rFonts w:cs="Times New Roman"/>
                <w:sz w:val="16"/>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1C31CC">
            <w:pPr>
              <w:pStyle w:val="PL"/>
            </w:pPr>
            <w:r w:rsidRPr="001C31CC">
              <w:rPr>
                <w:rStyle w:val="HTMLCode"/>
                <w:rFonts w:cs="Times New Roman"/>
                <w:sz w:val="16"/>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B048C0" w:rsidRDefault="00E40845" w:rsidP="00B048C0">
      <w:pPr>
        <w:pStyle w:val="TH"/>
        <w:rPr>
          <w:ins w:id="344" w:author="Stefan Döhla" w:date="2026-02-12T06:08:00Z" w16du:dateUtc="2026-02-12T05:08:00Z"/>
        </w:rPr>
      </w:pPr>
    </w:p>
    <w:p w14:paraId="5ABCEDAD" w14:textId="4893B638" w:rsidR="00A7654B" w:rsidRPr="00B048C0" w:rsidDel="00A7654B" w:rsidRDefault="00A7654B" w:rsidP="00B048C0">
      <w:pPr>
        <w:pStyle w:val="TH"/>
        <w:rPr>
          <w:del w:id="345" w:author="Stefan Döhla" w:date="2026-02-12T06:08:00Z" w16du:dateUtc="2026-02-12T05:08:00Z"/>
        </w:rPr>
      </w:pPr>
    </w:p>
    <w:p w14:paraId="4AA198B1" w14:textId="6205F180" w:rsidR="00334A30" w:rsidRPr="00B048C0" w:rsidRDefault="009C5A6F" w:rsidP="00B048C0">
      <w:pPr>
        <w:pStyle w:val="TH"/>
      </w:pPr>
      <w:r w:rsidRPr="00B048C0">
        <w:t xml:space="preserve">Table </w:t>
      </w:r>
      <w:r w:rsidR="00660749" w:rsidRPr="00B048C0">
        <w:t>4.3-6</w:t>
      </w:r>
      <w:r w:rsidRPr="00B048C0">
        <w:t xml:space="preserve">: </w:t>
      </w:r>
      <w:r w:rsidR="00334A30" w:rsidRPr="00B048C0">
        <w:t>Error Concealment</w:t>
      </w:r>
      <w:r w:rsidR="004E1EB5" w:rsidRPr="00B048C0">
        <w:t xml:space="preserve"> </w:t>
      </w:r>
      <w:r w:rsidR="004E1EB5" w:rsidRPr="00B048C0">
        <w:rPr>
          <w:rFonts w:eastAsiaTheme="minorEastAsia"/>
        </w:rPr>
        <w:t>codec_conceal</w:t>
      </w:r>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1C31CC">
            <w:pPr>
              <w:pStyle w:val="PL"/>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r>
              <w:t>eAAC+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r>
              <w:t>eAAC+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Default="00E40845" w:rsidP="001C31CC">
      <w:pPr>
        <w:rPr>
          <w:ins w:id="346" w:author="Stefan Döhla" w:date="2026-02-12T06:08:00Z" w16du:dateUtc="2026-02-12T05:08:00Z"/>
        </w:rPr>
      </w:pPr>
    </w:p>
    <w:p w14:paraId="7D867119" w14:textId="082A44CF" w:rsidR="00A7654B" w:rsidRPr="00CD3DBF" w:rsidDel="00A7654B" w:rsidRDefault="00A7654B" w:rsidP="00CD3DBF">
      <w:pPr>
        <w:pStyle w:val="TH"/>
        <w:rPr>
          <w:del w:id="347" w:author="Stefan Döhla" w:date="2026-02-12T06:08:00Z" w16du:dateUtc="2026-02-12T05:08:00Z"/>
        </w:rPr>
      </w:pPr>
    </w:p>
    <w:p w14:paraId="66CE70F6" w14:textId="190EA347" w:rsidR="00334A30" w:rsidRPr="00CD3DBF" w:rsidRDefault="009C5A6F" w:rsidP="00CD3DBF">
      <w:pPr>
        <w:pStyle w:val="TH"/>
      </w:pPr>
      <w:r w:rsidRPr="00CD3DBF">
        <w:t xml:space="preserve">Table </w:t>
      </w:r>
      <w:r w:rsidR="00660749" w:rsidRPr="00CD3DBF">
        <w:t>4.3-7</w:t>
      </w:r>
      <w:r w:rsidRPr="00CD3DBF">
        <w:t xml:space="preserve">: </w:t>
      </w:r>
      <w:r w:rsidR="00334A30" w:rsidRPr="00CD3DBF">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1C31CC">
            <w:pPr>
              <w:pStyle w:val="PL"/>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r>
              <w:t>eAAC+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r>
              <w:t>eAAC+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635C6098" w14:textId="77777777" w:rsidR="00FC24A2" w:rsidRDefault="00FC24A2" w:rsidP="00FC24A2">
      <w:pPr>
        <w:rPr>
          <w:ins w:id="348" w:author="Stefan Döhla" w:date="2026-02-12T06:08:00Z" w16du:dateUtc="2026-02-12T05:08:00Z"/>
        </w:rPr>
      </w:pPr>
    </w:p>
    <w:p w14:paraId="661B1189" w14:textId="43F2E041" w:rsidR="00A7654B" w:rsidRPr="00FC24A2" w:rsidDel="00A7654B" w:rsidRDefault="00A7654B" w:rsidP="00CC560B">
      <w:pPr>
        <w:rPr>
          <w:del w:id="349" w:author="Stefan Döhla" w:date="2026-02-12T06:08:00Z" w16du:dateUtc="2026-02-12T05:08:00Z"/>
        </w:rPr>
      </w:pPr>
    </w:p>
    <w:p w14:paraId="37B2A13D" w14:textId="5F2E10DD" w:rsidR="00B362B5" w:rsidRDefault="00B362B5" w:rsidP="00443BB1">
      <w:pPr>
        <w:pStyle w:val="Heading2"/>
      </w:pPr>
      <w:bookmarkStart w:id="350" w:name="_Toc214490922"/>
      <w:bookmarkStart w:id="351" w:name="_Toc221790887"/>
      <w:bookmarkStart w:id="352" w:name="_Toc221794605"/>
      <w:bookmarkStart w:id="353" w:name="_Toc221794881"/>
      <w:r>
        <w:t>4.4</w:t>
      </w:r>
      <w:ins w:id="354" w:author="Stefan Döhla" w:date="2026-02-12T08:00:00Z" w16du:dateUtc="2026-02-12T07:00:00Z">
        <w:r w:rsidR="0087760E">
          <w:tab/>
        </w:r>
      </w:ins>
      <w:del w:id="355" w:author="Stefan Döhla" w:date="2026-02-12T08:00:00Z" w16du:dateUtc="2026-02-12T07:00:00Z">
        <w:r w:rsidDel="0087760E">
          <w:delText> </w:delText>
        </w:r>
      </w:del>
      <w:r>
        <w:t>Extensibility and Integration</w:t>
      </w:r>
      <w:bookmarkEnd w:id="350"/>
      <w:bookmarkEnd w:id="351"/>
      <w:bookmarkEnd w:id="352"/>
      <w:bookmarkEnd w:id="353"/>
    </w:p>
    <w:p w14:paraId="5AE06FD5" w14:textId="4AB78163" w:rsidR="00B362B5" w:rsidRDefault="00B362B5" w:rsidP="00443BB1">
      <w:r>
        <w:t xml:space="preserve">The </w:t>
      </w:r>
      <w:del w:id="356" w:author="Stefan Döhla" w:date="2026-02-12T05:04:00Z" w16du:dateUtc="2026-02-12T04:04:00Z">
        <w:r w:rsidDel="00507229">
          <w:delText xml:space="preserve">proposed </w:delText>
        </w:r>
      </w:del>
      <w:r>
        <w:t xml:space="preserve">common API </w:t>
      </w:r>
      <w:ins w:id="357" w:author="Stefan Döhla" w:date="2026-02-12T05:04:00Z" w16du:dateUtc="2026-02-12T04:04:00Z">
        <w:r w:rsidR="00507229">
          <w:t xml:space="preserve">in clause 4.2 </w:t>
        </w:r>
      </w:ins>
      <w:r>
        <w:t>enables:</w:t>
      </w:r>
    </w:p>
    <w:p w14:paraId="6F2F33F0" w14:textId="69EB88F7" w:rsidR="00B362B5" w:rsidRPr="004F2358" w:rsidRDefault="004F2358">
      <w:pPr>
        <w:pStyle w:val="B1"/>
        <w:pPrChange w:id="358" w:author="Stefan Döhla" w:date="2026-02-12T05:02:00Z" w16du:dateUtc="2026-02-12T04:02:00Z">
          <w:pPr>
            <w:pStyle w:val="B1"/>
            <w:numPr>
              <w:numId w:val="22"/>
            </w:numPr>
            <w:ind w:left="924" w:hanging="360"/>
          </w:pPr>
        </w:pPrChange>
      </w:pPr>
      <w:ins w:id="359" w:author="Stefan Döhla" w:date="2026-02-12T05:02:00Z" w16du:dateUtc="2026-02-12T04:02:00Z">
        <w:r>
          <w:lastRenderedPageBreak/>
          <w:t>-</w:t>
        </w:r>
        <w:r>
          <w:tab/>
        </w:r>
      </w:ins>
      <w:r w:rsidR="00B362B5" w:rsidRPr="004F2358">
        <w:t>Unified integration of multiple codecs in applications and platforms.</w:t>
      </w:r>
    </w:p>
    <w:p w14:paraId="00E87E2B" w14:textId="277A642E" w:rsidR="00B362B5" w:rsidRPr="004F2358" w:rsidRDefault="004F2358">
      <w:pPr>
        <w:pStyle w:val="B1"/>
        <w:pPrChange w:id="360" w:author="Stefan Döhla" w:date="2026-02-12T05:02:00Z" w16du:dateUtc="2026-02-12T04:02:00Z">
          <w:pPr>
            <w:pStyle w:val="B1"/>
            <w:numPr>
              <w:numId w:val="22"/>
            </w:numPr>
            <w:ind w:left="924" w:hanging="360"/>
          </w:pPr>
        </w:pPrChange>
      </w:pPr>
      <w:ins w:id="361" w:author="Stefan Döhla" w:date="2026-02-12T05:02:00Z" w16du:dateUtc="2026-02-12T04:02:00Z">
        <w:r>
          <w:t>-</w:t>
        </w:r>
        <w:r>
          <w:tab/>
        </w:r>
      </w:ins>
      <w:r w:rsidR="00B362B5" w:rsidRPr="004F2358">
        <w:t>Extensibility for codec-specific features via configuration structures or key-value pairs.</w:t>
      </w:r>
    </w:p>
    <w:p w14:paraId="0C1FD82F" w14:textId="77777777" w:rsidR="00D01261" w:rsidRDefault="00507229" w:rsidP="00443BB1">
      <w:pPr>
        <w:rPr>
          <w:ins w:id="362" w:author="Stefan Döhla" w:date="2026-02-12T05:05:00Z" w16du:dateUtc="2026-02-12T04:05:00Z"/>
        </w:rPr>
      </w:pPr>
      <w:ins w:id="363" w:author="Stefan Döhla" w:date="2026-02-12T05:04:00Z" w16du:dateUtc="2026-02-12T04:04:00Z">
        <w:r>
          <w:t xml:space="preserve">The common API </w:t>
        </w:r>
        <w:r w:rsidR="00A609F3">
          <w:t>permits us</w:t>
        </w:r>
      </w:ins>
      <w:ins w:id="364" w:author="Stefan Döhla" w:date="2026-02-12T05:05:00Z" w16du:dateUtc="2026-02-12T04:05:00Z">
        <w:r w:rsidR="00A609F3">
          <w:t>ing the codecs</w:t>
        </w:r>
      </w:ins>
      <w:del w:id="365" w:author="Stefan Döhla" w:date="2026-02-12T05:04:00Z" w16du:dateUtc="2026-02-12T04:04:00Z">
        <w:r w:rsidR="00B362B5" w:rsidRPr="00443BB1" w:rsidDel="00A609F3">
          <w:delText>Interoperability</w:delText>
        </w:r>
      </w:del>
      <w:r w:rsidR="00B362B5" w:rsidRPr="00B91191">
        <w:t xml:space="preserve"> with higher-level APIs such as WebCodecs, WebRTC, or platform-specific media frameworks.</w:t>
      </w:r>
    </w:p>
    <w:p w14:paraId="03302F3A" w14:textId="28584F22" w:rsidR="007D4739" w:rsidRPr="007D4739" w:rsidRDefault="00D01261">
      <w:pPr>
        <w:pStyle w:val="NO"/>
        <w:pPrChange w:id="366" w:author="Stefan Döhla" w:date="2026-02-12T05:06:00Z" w16du:dateUtc="2026-02-12T04:06:00Z">
          <w:pPr/>
        </w:pPrChange>
      </w:pPr>
      <w:ins w:id="367" w:author="Stefan Döhla" w:date="2026-02-12T05:05:00Z" w16du:dateUtc="2026-02-12T04:05:00Z">
        <w:r>
          <w:t>NOTE:</w:t>
        </w:r>
        <w:r>
          <w:tab/>
        </w:r>
      </w:ins>
      <w:r w:rsidR="007D4739">
        <w:t>Some codecs may expose further fu</w:t>
      </w:r>
      <w:del w:id="368" w:author="Stefan Döhla" w:date="2026-02-12T05:05:00Z" w16du:dateUtc="2026-02-12T04:05:00Z">
        <w:r w:rsidR="007D4739" w:rsidDel="00A609F3">
          <w:delText>i</w:delText>
        </w:r>
      </w:del>
      <w:r w:rsidR="007D4739">
        <w:t>nctionality and complement the common API set</w:t>
      </w:r>
      <w:ins w:id="369" w:author="Stefan Döhla" w:date="2026-02-12T05:05:00Z" w16du:dateUtc="2026-02-12T04:05:00Z">
        <w:r>
          <w:t>.</w:t>
        </w:r>
      </w:ins>
      <w:del w:id="370" w:author="Stefan Döhla" w:date="2026-02-12T05:05:00Z" w16du:dateUtc="2026-02-12T04:05:00Z">
        <w:r w:rsidR="007D4739" w:rsidDel="00D01261">
          <w:delText>,</w:delText>
        </w:r>
      </w:del>
      <w:r w:rsidR="007D4739">
        <w:t xml:space="preserve"> </w:t>
      </w:r>
      <w:del w:id="371" w:author="Stefan Döhla" w:date="2026-02-12T05:05:00Z" w16du:dateUtc="2026-02-12T04:05:00Z">
        <w:r w:rsidR="007D4739" w:rsidDel="00D01261">
          <w:delText>for details refer to their specific API descriptions.</w:delText>
        </w:r>
      </w:del>
    </w:p>
    <w:p w14:paraId="464CE792" w14:textId="61179959" w:rsidR="00210DB3" w:rsidRDefault="0025739C" w:rsidP="00443BB1">
      <w:pPr>
        <w:pStyle w:val="Heading1"/>
      </w:pPr>
      <w:bookmarkStart w:id="372" w:name="_Toc167264160"/>
      <w:bookmarkStart w:id="373" w:name="_Toc167264326"/>
      <w:bookmarkStart w:id="374" w:name="_Toc183180352"/>
      <w:bookmarkStart w:id="375" w:name="_Toc183180538"/>
      <w:bookmarkStart w:id="376" w:name="_Toc190903440"/>
      <w:bookmarkStart w:id="377" w:name="_Toc204267725"/>
      <w:bookmarkStart w:id="378" w:name="_Toc204268048"/>
      <w:bookmarkStart w:id="379" w:name="_Toc214490923"/>
      <w:bookmarkStart w:id="380" w:name="_Toc221790888"/>
      <w:bookmarkStart w:id="381" w:name="_Toc221794606"/>
      <w:bookmarkStart w:id="382" w:name="_Toc221794882"/>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372"/>
      <w:bookmarkEnd w:id="373"/>
      <w:bookmarkEnd w:id="374"/>
      <w:bookmarkEnd w:id="375"/>
      <w:bookmarkEnd w:id="376"/>
      <w:bookmarkEnd w:id="377"/>
      <w:bookmarkEnd w:id="378"/>
      <w:bookmarkEnd w:id="379"/>
      <w:bookmarkEnd w:id="380"/>
      <w:bookmarkEnd w:id="381"/>
      <w:bookmarkEnd w:id="382"/>
    </w:p>
    <w:p w14:paraId="51CCC8C6" w14:textId="44F91EC4" w:rsidR="00210DB3" w:rsidRDefault="00210DB3" w:rsidP="00210DB3">
      <w:pPr>
        <w:pStyle w:val="Heading2"/>
        <w:rPr>
          <w:ins w:id="383" w:author="Stefan Döhla" w:date="2026-02-12T05:34:00Z" w16du:dateUtc="2026-02-12T04:34:00Z"/>
        </w:rPr>
      </w:pPr>
      <w:bookmarkStart w:id="384" w:name="_Toc167264162"/>
      <w:bookmarkStart w:id="385" w:name="_Toc167264327"/>
      <w:bookmarkStart w:id="386" w:name="_Toc183180353"/>
      <w:bookmarkStart w:id="387" w:name="_Toc183180539"/>
      <w:bookmarkStart w:id="388" w:name="_Toc190903441"/>
      <w:bookmarkStart w:id="389" w:name="_Toc204267726"/>
      <w:bookmarkStart w:id="390" w:name="_Toc204268049"/>
      <w:bookmarkStart w:id="391" w:name="_Toc214490924"/>
      <w:bookmarkStart w:id="392" w:name="_Toc221790889"/>
      <w:bookmarkStart w:id="393" w:name="_Toc221794607"/>
      <w:bookmarkStart w:id="394" w:name="_Toc221794883"/>
      <w:r>
        <w:t>5.1</w:t>
      </w:r>
      <w:r>
        <w:tab/>
        <w:t>Introduction</w:t>
      </w:r>
      <w:bookmarkEnd w:id="384"/>
      <w:bookmarkEnd w:id="385"/>
      <w:bookmarkEnd w:id="386"/>
      <w:bookmarkEnd w:id="387"/>
      <w:bookmarkEnd w:id="388"/>
      <w:bookmarkEnd w:id="389"/>
      <w:bookmarkEnd w:id="390"/>
      <w:bookmarkEnd w:id="391"/>
      <w:bookmarkEnd w:id="392"/>
      <w:bookmarkEnd w:id="393"/>
      <w:bookmarkEnd w:id="394"/>
    </w:p>
    <w:p w14:paraId="06DA6368" w14:textId="77777777" w:rsidR="0084172D" w:rsidRPr="0084172D" w:rsidRDefault="0084172D" w:rsidP="0084172D">
      <w:pPr>
        <w:rPr>
          <w:ins w:id="395" w:author="Stefan Döhla" w:date="2026-02-12T05:38:00Z" w16du:dateUtc="2026-02-12T04:38:00Z"/>
          <w:lang w:val="en-DE"/>
        </w:rPr>
      </w:pPr>
      <w:ins w:id="396" w:author="Stefan Döhla" w:date="2026-02-12T05:38:00Z" w16du:dateUtc="2026-02-12T04:38:00Z">
        <w:r w:rsidRPr="0084172D">
          <w:rPr>
            <w:lang w:val="en-DE"/>
          </w:rPr>
          <w:t>This clause studies the exposure of 3GPP speech and audio codecs and related processing blocks through web-based interfaces. It focuses on existing and emerging web technologies and frameworks that are relevant for enabling access to codec functionality in browser-based and web-enabled applications, while taking into account the architectural characteristics and constraints of such environments.</w:t>
        </w:r>
      </w:ins>
    </w:p>
    <w:p w14:paraId="032445F5" w14:textId="64351ABC" w:rsidR="0084172D" w:rsidRPr="0084172D" w:rsidRDefault="0084172D" w:rsidP="0084172D">
      <w:pPr>
        <w:rPr>
          <w:ins w:id="397" w:author="Stefan Döhla" w:date="2026-02-12T05:38:00Z" w16du:dateUtc="2026-02-12T04:38:00Z"/>
          <w:lang w:val="en-DE"/>
        </w:rPr>
      </w:pPr>
      <w:ins w:id="398" w:author="Stefan Döhla" w:date="2026-02-12T05:38:00Z" w16du:dateUtc="2026-02-12T04:38:00Z">
        <w:r w:rsidRPr="0084172D">
          <w:rPr>
            <w:lang w:val="en-DE"/>
          </w:rPr>
          <w:t>The clause provides an overview of how 3GPP codecs may be interfaced via the WebCodecs API and the WebRTC framework, and examines the extent to which current web interfaces support the configuration, operation, and integration of these codecs. In this context, aspects such as codec registration, encoder and decoder configuration, handling of audio data, and support for codec-specific features and metadata are discussed.</w:t>
        </w:r>
      </w:ins>
    </w:p>
    <w:p w14:paraId="219C6BD2" w14:textId="77777777" w:rsidR="0084172D" w:rsidRPr="0084172D" w:rsidRDefault="0084172D" w:rsidP="0084172D">
      <w:pPr>
        <w:rPr>
          <w:ins w:id="399" w:author="Stefan Döhla" w:date="2026-02-12T05:38:00Z" w16du:dateUtc="2026-02-12T04:38:00Z"/>
          <w:lang w:val="en-DE"/>
        </w:rPr>
      </w:pPr>
      <w:ins w:id="400" w:author="Stefan Döhla" w:date="2026-02-12T05:38:00Z" w16du:dateUtc="2026-02-12T04:38:00Z">
        <w:r w:rsidRPr="0084172D">
          <w:rPr>
            <w:lang w:val="en-DE"/>
          </w:rPr>
          <w:t>Furthermore, this clause reviews implementation approaches in existing WebRTC libraries and platforms, and introduces mechanisms such as injectable codecs and RTP-level access that may enable the use of 3GPP codecs without fundamental changes to existing web frameworks. Limitations and gaps in current web interfaces with respect to 3GPP codec requirements are identified, especially in relation to audio format support, metadata handling, and advanced rendering modes.</w:t>
        </w:r>
      </w:ins>
    </w:p>
    <w:p w14:paraId="1FF22355" w14:textId="56E81BD8" w:rsidR="00727751" w:rsidRPr="0084172D" w:rsidDel="00471AAC" w:rsidRDefault="00727751">
      <w:pPr>
        <w:rPr>
          <w:del w:id="401" w:author="Stefan Döhla" w:date="2026-02-12T05:39:00Z" w16du:dateUtc="2026-02-12T04:39:00Z"/>
          <w:lang w:val="en-DE"/>
          <w:rPrChange w:id="402" w:author="Stefan Döhla" w:date="2026-02-12T05:38:00Z" w16du:dateUtc="2026-02-12T04:38:00Z">
            <w:rPr>
              <w:del w:id="403" w:author="Stefan Döhla" w:date="2026-02-12T05:39:00Z" w16du:dateUtc="2026-02-12T04:39:00Z"/>
            </w:rPr>
          </w:rPrChange>
        </w:rPr>
        <w:pPrChange w:id="404" w:author="Stefan Döhla" w:date="2026-02-12T05:34:00Z" w16du:dateUtc="2026-02-12T04:34:00Z">
          <w:pPr>
            <w:pStyle w:val="Heading2"/>
          </w:pPr>
        </w:pPrChange>
      </w:pPr>
    </w:p>
    <w:p w14:paraId="03C7716E" w14:textId="2F06CC0F" w:rsidR="00210DB3" w:rsidRDefault="00210DB3" w:rsidP="00210DB3">
      <w:pPr>
        <w:pStyle w:val="Heading2"/>
      </w:pPr>
      <w:bookmarkStart w:id="405" w:name="_Toc167264163"/>
      <w:bookmarkStart w:id="406" w:name="_Toc167264328"/>
      <w:bookmarkStart w:id="407" w:name="_Toc183180354"/>
      <w:bookmarkStart w:id="408" w:name="_Toc183180540"/>
      <w:bookmarkStart w:id="409" w:name="_Toc190903442"/>
      <w:bookmarkStart w:id="410" w:name="_Toc204267727"/>
      <w:bookmarkStart w:id="411" w:name="_Toc204268050"/>
      <w:bookmarkStart w:id="412" w:name="_Toc214490925"/>
      <w:bookmarkStart w:id="413" w:name="_Toc221790890"/>
      <w:bookmarkStart w:id="414" w:name="_Toc221794608"/>
      <w:bookmarkStart w:id="415" w:name="_Toc221794884"/>
      <w:r>
        <w:t>5.2</w:t>
      </w:r>
      <w:r>
        <w:tab/>
        <w:t>WebCodecs API</w:t>
      </w:r>
      <w:bookmarkEnd w:id="405"/>
      <w:bookmarkEnd w:id="406"/>
      <w:bookmarkEnd w:id="407"/>
      <w:bookmarkEnd w:id="408"/>
      <w:bookmarkEnd w:id="409"/>
      <w:bookmarkEnd w:id="410"/>
      <w:bookmarkEnd w:id="411"/>
      <w:bookmarkEnd w:id="412"/>
      <w:bookmarkEnd w:id="413"/>
      <w:bookmarkEnd w:id="414"/>
      <w:bookmarkEnd w:id="415"/>
    </w:p>
    <w:p w14:paraId="4C1692CF" w14:textId="55BDD979" w:rsidR="00A83F9A" w:rsidRPr="00A83F9A" w:rsidRDefault="00A83F9A" w:rsidP="00A83F9A">
      <w:pPr>
        <w:pStyle w:val="Heading3"/>
      </w:pPr>
      <w:bookmarkStart w:id="416" w:name="_Toc190903443"/>
      <w:bookmarkStart w:id="417" w:name="_Toc204267728"/>
      <w:bookmarkStart w:id="418" w:name="_Toc204268051"/>
      <w:bookmarkStart w:id="419" w:name="_Toc214490926"/>
      <w:bookmarkStart w:id="420" w:name="_Toc221790891"/>
      <w:bookmarkStart w:id="421" w:name="_Toc221794609"/>
      <w:bookmarkStart w:id="422" w:name="_Toc221794885"/>
      <w:r>
        <w:t>5.2.1</w:t>
      </w:r>
      <w:r>
        <w:tab/>
        <w:t>Introduction</w:t>
      </w:r>
      <w:bookmarkEnd w:id="416"/>
      <w:bookmarkEnd w:id="417"/>
      <w:bookmarkEnd w:id="418"/>
      <w:bookmarkEnd w:id="419"/>
      <w:bookmarkEnd w:id="420"/>
      <w:bookmarkEnd w:id="421"/>
      <w:bookmarkEnd w:id="422"/>
    </w:p>
    <w:p w14:paraId="15572ECD" w14:textId="76FF6340" w:rsidR="00210DB3" w:rsidRDefault="00210DB3" w:rsidP="00210DB3">
      <w:r>
        <w:t xml:space="preserve">The WebCodecs API is </w:t>
      </w:r>
      <w:r w:rsidR="00EF4BC2">
        <w:t>the</w:t>
      </w:r>
      <w:ins w:id="423" w:author="Stefan Döhla" w:date="2026-02-12T05:06:00Z" w16du:dateUtc="2026-02-12T04:06:00Z">
        <w:r w:rsidR="009E370E">
          <w:t xml:space="preserve"> </w:t>
        </w:r>
      </w:ins>
      <w:ins w:id="424" w:author="Stefan Döhla" w:date="2026-02-12T05:07:00Z" w16du:dateUtc="2026-02-12T04:07:00Z">
        <w:r w:rsidR="009E370E">
          <w:t>W</w:t>
        </w:r>
      </w:ins>
      <w:del w:id="425" w:author="Stefan Döhla" w:date="2026-02-12T05:07:00Z" w16du:dateUtc="2026-02-12T04:07:00Z">
        <w:r w:rsidDel="009E370E">
          <w:delText>w</w:delText>
        </w:r>
      </w:del>
      <w:r>
        <w:t xml:space="preserve">eb API that provides developers with low-level access to </w:t>
      </w:r>
      <w:r w:rsidR="00EF4BC2">
        <w:t xml:space="preserve">media, e.g. </w:t>
      </w:r>
      <w:r>
        <w:t xml:space="preserve">the individual frames of a video stream and chunks of audio. It is particularly useful for </w:t>
      </w:r>
      <w:ins w:id="426" w:author="Stefan Döhla" w:date="2026-02-12T05:07:00Z" w16du:dateUtc="2026-02-12T04:07:00Z">
        <w:r w:rsidR="009E370E">
          <w:t>W</w:t>
        </w:r>
      </w:ins>
      <w:del w:id="427" w:author="Stefan Döhla" w:date="2026-02-12T05:07:00Z" w16du:dateUtc="2026-02-12T04:07:00Z">
        <w:r w:rsidDel="009E370E">
          <w:delText>w</w:delText>
        </w:r>
      </w:del>
      <w:r>
        <w:t xml:space="preserve">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WebCodecs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 xml:space="preserve">The WebCodecs API uses an asynchronous processing model. Each instance of an encoder or decoder maintains an internal, independent processing queue. Methods named </w:t>
      </w:r>
      <w:r w:rsidRPr="000B425F">
        <w:rPr>
          <w:i/>
          <w:iCs/>
          <w:rPrChange w:id="428" w:author="Stefan Döhla" w:date="2026-02-12T05:40:00Z" w16du:dateUtc="2026-02-12T04:40:00Z">
            <w:rPr/>
          </w:rPrChange>
        </w:rPr>
        <w:t>configure(),</w:t>
      </w:r>
      <w:r>
        <w:t xml:space="preserve"> </w:t>
      </w:r>
      <w:r w:rsidRPr="000B425F">
        <w:rPr>
          <w:i/>
          <w:iCs/>
          <w:rPrChange w:id="429" w:author="Stefan Döhla" w:date="2026-02-12T05:41:00Z" w16du:dateUtc="2026-02-12T04:41:00Z">
            <w:rPr/>
          </w:rPrChange>
        </w:rPr>
        <w:t>encode()</w:t>
      </w:r>
      <w:r>
        <w:t xml:space="preserve">, </w:t>
      </w:r>
      <w:r w:rsidRPr="000B425F">
        <w:rPr>
          <w:i/>
          <w:iCs/>
          <w:rPrChange w:id="430" w:author="Stefan Döhla" w:date="2026-02-12T05:41:00Z" w16du:dateUtc="2026-02-12T04:41:00Z">
            <w:rPr/>
          </w:rPrChange>
        </w:rPr>
        <w:t>decode()</w:t>
      </w:r>
      <w:r>
        <w:t xml:space="preserve">, and </w:t>
      </w:r>
      <w:r w:rsidRPr="000B425F">
        <w:rPr>
          <w:i/>
          <w:iCs/>
          <w:rPrChange w:id="431" w:author="Stefan Döhla" w:date="2026-02-12T05:41:00Z" w16du:dateUtc="2026-02-12T04:41:00Z">
            <w:rPr/>
          </w:rPrChange>
        </w:rPr>
        <w:t xml:space="preserve">flush() </w:t>
      </w:r>
      <w:r>
        <w:t xml:space="preserve">operate asynchronously by appending control messages to the end of the queue, while methods named </w:t>
      </w:r>
      <w:r w:rsidRPr="000B425F">
        <w:rPr>
          <w:i/>
          <w:iCs/>
          <w:rPrChange w:id="432" w:author="Stefan Döhla" w:date="2026-02-12T05:41:00Z" w16du:dateUtc="2026-02-12T04:41:00Z">
            <w:rPr/>
          </w:rPrChange>
        </w:rPr>
        <w:t>reset()</w:t>
      </w:r>
      <w:r>
        <w:t xml:space="preserve"> and </w:t>
      </w:r>
      <w:r w:rsidRPr="000B425F">
        <w:rPr>
          <w:i/>
          <w:iCs/>
          <w:rPrChange w:id="433" w:author="Stefan Döhla" w:date="2026-02-12T05:41:00Z" w16du:dateUtc="2026-02-12T04:41:00Z">
            <w:rPr/>
          </w:rPrChange>
        </w:rPr>
        <w:t xml:space="preserve">close() </w:t>
      </w:r>
      <w:r>
        <w:t>synchronously abort all pending work and purge the processing queue.</w:t>
      </w:r>
    </w:p>
    <w:p w14:paraId="2027E4E3" w14:textId="4764E24E" w:rsidR="00210DB3" w:rsidRDefault="00210DB3" w:rsidP="00210DB3">
      <w:r>
        <w:t>The WebCodecs API provides several interfaces</w:t>
      </w:r>
      <w:r w:rsidR="00EF4BC2">
        <w:t xml:space="preserve"> for audio</w:t>
      </w:r>
      <w:r>
        <w:t>:</w:t>
      </w:r>
    </w:p>
    <w:p w14:paraId="358498FB" w14:textId="39E33625" w:rsidR="00210DB3" w:rsidRDefault="00BA1538" w:rsidP="00BA1538">
      <w:pPr>
        <w:pStyle w:val="B1"/>
      </w:pPr>
      <w:r>
        <w:t>-</w:t>
      </w:r>
      <w:r>
        <w:tab/>
      </w:r>
      <w:r w:rsidR="00210DB3">
        <w:t>AudioDecoder: Decodes EncodedAudioChunk objects.</w:t>
      </w:r>
    </w:p>
    <w:p w14:paraId="47E25312" w14:textId="29F25BDA" w:rsidR="00210DB3" w:rsidRDefault="00BA1538" w:rsidP="00BA1538">
      <w:pPr>
        <w:pStyle w:val="B1"/>
      </w:pPr>
      <w:r>
        <w:t>-</w:t>
      </w:r>
      <w:r>
        <w:tab/>
      </w:r>
      <w:r w:rsidR="00210DB3">
        <w:t>AudioEncoder: Encodes AudioData objects.</w:t>
      </w:r>
    </w:p>
    <w:p w14:paraId="35CAE7A8" w14:textId="6E0100FF" w:rsidR="00210DB3" w:rsidRDefault="00BA1538" w:rsidP="00BA1538">
      <w:pPr>
        <w:pStyle w:val="B1"/>
      </w:pPr>
      <w:r>
        <w:t>-</w:t>
      </w:r>
      <w:r>
        <w:tab/>
      </w:r>
      <w:r w:rsidR="00210DB3">
        <w:t>EncodedAudioChunk: Represents codec-specific encoded audio bytes.</w:t>
      </w:r>
    </w:p>
    <w:p w14:paraId="7FC81DA7" w14:textId="3D046DA1" w:rsidR="00210DB3" w:rsidRDefault="00BA1538" w:rsidP="00BA1538">
      <w:pPr>
        <w:pStyle w:val="B1"/>
      </w:pPr>
      <w:r>
        <w:t>-</w:t>
      </w:r>
      <w:r>
        <w:tab/>
      </w:r>
      <w:r w:rsidR="00210DB3">
        <w:t>AudioData: Represents unencoded audio data.</w:t>
      </w:r>
    </w:p>
    <w:p w14:paraId="3F4284DE" w14:textId="7A30A2CD" w:rsidR="00210DB3" w:rsidRDefault="00210DB3" w:rsidP="00210DB3">
      <w:r>
        <w:t xml:space="preserve">The following </w:t>
      </w:r>
      <w:del w:id="434" w:author="Stefan Döhla" w:date="2026-02-12T05:42:00Z" w16du:dateUtc="2026-02-12T04:42:00Z">
        <w:r w:rsidDel="00F23136">
          <w:delText xml:space="preserve">table </w:delText>
        </w:r>
        <w:r w:rsidDel="008F6D50">
          <w:delText xml:space="preserve">provides a simple </w:delText>
        </w:r>
      </w:del>
      <w:r>
        <w:t xml:space="preserve">example code </w:t>
      </w:r>
      <w:del w:id="435" w:author="Stefan Döhla" w:date="2026-02-12T05:42:00Z" w16du:dateUtc="2026-02-12T04:42:00Z">
        <w:r w:rsidDel="008F6D50">
          <w:delText xml:space="preserve">for </w:delText>
        </w:r>
      </w:del>
      <w:ins w:id="436" w:author="Stefan Döhla" w:date="2026-02-12T05:42:00Z" w16du:dateUtc="2026-02-12T04:42:00Z">
        <w:r w:rsidR="008F6D50">
          <w:t xml:space="preserve">illustrates </w:t>
        </w:r>
      </w:ins>
      <w:r>
        <w:t>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Pr="0047254F" w:rsidRDefault="00210DB3" w:rsidP="0047254F">
            <w:pPr>
              <w:pStyle w:val="PL"/>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128FFADC" w14:textId="77777777" w:rsidR="00210DB3" w:rsidRDefault="00DC62C4" w:rsidP="008F6D50">
            <w:pPr>
              <w:pStyle w:val="PL"/>
              <w:rPr>
                <w:ins w:id="437" w:author="Stefan Döhla" w:date="2026-02-12T05:42:00Z" w16du:dateUtc="2026-02-12T04:42:00Z"/>
                <w:lang w:val="en-US"/>
              </w:rPr>
            </w:pPr>
            <w:r w:rsidRPr="00DC62C4">
              <w:rPr>
                <w:lang w:val="en-US"/>
              </w:rPr>
              <w:t>audioEncoder.encode(audioData);</w:t>
            </w:r>
          </w:p>
          <w:p w14:paraId="535CD31F" w14:textId="18870C9C" w:rsidR="008F6D50" w:rsidRDefault="008F6D50">
            <w:pPr>
              <w:pStyle w:val="PL"/>
              <w:rPr>
                <w:rFonts w:cs="Courier New"/>
                <w:color w:val="111111"/>
                <w:szCs w:val="24"/>
                <w:lang w:val="en-US"/>
              </w:rPr>
              <w:pPrChange w:id="438" w:author="Stefan Döhla" w:date="2026-02-12T05:42:00Z" w16du:dateUtc="2026-02-12T04:4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p>
        </w:tc>
      </w:tr>
    </w:tbl>
    <w:p w14:paraId="1A157E34" w14:textId="77777777" w:rsidR="00FC24A2" w:rsidRDefault="00FC24A2" w:rsidP="00FC24A2">
      <w:pPr>
        <w:rPr>
          <w:ins w:id="439" w:author="Stefan Döhla" w:date="2026-02-12T06:08:00Z" w16du:dateUtc="2026-02-12T05:08:00Z"/>
        </w:rPr>
      </w:pPr>
    </w:p>
    <w:p w14:paraId="52AA4C72" w14:textId="2E30244E" w:rsidR="00A7654B" w:rsidRPr="00FC24A2" w:rsidDel="00A7654B" w:rsidRDefault="00A7654B" w:rsidP="00CC560B">
      <w:pPr>
        <w:rPr>
          <w:del w:id="440" w:author="Stefan Döhla" w:date="2026-02-12T06:08:00Z" w16du:dateUtc="2026-02-12T05:08:00Z"/>
        </w:rPr>
      </w:pPr>
    </w:p>
    <w:p w14:paraId="51C0F257" w14:textId="6C988669" w:rsidR="00210DB3" w:rsidRDefault="00CA65E7" w:rsidP="00A83F9A">
      <w:pPr>
        <w:pStyle w:val="Heading3"/>
      </w:pPr>
      <w:bookmarkStart w:id="441" w:name="_Toc167264164"/>
      <w:bookmarkStart w:id="442" w:name="_Toc167264329"/>
      <w:bookmarkStart w:id="443" w:name="_Toc183180355"/>
      <w:bookmarkStart w:id="444" w:name="_Toc183180541"/>
      <w:bookmarkStart w:id="445" w:name="_Toc190903444"/>
      <w:bookmarkStart w:id="446" w:name="_Toc204267729"/>
      <w:bookmarkStart w:id="447" w:name="_Toc204268052"/>
      <w:bookmarkStart w:id="448" w:name="_Toc214490927"/>
      <w:bookmarkStart w:id="449" w:name="_Toc221790892"/>
      <w:bookmarkStart w:id="450" w:name="_Toc221794610"/>
      <w:bookmarkStart w:id="451" w:name="_Toc221794886"/>
      <w:r>
        <w:t>5.</w:t>
      </w:r>
      <w:r w:rsidR="00A83F9A">
        <w:t>2.2</w:t>
      </w:r>
      <w:r>
        <w:tab/>
      </w:r>
      <w:r w:rsidR="00210DB3">
        <w:t>Codec Registration Procedure</w:t>
      </w:r>
      <w:bookmarkEnd w:id="441"/>
      <w:bookmarkEnd w:id="442"/>
      <w:bookmarkEnd w:id="443"/>
      <w:bookmarkEnd w:id="444"/>
      <w:bookmarkEnd w:id="445"/>
      <w:bookmarkEnd w:id="446"/>
      <w:bookmarkEnd w:id="447"/>
      <w:bookmarkEnd w:id="448"/>
      <w:bookmarkEnd w:id="449"/>
      <w:bookmarkEnd w:id="450"/>
      <w:bookmarkEnd w:id="451"/>
    </w:p>
    <w:p w14:paraId="721DC5F3" w14:textId="5284FA0B" w:rsidR="00210DB3" w:rsidRDefault="00210DB3" w:rsidP="00210DB3">
      <w:pPr>
        <w:rPr>
          <w:lang w:val="en-US"/>
        </w:rPr>
      </w:pPr>
      <w:r>
        <w:rPr>
          <w:lang w:val="en-US"/>
        </w:rPr>
        <w:t xml:space="preserve">The codec registration procedure for new codecs is defined by W3C in </w:t>
      </w:r>
      <w:r w:rsidRPr="008B089F">
        <w:rPr>
          <w:lang w:val="en-US"/>
        </w:rPr>
        <w:t>[</w:t>
      </w:r>
      <w:r w:rsidR="00CD493D" w:rsidRPr="008B089F">
        <w:rPr>
          <w:lang w:val="en-US"/>
        </w:rPr>
        <w:t>c1</w:t>
      </w:r>
      <w:r w:rsidRPr="008B089F">
        <w:rPr>
          <w:lang w:val="en-US"/>
        </w:rPr>
        <w:t>]</w:t>
      </w:r>
      <w:r>
        <w:rPr>
          <w:lang w:val="en-US"/>
        </w:rPr>
        <w:t>. The registration request should define the EncodedAudioChunk format as well as the configuration data format in AudioDecoderConfig. These structures may be extended to carry codec-specific information.</w:t>
      </w:r>
    </w:p>
    <w:p w14:paraId="7B3FED04" w14:textId="77777777" w:rsidR="00210DB3" w:rsidRPr="00302BBF" w:rsidRDefault="00210DB3" w:rsidP="00210DB3">
      <w:pPr>
        <w:rPr>
          <w:lang w:val="en-US"/>
        </w:rPr>
      </w:pPr>
      <w:r>
        <w:rPr>
          <w:lang w:val="en-US"/>
        </w:rPr>
        <w:t>The request must then be sent to the GitHub issue trucker of WebCodecs for evaluation.</w:t>
      </w:r>
    </w:p>
    <w:p w14:paraId="09FC44B2" w14:textId="2FCE3A6C" w:rsidR="00CA65E7" w:rsidRDefault="00CA65E7" w:rsidP="00A83F9A">
      <w:pPr>
        <w:pStyle w:val="Heading3"/>
      </w:pPr>
      <w:bookmarkStart w:id="452" w:name="_Toc183180356"/>
      <w:bookmarkStart w:id="453" w:name="_Toc183180542"/>
      <w:bookmarkStart w:id="454" w:name="_Toc190903445"/>
      <w:bookmarkStart w:id="455" w:name="_Toc204267730"/>
      <w:bookmarkStart w:id="456" w:name="_Toc204268053"/>
      <w:bookmarkStart w:id="457" w:name="_Toc214490928"/>
      <w:bookmarkStart w:id="458" w:name="_Toc221790893"/>
      <w:bookmarkStart w:id="459" w:name="_Toc221794611"/>
      <w:bookmarkStart w:id="460" w:name="_Toc221794887"/>
      <w:r>
        <w:t>5.</w:t>
      </w:r>
      <w:r w:rsidR="00A83F9A">
        <w:t>2.3</w:t>
      </w:r>
      <w:r>
        <w:tab/>
        <w:t>Configuration Properties for 3GPP Speech and Audio Codecs</w:t>
      </w:r>
      <w:bookmarkEnd w:id="452"/>
      <w:bookmarkEnd w:id="453"/>
      <w:bookmarkEnd w:id="454"/>
      <w:bookmarkEnd w:id="455"/>
      <w:bookmarkEnd w:id="456"/>
      <w:bookmarkEnd w:id="457"/>
      <w:bookmarkEnd w:id="458"/>
      <w:bookmarkEnd w:id="459"/>
      <w:bookmarkEnd w:id="460"/>
    </w:p>
    <w:p w14:paraId="28A7BE3A" w14:textId="2A750E48" w:rsidR="00DC4552" w:rsidRDefault="00DC4552" w:rsidP="00142B56">
      <w:pPr>
        <w:pStyle w:val="Heading4"/>
      </w:pPr>
      <w:bookmarkStart w:id="461" w:name="_Toc204267731"/>
      <w:bookmarkStart w:id="462" w:name="_Toc204268054"/>
      <w:bookmarkStart w:id="463" w:name="_Toc214490929"/>
      <w:bookmarkStart w:id="464" w:name="_Toc221790894"/>
      <w:bookmarkStart w:id="465" w:name="_Toc221794612"/>
      <w:bookmarkStart w:id="466" w:name="_Toc221794888"/>
      <w:r>
        <w:t>5.2.3.1</w:t>
      </w:r>
      <w:r>
        <w:tab/>
        <w:t>Introduction</w:t>
      </w:r>
      <w:bookmarkEnd w:id="461"/>
      <w:bookmarkEnd w:id="462"/>
      <w:bookmarkEnd w:id="463"/>
      <w:bookmarkEnd w:id="464"/>
      <w:bookmarkEnd w:id="465"/>
      <w:bookmarkEnd w:id="466"/>
    </w:p>
    <w:p w14:paraId="2790C7B7" w14:textId="17C3F457" w:rsidR="00104E52" w:rsidRDefault="00CA65E7" w:rsidP="00CA65E7">
      <w:r>
        <w:t xml:space="preserve">For 3GPP speech and audio codecs the configuration properties were extracted, based on the APIs in Annex </w:t>
      </w:r>
      <w:del w:id="467" w:author="Stefan Döhla" w:date="2026-02-12T05:43:00Z" w16du:dateUtc="2026-02-12T04:43:00Z">
        <w:r w:rsidDel="00EC0E38">
          <w:delText>&lt;</w:delText>
        </w:r>
      </w:del>
      <w:r w:rsidR="0056325B">
        <w:t>A</w:t>
      </w:r>
      <w:ins w:id="468" w:author="Stefan Döhla" w:date="2026-02-12T05:43:00Z" w16du:dateUtc="2026-02-12T04:43:00Z">
        <w:r w:rsidR="00EC0E38">
          <w:t xml:space="preserve"> odf this document</w:t>
        </w:r>
      </w:ins>
      <w:del w:id="469" w:author="Stefan Döhla" w:date="2026-02-12T05:43:00Z" w16du:dateUtc="2026-02-12T04:43:00Z">
        <w:r w:rsidDel="00EC0E38">
          <w:delText>&gt;</w:delText>
        </w:r>
      </w:del>
      <w:r>
        <w:t>, to allow full configuration for application as WebCodecs.</w:t>
      </w:r>
    </w:p>
    <w:p w14:paraId="6E916D1F" w14:textId="69B80045" w:rsidR="00104E52" w:rsidRPr="00F1421F" w:rsidRDefault="00104E52" w:rsidP="00142B56">
      <w:pPr>
        <w:pStyle w:val="Heading4"/>
      </w:pPr>
      <w:bookmarkStart w:id="470" w:name="_Toc204267732"/>
      <w:bookmarkStart w:id="471" w:name="_Toc204268055"/>
      <w:bookmarkStart w:id="472" w:name="_Toc214490930"/>
      <w:bookmarkStart w:id="473" w:name="_Toc221790895"/>
      <w:bookmarkStart w:id="474" w:name="_Toc221794613"/>
      <w:bookmarkStart w:id="475" w:name="_Toc221794889"/>
      <w:r>
        <w:t>5.2.3.2</w:t>
      </w:r>
      <w:r>
        <w:tab/>
        <w:t>AudioEncoder Configuration</w:t>
      </w:r>
      <w:bookmarkEnd w:id="470"/>
      <w:bookmarkEnd w:id="471"/>
      <w:bookmarkEnd w:id="472"/>
      <w:bookmarkEnd w:id="473"/>
      <w:bookmarkEnd w:id="474"/>
      <w:bookmarkEnd w:id="475"/>
    </w:p>
    <w:p w14:paraId="5C14382B" w14:textId="2185E63C" w:rsidR="00104E52" w:rsidRDefault="00104E52" w:rsidP="00104E52">
      <w:pPr>
        <w:jc w:val="both"/>
      </w:pPr>
      <w:r>
        <w:t xml:space="preserve">The </w:t>
      </w:r>
      <w:r w:rsidRPr="4DEC760F">
        <w:t>WebCodec</w:t>
      </w:r>
      <w:r>
        <w:t>s</w:t>
      </w:r>
      <w:r w:rsidRPr="4DEC760F">
        <w:t xml:space="preserve"> </w:t>
      </w:r>
      <w:r w:rsidRPr="008B089F">
        <w:rPr>
          <w:rFonts w:ascii="Courier New" w:hAnsi="Courier New"/>
          <w:noProof/>
          <w:sz w:val="16"/>
        </w:rPr>
        <w:t>AudioEncoder</w:t>
      </w:r>
      <w:r w:rsidRPr="4DEC760F">
        <w:t xml:space="preserve"> interface supports the </w:t>
      </w:r>
      <w:r w:rsidRPr="008B089F">
        <w:rPr>
          <w:rFonts w:ascii="Courier New" w:hAnsi="Courier New"/>
          <w:noProof/>
          <w:sz w:val="16"/>
        </w:rPr>
        <w:t>configure()</w:t>
      </w:r>
      <w:r w:rsidRPr="008B089F">
        <w:t xml:space="preserve"> </w:t>
      </w:r>
      <w:r w:rsidRPr="4DEC760F">
        <w:t xml:space="preserve">method allowing for tuning encoder configuration using the dictionary data structure </w:t>
      </w:r>
      <w:r w:rsidRPr="008B089F">
        <w:rPr>
          <w:rFonts w:ascii="Courier New" w:hAnsi="Courier New"/>
          <w:noProof/>
          <w:sz w:val="16"/>
        </w:rPr>
        <w:t>AudioEncoderConfig</w:t>
      </w:r>
      <w:r w:rsidRPr="4DEC760F">
        <w:t>.</w:t>
      </w:r>
      <w:r>
        <w:t xml:space="preserve"> </w:t>
      </w:r>
      <w:r w:rsidRPr="4DEC760F">
        <w:t xml:space="preserve">The </w:t>
      </w:r>
      <w:r w:rsidRPr="008B089F">
        <w:rPr>
          <w:rFonts w:ascii="Courier New" w:hAnsi="Courier New"/>
          <w:noProof/>
          <w:sz w:val="16"/>
        </w:rPr>
        <w:t>AudioEncoderConfig</w:t>
      </w:r>
      <w:r w:rsidRPr="008B089F">
        <w:rPr>
          <w:noProof/>
          <w:sz w:val="16"/>
        </w:rPr>
        <w:t xml:space="preserve"> </w:t>
      </w:r>
      <w:r w:rsidRPr="4DEC760F">
        <w:t>API defined in [</w:t>
      </w:r>
      <w:r w:rsidR="008B3850">
        <w:t>c</w:t>
      </w:r>
      <w:r>
        <w:t>2]</w:t>
      </w:r>
      <w:r w:rsidRPr="4DEC760F">
        <w:t xml:space="preserve"> allows for codec</w:t>
      </w:r>
      <w:r>
        <w:t>-</w:t>
      </w:r>
      <w:r w:rsidRPr="4DEC760F">
        <w:t>specific extensions to this dictionary as shown below:</w:t>
      </w:r>
      <w:del w:id="476" w:author="Stefan Döhla" w:date="2026-02-12T06:09:00Z" w16du:dateUtc="2026-02-12T05:09:00Z">
        <w:r w:rsidRPr="4DEC760F" w:rsidDel="00A7654B">
          <w:delText xml:space="preserve"> </w:delText>
        </w:r>
      </w:del>
      <w:del w:id="477" w:author="Stefan Döhla" w:date="2026-02-12T06:08:00Z" w16du:dateUtc="2026-02-12T05:08:00Z">
        <w:r w:rsidRPr="4DEC760F" w:rsidDel="00A7654B">
          <w:delText>-</w:delText>
        </w:r>
      </w:del>
    </w:p>
    <w:p w14:paraId="0EBBB7D8" w14:textId="77777777" w:rsidR="00104E52" w:rsidRPr="00C85B5D" w:rsidRDefault="00104E52" w:rsidP="00104E52">
      <w:pPr>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7DB38AA7" w14:textId="77777777" w:rsidR="000F21E1" w:rsidRDefault="000F21E1" w:rsidP="00EC0E38">
            <w:pPr>
              <w:pStyle w:val="PL"/>
              <w:rPr>
                <w:ins w:id="478" w:author="Stefan Döhla" w:date="2026-02-12T05:45:00Z" w16du:dateUtc="2026-02-12T04:45:00Z"/>
              </w:rPr>
            </w:pPr>
          </w:p>
          <w:p w14:paraId="5288945D" w14:textId="0470FD56" w:rsidR="00104E52" w:rsidRPr="00EC0E38" w:rsidRDefault="00104E52" w:rsidP="00EC0E38">
            <w:pPr>
              <w:pStyle w:val="PL"/>
            </w:pPr>
            <w:r w:rsidRPr="00EC0E38">
              <w:rPr>
                <w:rPrChange w:id="479" w:author="Stefan Döhla" w:date="2026-02-12T05:43:00Z" w16du:dateUtc="2026-02-12T04:43:00Z">
                  <w:rPr>
                    <w:color w:val="0070C0"/>
                  </w:rPr>
                </w:rPrChange>
              </w:rPr>
              <w:t xml:space="preserve">dictionary </w:t>
            </w:r>
            <w:r w:rsidRPr="00EC0E38">
              <w:t>AudioEncoderConfig {</w:t>
            </w:r>
          </w:p>
          <w:p w14:paraId="5CB084C8" w14:textId="77777777" w:rsidR="00104E52" w:rsidRPr="00EC0E38" w:rsidRDefault="00104E52" w:rsidP="00EC0E38">
            <w:pPr>
              <w:pStyle w:val="PL"/>
            </w:pPr>
            <w:r w:rsidRPr="00EC0E38">
              <w:t xml:space="preserve">  </w:t>
            </w:r>
            <w:r w:rsidRPr="00EC0E38">
              <w:rPr>
                <w:rPrChange w:id="480" w:author="Stefan Döhla" w:date="2026-02-12T05:43:00Z" w16du:dateUtc="2026-02-12T04:43:00Z">
                  <w:rPr>
                    <w:color w:val="ED7D31" w:themeColor="accent2"/>
                  </w:rPr>
                </w:rPrChange>
              </w:rPr>
              <w:t xml:space="preserve">required </w:t>
            </w:r>
            <w:r w:rsidRPr="00EC0E38">
              <w:t>DOMString codec;</w:t>
            </w:r>
          </w:p>
          <w:p w14:paraId="7AE2D40E" w14:textId="77777777" w:rsidR="00104E52" w:rsidRPr="00EC0E38" w:rsidRDefault="00104E52" w:rsidP="00EC0E38">
            <w:pPr>
              <w:pStyle w:val="PL"/>
            </w:pPr>
            <w:r w:rsidRPr="00EC0E38">
              <w:t xml:space="preserve">  [</w:t>
            </w:r>
            <w:r w:rsidRPr="00EC0E38">
              <w:rPr>
                <w:rPrChange w:id="481" w:author="Stefan Döhla" w:date="2026-02-12T05:43:00Z" w16du:dateUtc="2026-02-12T04:43:00Z">
                  <w:rPr>
                    <w:color w:val="ED7D31" w:themeColor="accent2"/>
                  </w:rPr>
                </w:rPrChange>
              </w:rPr>
              <w:t>EnforceRange</w:t>
            </w:r>
            <w:r w:rsidRPr="00EC0E38">
              <w:t xml:space="preserve">] </w:t>
            </w:r>
            <w:r w:rsidRPr="00EC0E38">
              <w:rPr>
                <w:rPrChange w:id="482" w:author="Stefan Döhla" w:date="2026-02-12T05:43:00Z" w16du:dateUtc="2026-02-12T04:43:00Z">
                  <w:rPr>
                    <w:color w:val="ED7D31" w:themeColor="accent2"/>
                  </w:rPr>
                </w:rPrChange>
              </w:rPr>
              <w:t>require] allows</w:t>
            </w:r>
            <w:r w:rsidRPr="00EC0E38">
              <w:t xml:space="preserve"> long sampleRate;</w:t>
            </w:r>
          </w:p>
          <w:p w14:paraId="6AEE1066" w14:textId="77777777" w:rsidR="00104E52" w:rsidRPr="00EC0E38" w:rsidRDefault="00104E52" w:rsidP="00EC0E38">
            <w:pPr>
              <w:pStyle w:val="PL"/>
            </w:pPr>
            <w:r w:rsidRPr="00EC0E38">
              <w:t xml:space="preserve">  [</w:t>
            </w:r>
            <w:r w:rsidRPr="00EC0E38">
              <w:rPr>
                <w:rPrChange w:id="483" w:author="Stefan Döhla" w:date="2026-02-12T05:43:00Z" w16du:dateUtc="2026-02-12T04:43:00Z">
                  <w:rPr>
                    <w:color w:val="ED7D31" w:themeColor="accent2"/>
                  </w:rPr>
                </w:rPrChange>
              </w:rPr>
              <w:t>EnforceRange</w:t>
            </w:r>
            <w:r w:rsidRPr="00EC0E38">
              <w:t xml:space="preserve">] </w:t>
            </w:r>
            <w:r w:rsidRPr="00EC0E38">
              <w:rPr>
                <w:rPrChange w:id="484" w:author="Stefan Döhla" w:date="2026-02-12T05:43:00Z" w16du:dateUtc="2026-02-12T04:43:00Z">
                  <w:rPr>
                    <w:color w:val="ED7D31" w:themeColor="accent2"/>
                  </w:rPr>
                </w:rPrChange>
              </w:rPr>
              <w:t xml:space="preserve">required </w:t>
            </w:r>
            <w:r w:rsidRPr="00EC0E38">
              <w:t>unsigned long numberOfChannels;</w:t>
            </w:r>
          </w:p>
          <w:p w14:paraId="49F807E0" w14:textId="77777777" w:rsidR="00104E52" w:rsidRPr="00EC0E38" w:rsidRDefault="00104E52" w:rsidP="00EC0E38">
            <w:pPr>
              <w:pStyle w:val="PL"/>
            </w:pPr>
            <w:r w:rsidRPr="00EC0E38">
              <w:lastRenderedPageBreak/>
              <w:t xml:space="preserve">  [</w:t>
            </w:r>
            <w:r w:rsidRPr="00EC0E38">
              <w:rPr>
                <w:rPrChange w:id="485" w:author="Stefan Döhla" w:date="2026-02-12T05:43:00Z" w16du:dateUtc="2026-02-12T04:43:00Z">
                  <w:rPr>
                    <w:color w:val="ED7D31" w:themeColor="accent2"/>
                  </w:rPr>
                </w:rPrChange>
              </w:rPr>
              <w:t>EnforceRange</w:t>
            </w:r>
            <w:r w:rsidRPr="00EC0E38">
              <w:t>] unsigned long long bitrate;</w:t>
            </w:r>
          </w:p>
          <w:p w14:paraId="4B52E8BA" w14:textId="77777777" w:rsidR="00104E52" w:rsidRPr="00EC0E38" w:rsidRDefault="00104E52" w:rsidP="00EC0E38">
            <w:pPr>
              <w:pStyle w:val="PL"/>
            </w:pPr>
            <w:r w:rsidRPr="00EC0E38">
              <w:t xml:space="preserve">  BitrateMode bitrateMode = "variable";</w:t>
            </w:r>
          </w:p>
          <w:p w14:paraId="1908EC2E" w14:textId="77777777" w:rsidR="00104E52" w:rsidRDefault="00104E52" w:rsidP="00EC0E38">
            <w:pPr>
              <w:pStyle w:val="PL"/>
              <w:rPr>
                <w:ins w:id="486" w:author="Stefan Döhla" w:date="2026-02-12T05:45:00Z" w16du:dateUtc="2026-02-12T04:45:00Z"/>
              </w:rPr>
            </w:pPr>
            <w:r w:rsidRPr="00EC0E38">
              <w:t>};</w:t>
            </w:r>
          </w:p>
          <w:p w14:paraId="46B704EE" w14:textId="77777777" w:rsidR="000F21E1" w:rsidRPr="00D43903" w:rsidRDefault="000F21E1" w:rsidP="00EC0E38">
            <w:pPr>
              <w:pStyle w:val="PL"/>
            </w:pPr>
          </w:p>
        </w:tc>
      </w:tr>
    </w:tbl>
    <w:p w14:paraId="36737CDD" w14:textId="77777777" w:rsidR="00A7654B" w:rsidRDefault="00A7654B" w:rsidP="00DC4552">
      <w:pPr>
        <w:jc w:val="both"/>
        <w:rPr>
          <w:ins w:id="487" w:author="Stefan Döhla" w:date="2026-02-12T06:08:00Z" w16du:dateUtc="2026-02-12T05:08:00Z"/>
        </w:rPr>
      </w:pPr>
    </w:p>
    <w:p w14:paraId="0B06ECBA" w14:textId="072F238D" w:rsidR="00A7654B" w:rsidRPr="00FC5EBC" w:rsidDel="00A7654B" w:rsidRDefault="00A7654B" w:rsidP="00CC560B">
      <w:pPr>
        <w:rPr>
          <w:del w:id="488" w:author="Stefan Döhla" w:date="2026-02-12T06:08:00Z" w16du:dateUtc="2026-02-12T05:08:00Z"/>
        </w:rPr>
      </w:pPr>
    </w:p>
    <w:p w14:paraId="66AF46CA" w14:textId="56ED658E" w:rsidR="00DC4552" w:rsidRDefault="00104E52" w:rsidP="00DC4552">
      <w:pPr>
        <w:jc w:val="both"/>
        <w:rPr>
          <w:szCs w:val="22"/>
        </w:rPr>
      </w:pPr>
      <w:r>
        <w:rPr>
          <w:szCs w:val="22"/>
        </w:rPr>
        <w:t xml:space="preserve">The dicitionary with combinations of the paramaters (e.g. </w:t>
      </w:r>
      <w:r w:rsidR="00DC4552">
        <w:rPr>
          <w:szCs w:val="22"/>
        </w:rPr>
        <w:t>sampleRate, numberOfChannels but also other entries)</w:t>
      </w:r>
      <w:r>
        <w:rPr>
          <w:szCs w:val="22"/>
        </w:rPr>
        <w:t xml:space="preserve"> can be validated using the </w:t>
      </w:r>
      <w:r w:rsidRPr="00EC0E38">
        <w:rPr>
          <w:rFonts w:ascii="Courier New" w:hAnsi="Courier New"/>
          <w:noProof/>
          <w:sz w:val="16"/>
          <w:rPrChange w:id="489" w:author="Stefan Döhla" w:date="2026-02-12T05:44:00Z" w16du:dateUtc="2026-02-12T04:44:00Z">
            <w:rPr>
              <w:rFonts w:ascii="Courier New" w:hAnsi="Courier New" w:cs="Courier New"/>
            </w:rPr>
          </w:rPrChange>
        </w:rPr>
        <w:t>isConfigSupported(config)</w:t>
      </w:r>
      <w:r>
        <w:rPr>
          <w:szCs w:val="22"/>
        </w:rPr>
        <w:t xml:space="preserve"> method of Audio Encoder interface.</w:t>
      </w:r>
      <w:r w:rsidR="00DC4552">
        <w:rPr>
          <w:szCs w:val="22"/>
        </w:rPr>
        <w:t xml:space="preserve"> Some of the encoder configuration elements may correspond to initialization time parameters (e.g. dtx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t>
      </w:r>
    </w:p>
    <w:p w14:paraId="2CF668E0" w14:textId="5C2F9E2C" w:rsidR="00104E52" w:rsidRPr="00DC4552" w:rsidRDefault="006107D0" w:rsidP="00443BB1">
      <w:pPr>
        <w:pStyle w:val="NO"/>
      </w:pPr>
      <w:r w:rsidRPr="00142B56">
        <w:rPr>
          <w:bCs/>
        </w:rPr>
        <w:t>NOTE</w:t>
      </w:r>
      <w:r w:rsidR="009E4CCC" w:rsidRPr="006107D0">
        <w:rPr>
          <w:bCs/>
        </w:rPr>
        <w:t>:</w:t>
      </w:r>
      <w:r w:rsidRPr="006107D0">
        <w:rPr>
          <w:bCs/>
        </w:rPr>
        <w:tab/>
      </w:r>
      <w:r w:rsidR="009E4CCC" w:rsidRPr="0031038C">
        <w:t>For time varying metadata configurations, where metadata may change on frame boundary, configure() calls should precede  encode() calls.</w:t>
      </w:r>
    </w:p>
    <w:p w14:paraId="7B5EE753" w14:textId="6BE953A2" w:rsidR="00CA65E7" w:rsidRPr="00CA65E7" w:rsidRDefault="00CA65E7" w:rsidP="00CA65E7">
      <w:r>
        <w:t>The identified encoder configuration properties are listed in Table 1.</w:t>
      </w:r>
    </w:p>
    <w:p w14:paraId="064CF6B4" w14:textId="52794F49" w:rsidR="00CA65E7" w:rsidRDefault="00CA65E7" w:rsidP="00CA65E7">
      <w:pPr>
        <w:pStyle w:val="TH"/>
      </w:pPr>
      <w:r>
        <w:lastRenderedPageBreak/>
        <w:t xml:space="preserve">Table </w:t>
      </w:r>
      <w:r w:rsidR="00660749">
        <w:t>5.2.3.2-1</w:t>
      </w:r>
      <w:r>
        <w:t>: Encoder Configuration Properties</w:t>
      </w:r>
    </w:p>
    <w:tbl>
      <w:tblPr>
        <w:tblStyle w:val="TableGridLight"/>
        <w:tblW w:w="9634" w:type="dxa"/>
        <w:tblLook w:val="04A0" w:firstRow="1" w:lastRow="0" w:firstColumn="1" w:lastColumn="0" w:noHBand="0" w:noVBand="1"/>
      </w:tblPr>
      <w:tblGrid>
        <w:gridCol w:w="1129"/>
        <w:gridCol w:w="1607"/>
        <w:gridCol w:w="4347"/>
        <w:gridCol w:w="1417"/>
        <w:gridCol w:w="1134"/>
      </w:tblGrid>
      <w:tr w:rsidR="00CA65E7" w:rsidRPr="004A5C99" w14:paraId="4508635F" w14:textId="77777777" w:rsidTr="001C31CC">
        <w:trPr>
          <w:trHeight w:val="34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347" w:type="dxa"/>
            <w:noWrap/>
            <w:hideMark/>
          </w:tcPr>
          <w:p w14:paraId="0C7CFD78" w14:textId="77777777" w:rsidR="00CA65E7" w:rsidRPr="000B3D00" w:rsidRDefault="00CA65E7" w:rsidP="002A5041">
            <w:pPr>
              <w:pStyle w:val="TAH"/>
            </w:pPr>
            <w:r w:rsidRPr="000B3D00">
              <w:t>Description</w:t>
            </w:r>
          </w:p>
        </w:tc>
        <w:tc>
          <w:tcPr>
            <w:tcW w:w="1417"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1C31CC">
        <w:trPr>
          <w:trHeight w:val="34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77777777" w:rsidR="00CA65E7" w:rsidRPr="000B3D00" w:rsidRDefault="00CA65E7" w:rsidP="002A5041">
            <w:pPr>
              <w:pStyle w:val="TAL"/>
            </w:pPr>
            <w:r w:rsidRPr="000B3D00">
              <w:t>bitRate</w:t>
            </w:r>
          </w:p>
        </w:tc>
        <w:tc>
          <w:tcPr>
            <w:tcW w:w="4347" w:type="dxa"/>
            <w:noWrap/>
            <w:hideMark/>
          </w:tcPr>
          <w:p w14:paraId="3975554A" w14:textId="77777777" w:rsidR="00CA65E7" w:rsidRPr="000B3D00" w:rsidRDefault="00CA65E7" w:rsidP="002A5041">
            <w:pPr>
              <w:pStyle w:val="TAL"/>
            </w:pPr>
            <w:r w:rsidRPr="000B3D00">
              <w:t>Bitrate in bits per second (e.g., 4750, 5150, 12200)</w:t>
            </w:r>
          </w:p>
        </w:tc>
        <w:tc>
          <w:tcPr>
            <w:tcW w:w="1417"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1C31CC">
        <w:trPr>
          <w:trHeight w:val="34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r w:rsidRPr="000B3D00">
              <w:t>allowDtx</w:t>
            </w:r>
          </w:p>
        </w:tc>
        <w:tc>
          <w:tcPr>
            <w:tcW w:w="4347" w:type="dxa"/>
            <w:noWrap/>
            <w:hideMark/>
          </w:tcPr>
          <w:p w14:paraId="42881044" w14:textId="77777777" w:rsidR="00CA65E7" w:rsidRPr="000B3D00" w:rsidRDefault="00CA65E7" w:rsidP="002A5041">
            <w:pPr>
              <w:pStyle w:val="TAL"/>
            </w:pPr>
            <w:r w:rsidRPr="000B3D00">
              <w:t>Enable Discontinuous Transmission (DTX)</w:t>
            </w:r>
          </w:p>
        </w:tc>
        <w:tc>
          <w:tcPr>
            <w:tcW w:w="1417" w:type="dxa"/>
            <w:noWrap/>
            <w:hideMark/>
          </w:tcPr>
          <w:p w14:paraId="78E4EA34" w14:textId="77777777" w:rsidR="00CA65E7" w:rsidRPr="000B3D00" w:rsidRDefault="00CA65E7" w:rsidP="002A5041">
            <w:pPr>
              <w:pStyle w:val="TAL"/>
            </w:pPr>
            <w:r w:rsidRPr="000B3D00">
              <w:t>boolean</w:t>
            </w:r>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1C31CC">
        <w:trPr>
          <w:trHeight w:val="34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77777777" w:rsidR="00CA65E7" w:rsidRPr="000B3D00" w:rsidRDefault="00CA65E7" w:rsidP="002A5041">
            <w:pPr>
              <w:pStyle w:val="TAL"/>
            </w:pPr>
            <w:r w:rsidRPr="000B3D00">
              <w:t>bitRate</w:t>
            </w:r>
          </w:p>
        </w:tc>
        <w:tc>
          <w:tcPr>
            <w:tcW w:w="4347" w:type="dxa"/>
            <w:noWrap/>
            <w:hideMark/>
          </w:tcPr>
          <w:p w14:paraId="3F4A7D91" w14:textId="77777777" w:rsidR="00CA65E7" w:rsidRPr="000B3D00" w:rsidRDefault="00CA65E7" w:rsidP="002A5041">
            <w:pPr>
              <w:pStyle w:val="TAL"/>
            </w:pPr>
            <w:r w:rsidRPr="000B3D00">
              <w:t>Bitrate in bits per second (e.g., 6600, 8850, 23850)</w:t>
            </w:r>
          </w:p>
        </w:tc>
        <w:tc>
          <w:tcPr>
            <w:tcW w:w="1417"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1C31CC">
        <w:trPr>
          <w:trHeight w:val="34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r w:rsidRPr="000B3D00">
              <w:t>allowDtx</w:t>
            </w:r>
          </w:p>
        </w:tc>
        <w:tc>
          <w:tcPr>
            <w:tcW w:w="4347" w:type="dxa"/>
            <w:noWrap/>
            <w:hideMark/>
          </w:tcPr>
          <w:p w14:paraId="3754BBDC" w14:textId="77777777" w:rsidR="00CA65E7" w:rsidRPr="000B3D00" w:rsidRDefault="00CA65E7" w:rsidP="002A5041">
            <w:pPr>
              <w:pStyle w:val="TAL"/>
            </w:pPr>
            <w:r w:rsidRPr="000B3D00">
              <w:t>Enable Discontinuous Transmission (DTX)</w:t>
            </w:r>
          </w:p>
        </w:tc>
        <w:tc>
          <w:tcPr>
            <w:tcW w:w="1417" w:type="dxa"/>
            <w:noWrap/>
            <w:hideMark/>
          </w:tcPr>
          <w:p w14:paraId="48B7C315" w14:textId="77777777" w:rsidR="00CA65E7" w:rsidRPr="000B3D00" w:rsidRDefault="00CA65E7" w:rsidP="002A5041">
            <w:pPr>
              <w:pStyle w:val="TAL"/>
            </w:pPr>
            <w:r w:rsidRPr="000B3D00">
              <w:t>boolean</w:t>
            </w:r>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1C31CC">
        <w:trPr>
          <w:trHeight w:val="34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77777777" w:rsidR="00CA65E7" w:rsidRPr="000B3D00" w:rsidRDefault="00CA65E7" w:rsidP="002A5041">
            <w:pPr>
              <w:pStyle w:val="TAL"/>
            </w:pPr>
            <w:r w:rsidRPr="000B3D00">
              <w:t>bitRate</w:t>
            </w:r>
          </w:p>
        </w:tc>
        <w:tc>
          <w:tcPr>
            <w:tcW w:w="4347" w:type="dxa"/>
            <w:noWrap/>
            <w:hideMark/>
          </w:tcPr>
          <w:p w14:paraId="6CF4B7A1" w14:textId="77777777" w:rsidR="00CA65E7" w:rsidRPr="000B3D00" w:rsidRDefault="00CA65E7" w:rsidP="002A5041">
            <w:pPr>
              <w:pStyle w:val="TAL"/>
            </w:pPr>
            <w:r w:rsidRPr="000B3D00">
              <w:t>Bitrate in bits per second (e.g., 8000, 16000, 24000)</w:t>
            </w:r>
          </w:p>
        </w:tc>
        <w:tc>
          <w:tcPr>
            <w:tcW w:w="1417"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1C31CC">
        <w:trPr>
          <w:trHeight w:val="34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347" w:type="dxa"/>
            <w:noWrap/>
            <w:hideMark/>
          </w:tcPr>
          <w:p w14:paraId="2F2EA814" w14:textId="77777777" w:rsidR="00CA65E7" w:rsidRPr="000B3D00" w:rsidRDefault="00CA65E7" w:rsidP="002A5041">
            <w:pPr>
              <w:pStyle w:val="TAL"/>
            </w:pPr>
            <w:r w:rsidRPr="000B3D00">
              <w:t>Enable stereo encoding</w:t>
            </w:r>
          </w:p>
        </w:tc>
        <w:tc>
          <w:tcPr>
            <w:tcW w:w="1417" w:type="dxa"/>
            <w:noWrap/>
            <w:hideMark/>
          </w:tcPr>
          <w:p w14:paraId="2BF2E5E7" w14:textId="77777777" w:rsidR="00CA65E7" w:rsidRPr="000B3D00" w:rsidRDefault="00CA65E7" w:rsidP="002A5041">
            <w:pPr>
              <w:pStyle w:val="TAL"/>
            </w:pPr>
            <w:r w:rsidRPr="000B3D00">
              <w:t>boolean</w:t>
            </w:r>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1C31CC">
        <w:trPr>
          <w:trHeight w:val="34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77777777" w:rsidR="00CA65E7" w:rsidRPr="000B3D00" w:rsidRDefault="00CA65E7" w:rsidP="002A5041">
            <w:pPr>
              <w:pStyle w:val="TAL"/>
            </w:pPr>
            <w:r w:rsidRPr="000B3D00">
              <w:t>bitRate</w:t>
            </w:r>
          </w:p>
        </w:tc>
        <w:tc>
          <w:tcPr>
            <w:tcW w:w="4347" w:type="dxa"/>
            <w:noWrap/>
            <w:hideMark/>
          </w:tcPr>
          <w:p w14:paraId="5F70E903" w14:textId="77777777" w:rsidR="00CA65E7" w:rsidRPr="000B3D00" w:rsidRDefault="00CA65E7" w:rsidP="002A5041">
            <w:pPr>
              <w:pStyle w:val="TAL"/>
            </w:pPr>
            <w:r w:rsidRPr="000B3D00">
              <w:t>Bitrate in bits per second (e.g., 9600, 13200, 24400)</w:t>
            </w:r>
          </w:p>
        </w:tc>
        <w:tc>
          <w:tcPr>
            <w:tcW w:w="1417"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1C31CC">
        <w:trPr>
          <w:trHeight w:val="34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347"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417"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1C31CC">
        <w:trPr>
          <w:trHeight w:val="34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r w:rsidRPr="000B3D00">
              <w:t>dtx</w:t>
            </w:r>
          </w:p>
        </w:tc>
        <w:tc>
          <w:tcPr>
            <w:tcW w:w="4347" w:type="dxa"/>
            <w:noWrap/>
            <w:hideMark/>
          </w:tcPr>
          <w:p w14:paraId="38D244E1" w14:textId="77777777" w:rsidR="00CA65E7" w:rsidRPr="000B3D00" w:rsidRDefault="00CA65E7" w:rsidP="002A5041">
            <w:pPr>
              <w:pStyle w:val="TAL"/>
            </w:pPr>
            <w:r w:rsidRPr="000B3D00">
              <w:t>DTX interval for adaptive SID (0 for adaptive intervals)</w:t>
            </w:r>
          </w:p>
        </w:tc>
        <w:tc>
          <w:tcPr>
            <w:tcW w:w="1417"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1C31CC">
        <w:trPr>
          <w:trHeight w:val="34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r w:rsidRPr="000B3D00">
              <w:t>partialCopyOffset</w:t>
            </w:r>
          </w:p>
        </w:tc>
        <w:tc>
          <w:tcPr>
            <w:tcW w:w="4347" w:type="dxa"/>
            <w:noWrap/>
            <w:hideMark/>
          </w:tcPr>
          <w:p w14:paraId="6E54E7F0" w14:textId="77777777" w:rsidR="00CA65E7" w:rsidRPr="000B3D00" w:rsidRDefault="00CA65E7" w:rsidP="002A5041">
            <w:pPr>
              <w:pStyle w:val="TAL"/>
            </w:pPr>
            <w:r w:rsidRPr="000B3D00">
              <w:t>Offset for partial copies in channel-aware mode</w:t>
            </w:r>
          </w:p>
        </w:tc>
        <w:tc>
          <w:tcPr>
            <w:tcW w:w="1417"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1C31CC">
        <w:trPr>
          <w:trHeight w:val="34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r w:rsidRPr="000B3D00">
              <w:t>fecIndicator</w:t>
            </w:r>
          </w:p>
        </w:tc>
        <w:tc>
          <w:tcPr>
            <w:tcW w:w="4347" w:type="dxa"/>
            <w:noWrap/>
            <w:hideMark/>
          </w:tcPr>
          <w:p w14:paraId="37894E13" w14:textId="77777777" w:rsidR="00CA65E7" w:rsidRPr="000B3D00" w:rsidRDefault="00CA65E7" w:rsidP="002A5041">
            <w:pPr>
              <w:pStyle w:val="TAL"/>
            </w:pPr>
            <w:r w:rsidRPr="000B3D00">
              <w:t>FEC indicator for channel-aware mode (either "HI" or "LO")</w:t>
            </w:r>
          </w:p>
        </w:tc>
        <w:tc>
          <w:tcPr>
            <w:tcW w:w="1417"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104E52" w:rsidRPr="004A5C99" w14:paraId="5A43CC78" w14:textId="77777777" w:rsidTr="001C31CC">
        <w:trPr>
          <w:trHeight w:val="340"/>
        </w:trPr>
        <w:tc>
          <w:tcPr>
            <w:tcW w:w="1129" w:type="dxa"/>
            <w:noWrap/>
            <w:vAlign w:val="center"/>
          </w:tcPr>
          <w:p w14:paraId="002FB599" w14:textId="45903CAA" w:rsidR="00104E52" w:rsidRPr="00104E52" w:rsidRDefault="00104E52" w:rsidP="00104E52">
            <w:pPr>
              <w:pStyle w:val="TAH"/>
            </w:pPr>
            <w:r w:rsidRPr="00142B56">
              <w:t>IVAS</w:t>
            </w:r>
          </w:p>
        </w:tc>
        <w:tc>
          <w:tcPr>
            <w:tcW w:w="1607" w:type="dxa"/>
            <w:noWrap/>
            <w:vAlign w:val="center"/>
          </w:tcPr>
          <w:p w14:paraId="41565A0A" w14:textId="497419D4" w:rsidR="00104E52" w:rsidRPr="00104E52" w:rsidRDefault="00104E52" w:rsidP="00104E52">
            <w:pPr>
              <w:pStyle w:val="TAL"/>
            </w:pPr>
            <w:r w:rsidRPr="00142B56">
              <w:t>inputFormat</w:t>
            </w:r>
          </w:p>
        </w:tc>
        <w:tc>
          <w:tcPr>
            <w:tcW w:w="4347" w:type="dxa"/>
            <w:noWrap/>
            <w:vAlign w:val="center"/>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417" w:type="dxa"/>
            <w:noWrap/>
            <w:vAlign w:val="center"/>
          </w:tcPr>
          <w:p w14:paraId="45CF69BD" w14:textId="224E776C" w:rsidR="00104E52" w:rsidRPr="00104E52" w:rsidRDefault="00104E52" w:rsidP="00104E52">
            <w:pPr>
              <w:pStyle w:val="TAL"/>
            </w:pPr>
            <w:r w:rsidRPr="00142B56">
              <w:t>enum</w:t>
            </w:r>
          </w:p>
        </w:tc>
        <w:tc>
          <w:tcPr>
            <w:tcW w:w="1134" w:type="dxa"/>
            <w:noWrap/>
            <w:vAlign w:val="center"/>
          </w:tcPr>
          <w:p w14:paraId="41183F5E" w14:textId="6A17E231" w:rsidR="00104E52" w:rsidRPr="00104E52" w:rsidRDefault="00104E52" w:rsidP="00104E52">
            <w:pPr>
              <w:pStyle w:val="TAL"/>
            </w:pPr>
            <w:r w:rsidRPr="00142B56">
              <w:t>"MONO"</w:t>
            </w:r>
          </w:p>
        </w:tc>
      </w:tr>
      <w:tr w:rsidR="00104E52" w:rsidRPr="004A5C99" w14:paraId="6EB9E123" w14:textId="77777777" w:rsidTr="001C31CC">
        <w:trPr>
          <w:trHeight w:val="340"/>
        </w:trPr>
        <w:tc>
          <w:tcPr>
            <w:tcW w:w="1129" w:type="dxa"/>
            <w:noWrap/>
            <w:vAlign w:val="center"/>
          </w:tcPr>
          <w:p w14:paraId="4E15D989" w14:textId="314D71DB" w:rsidR="00104E52" w:rsidRPr="00104E52" w:rsidRDefault="00104E52" w:rsidP="00104E52">
            <w:pPr>
              <w:pStyle w:val="TAH"/>
            </w:pPr>
            <w:r w:rsidRPr="00142B56">
              <w:t>IVAS</w:t>
            </w:r>
          </w:p>
        </w:tc>
        <w:tc>
          <w:tcPr>
            <w:tcW w:w="1607" w:type="dxa"/>
            <w:noWrap/>
            <w:vAlign w:val="center"/>
          </w:tcPr>
          <w:p w14:paraId="37473A48" w14:textId="0315A24C" w:rsidR="00104E52" w:rsidRPr="00104E52" w:rsidRDefault="00104E52" w:rsidP="00104E52">
            <w:pPr>
              <w:pStyle w:val="TAL"/>
            </w:pPr>
            <w:r w:rsidRPr="00142B56">
              <w:t>bandwidth</w:t>
            </w:r>
          </w:p>
        </w:tc>
        <w:tc>
          <w:tcPr>
            <w:tcW w:w="4347" w:type="dxa"/>
            <w:noWrap/>
            <w:vAlign w:val="center"/>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417" w:type="dxa"/>
            <w:noWrap/>
            <w:vAlign w:val="center"/>
          </w:tcPr>
          <w:p w14:paraId="35EDDE00" w14:textId="49FB9D37" w:rsidR="00104E52" w:rsidRPr="00104E52" w:rsidRDefault="00104E52" w:rsidP="00104E52">
            <w:pPr>
              <w:pStyle w:val="TAL"/>
            </w:pPr>
            <w:r w:rsidRPr="00142B56">
              <w:t>enum</w:t>
            </w:r>
          </w:p>
        </w:tc>
        <w:tc>
          <w:tcPr>
            <w:tcW w:w="1134" w:type="dxa"/>
            <w:noWrap/>
            <w:vAlign w:val="center"/>
          </w:tcPr>
          <w:p w14:paraId="016A8696" w14:textId="54CB30B4" w:rsidR="00104E52" w:rsidRPr="00104E52" w:rsidRDefault="00104E52" w:rsidP="00104E52">
            <w:pPr>
              <w:pStyle w:val="TAL"/>
            </w:pPr>
            <w:r w:rsidRPr="00142B56">
              <w:t>"FB"</w:t>
            </w:r>
          </w:p>
        </w:tc>
      </w:tr>
      <w:tr w:rsidR="00104E52" w:rsidRPr="004A5C99" w14:paraId="79B12A82" w14:textId="77777777" w:rsidTr="001C31CC">
        <w:trPr>
          <w:trHeight w:val="340"/>
        </w:trPr>
        <w:tc>
          <w:tcPr>
            <w:tcW w:w="1129" w:type="dxa"/>
            <w:noWrap/>
            <w:vAlign w:val="center"/>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r w:rsidRPr="00142B56">
              <w:t>allowDtx</w:t>
            </w:r>
          </w:p>
        </w:tc>
        <w:tc>
          <w:tcPr>
            <w:tcW w:w="4347" w:type="dxa"/>
            <w:noWrap/>
          </w:tcPr>
          <w:p w14:paraId="5F5D0333" w14:textId="50115AB0" w:rsidR="00104E52" w:rsidRPr="00104E52" w:rsidRDefault="00104E52" w:rsidP="00104E52">
            <w:pPr>
              <w:pStyle w:val="TAL"/>
            </w:pPr>
            <w:r w:rsidRPr="00142B56">
              <w:t>Enable Discontinuous Transmission (DTX)</w:t>
            </w:r>
          </w:p>
        </w:tc>
        <w:tc>
          <w:tcPr>
            <w:tcW w:w="1417" w:type="dxa"/>
            <w:noWrap/>
          </w:tcPr>
          <w:p w14:paraId="0E50A122" w14:textId="44D0F25F" w:rsidR="00104E52" w:rsidRPr="00104E52" w:rsidRDefault="00104E52" w:rsidP="00104E52">
            <w:pPr>
              <w:pStyle w:val="TAL"/>
            </w:pPr>
            <w:r w:rsidRPr="00142B56">
              <w:t>boolean</w:t>
            </w:r>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1C31CC">
        <w:trPr>
          <w:trHeight w:val="340"/>
        </w:trPr>
        <w:tc>
          <w:tcPr>
            <w:tcW w:w="1129" w:type="dxa"/>
            <w:noWrap/>
            <w:vAlign w:val="center"/>
          </w:tcPr>
          <w:p w14:paraId="4192EE91" w14:textId="509CFD7F" w:rsidR="00104E52" w:rsidRPr="00104E52" w:rsidRDefault="00104E52" w:rsidP="00104E52">
            <w:pPr>
              <w:pStyle w:val="TAH"/>
            </w:pPr>
            <w:r w:rsidRPr="00142B56">
              <w:t>IVAS</w:t>
            </w:r>
          </w:p>
        </w:tc>
        <w:tc>
          <w:tcPr>
            <w:tcW w:w="1607" w:type="dxa"/>
            <w:noWrap/>
            <w:vAlign w:val="center"/>
          </w:tcPr>
          <w:p w14:paraId="3CD7080B" w14:textId="31B5E055" w:rsidR="00104E52" w:rsidRPr="00104E52" w:rsidRDefault="00104E52" w:rsidP="00104E52">
            <w:pPr>
              <w:pStyle w:val="TAL"/>
            </w:pPr>
            <w:r w:rsidRPr="00142B56">
              <w:t>dtxInterval</w:t>
            </w:r>
          </w:p>
        </w:tc>
        <w:tc>
          <w:tcPr>
            <w:tcW w:w="4347" w:type="dxa"/>
            <w:noWrap/>
            <w:vAlign w:val="center"/>
          </w:tcPr>
          <w:p w14:paraId="205C5FE5" w14:textId="296BE5A3" w:rsidR="00104E52" w:rsidRPr="00104E52" w:rsidRDefault="00104E52" w:rsidP="00104E52">
            <w:pPr>
              <w:pStyle w:val="TAL"/>
            </w:pPr>
            <w:r w:rsidRPr="00142B56">
              <w:t>DTX interval in frames for adaptive SID (0 for adaptive intervals, 3-100)</w:t>
            </w:r>
          </w:p>
        </w:tc>
        <w:tc>
          <w:tcPr>
            <w:tcW w:w="1417" w:type="dxa"/>
            <w:noWrap/>
            <w:vAlign w:val="center"/>
          </w:tcPr>
          <w:p w14:paraId="12D79C20" w14:textId="2B556001" w:rsidR="00104E52" w:rsidRPr="00104E52" w:rsidRDefault="00104E52" w:rsidP="00104E52">
            <w:pPr>
              <w:pStyle w:val="TAL"/>
            </w:pPr>
            <w:r w:rsidRPr="00142B56">
              <w:t>integer</w:t>
            </w:r>
          </w:p>
        </w:tc>
        <w:tc>
          <w:tcPr>
            <w:tcW w:w="1134" w:type="dxa"/>
            <w:noWrap/>
            <w:vAlign w:val="center"/>
          </w:tcPr>
          <w:p w14:paraId="748D397C" w14:textId="0550CC46" w:rsidR="00104E52" w:rsidRPr="00104E52" w:rsidRDefault="00104E52" w:rsidP="00104E52">
            <w:pPr>
              <w:pStyle w:val="TAL"/>
            </w:pPr>
            <w:r w:rsidRPr="00142B56">
              <w:t>0</w:t>
            </w:r>
          </w:p>
        </w:tc>
      </w:tr>
      <w:tr w:rsidR="00104E52" w:rsidRPr="004A5C99" w14:paraId="361C333F" w14:textId="77777777" w:rsidTr="001C31CC">
        <w:trPr>
          <w:trHeight w:val="340"/>
        </w:trPr>
        <w:tc>
          <w:tcPr>
            <w:tcW w:w="1129" w:type="dxa"/>
            <w:noWrap/>
            <w:vAlign w:val="center"/>
          </w:tcPr>
          <w:p w14:paraId="4FD12713" w14:textId="07B95EF8" w:rsidR="00104E52" w:rsidRPr="00104E52" w:rsidRDefault="00104E52" w:rsidP="00104E52">
            <w:pPr>
              <w:pStyle w:val="TAH"/>
            </w:pPr>
            <w:r w:rsidRPr="00142B56">
              <w:t>IVAS</w:t>
            </w:r>
          </w:p>
        </w:tc>
        <w:tc>
          <w:tcPr>
            <w:tcW w:w="1607" w:type="dxa"/>
            <w:noWrap/>
            <w:vAlign w:val="center"/>
          </w:tcPr>
          <w:p w14:paraId="25D4ECA7" w14:textId="6D7CF2C8" w:rsidR="00104E52" w:rsidRPr="00104E52" w:rsidRDefault="00104E52" w:rsidP="00104E52">
            <w:pPr>
              <w:pStyle w:val="TAL"/>
            </w:pPr>
            <w:r w:rsidRPr="00142B56">
              <w:t>ismMetadata</w:t>
            </w:r>
          </w:p>
        </w:tc>
        <w:tc>
          <w:tcPr>
            <w:tcW w:w="4347" w:type="dxa"/>
            <w:noWrap/>
            <w:vAlign w:val="center"/>
          </w:tcPr>
          <w:p w14:paraId="748799F5" w14:textId="6D7AE6AD" w:rsidR="00104E52" w:rsidRPr="00104E52" w:rsidRDefault="00104E52" w:rsidP="00104E52">
            <w:pPr>
              <w:pStyle w:val="TAL"/>
            </w:pPr>
            <w:r w:rsidRPr="00142B56">
              <w:t>Additional metadata specific to each ISM Objects (binary byte buffer)</w:t>
            </w:r>
          </w:p>
        </w:tc>
        <w:tc>
          <w:tcPr>
            <w:tcW w:w="1417" w:type="dxa"/>
            <w:noWrap/>
            <w:vAlign w:val="center"/>
          </w:tcPr>
          <w:p w14:paraId="112A3D4C" w14:textId="1EF07D00" w:rsidR="00104E52" w:rsidRPr="00104E52" w:rsidRDefault="00104E52" w:rsidP="00104E52">
            <w:pPr>
              <w:pStyle w:val="TAL"/>
            </w:pPr>
            <w:r w:rsidRPr="00142B56">
              <w:t>ArrayBuffer</w:t>
            </w:r>
          </w:p>
        </w:tc>
        <w:tc>
          <w:tcPr>
            <w:tcW w:w="1134" w:type="dxa"/>
            <w:noWrap/>
            <w:vAlign w:val="center"/>
          </w:tcPr>
          <w:p w14:paraId="1C7E58AA" w14:textId="0AF8301C" w:rsidR="00104E52" w:rsidRPr="00104E52" w:rsidRDefault="00104E52" w:rsidP="00104E52">
            <w:pPr>
              <w:pStyle w:val="TAL"/>
            </w:pPr>
            <w:r w:rsidRPr="00142B56">
              <w:t>-</w:t>
            </w:r>
          </w:p>
        </w:tc>
      </w:tr>
      <w:tr w:rsidR="00104E52" w:rsidRPr="004A5C99" w14:paraId="41DC5932" w14:textId="77777777" w:rsidTr="001C31CC">
        <w:trPr>
          <w:trHeight w:val="340"/>
        </w:trPr>
        <w:tc>
          <w:tcPr>
            <w:tcW w:w="1129" w:type="dxa"/>
            <w:noWrap/>
            <w:vAlign w:val="center"/>
          </w:tcPr>
          <w:p w14:paraId="0D0B058E" w14:textId="6E5A641B" w:rsidR="00104E52" w:rsidRPr="00104E52" w:rsidRDefault="00104E52" w:rsidP="00104E52">
            <w:pPr>
              <w:pStyle w:val="TAH"/>
            </w:pPr>
            <w:r w:rsidRPr="00142B56">
              <w:t>IVAS</w:t>
            </w:r>
          </w:p>
        </w:tc>
        <w:tc>
          <w:tcPr>
            <w:tcW w:w="1607" w:type="dxa"/>
            <w:noWrap/>
            <w:vAlign w:val="center"/>
          </w:tcPr>
          <w:p w14:paraId="7AE0E2E9" w14:textId="1CBF5A05" w:rsidR="00104E52" w:rsidRPr="00104E52" w:rsidRDefault="00104E52" w:rsidP="00104E52">
            <w:pPr>
              <w:pStyle w:val="TAL"/>
            </w:pPr>
            <w:r w:rsidRPr="00142B56">
              <w:t>masaMetadata</w:t>
            </w:r>
          </w:p>
        </w:tc>
        <w:tc>
          <w:tcPr>
            <w:tcW w:w="4347" w:type="dxa"/>
            <w:noWrap/>
            <w:vAlign w:val="center"/>
          </w:tcPr>
          <w:p w14:paraId="206E0C0B" w14:textId="73ED2F2E" w:rsidR="00104E52" w:rsidRPr="00104E52" w:rsidRDefault="00104E52" w:rsidP="00104E52">
            <w:pPr>
              <w:pStyle w:val="TAL"/>
            </w:pPr>
            <w:r w:rsidRPr="00142B56">
              <w:t>Additional metadata specific to parametric MASA metadata (binary byte buffer)</w:t>
            </w:r>
          </w:p>
        </w:tc>
        <w:tc>
          <w:tcPr>
            <w:tcW w:w="1417" w:type="dxa"/>
            <w:noWrap/>
            <w:vAlign w:val="center"/>
          </w:tcPr>
          <w:p w14:paraId="38D0BE2A" w14:textId="6D37EED8" w:rsidR="00104E52" w:rsidRPr="00104E52" w:rsidRDefault="00104E52" w:rsidP="00104E52">
            <w:pPr>
              <w:pStyle w:val="TAL"/>
            </w:pPr>
            <w:r w:rsidRPr="00142B56">
              <w:t>ArrayBuffer</w:t>
            </w:r>
          </w:p>
        </w:tc>
        <w:tc>
          <w:tcPr>
            <w:tcW w:w="1134" w:type="dxa"/>
            <w:noWrap/>
            <w:vAlign w:val="center"/>
          </w:tcPr>
          <w:p w14:paraId="3B1C25A1" w14:textId="15D2CD55" w:rsidR="00104E52" w:rsidRPr="00104E52" w:rsidRDefault="00104E52" w:rsidP="00104E52">
            <w:pPr>
              <w:pStyle w:val="TAL"/>
            </w:pPr>
            <w:r w:rsidRPr="00142B56">
              <w:t>-</w:t>
            </w:r>
          </w:p>
        </w:tc>
      </w:tr>
    </w:tbl>
    <w:p w14:paraId="087DFE3F" w14:textId="77777777" w:rsidR="00A7654B" w:rsidRPr="00A7654B" w:rsidRDefault="00A7654B">
      <w:pPr>
        <w:rPr>
          <w:ins w:id="490" w:author="Stefan Döhla" w:date="2026-02-12T06:08:00Z" w16du:dateUtc="2026-02-12T05:08:00Z"/>
        </w:rPr>
        <w:pPrChange w:id="491" w:author="Stefan Döhla" w:date="2026-02-12T06:09:00Z" w16du:dateUtc="2026-02-12T05:09:00Z">
          <w:pPr>
            <w:pStyle w:val="Heading4"/>
          </w:pPr>
        </w:pPrChange>
      </w:pPr>
    </w:p>
    <w:p w14:paraId="53C77D11" w14:textId="0957CDC7" w:rsidR="00A7654B" w:rsidRPr="00FC24A2" w:rsidDel="00A7654B" w:rsidRDefault="00A7654B" w:rsidP="00CC560B">
      <w:pPr>
        <w:rPr>
          <w:del w:id="492" w:author="Stefan Döhla" w:date="2026-02-12T06:08:00Z" w16du:dateUtc="2026-02-12T05:08:00Z"/>
        </w:rPr>
      </w:pPr>
    </w:p>
    <w:p w14:paraId="520E33B8" w14:textId="55266D26" w:rsidR="00930662" w:rsidRPr="00F1421F" w:rsidRDefault="00BF72CC" w:rsidP="00930662">
      <w:pPr>
        <w:pStyle w:val="Heading4"/>
      </w:pPr>
      <w:bookmarkStart w:id="493" w:name="_Toc204267733"/>
      <w:bookmarkStart w:id="494" w:name="_Toc204268056"/>
      <w:bookmarkStart w:id="495" w:name="_Toc214490931"/>
      <w:bookmarkStart w:id="496" w:name="_Toc221790896"/>
      <w:bookmarkStart w:id="497" w:name="_Toc221794614"/>
      <w:bookmarkStart w:id="498" w:name="_Toc221794890"/>
      <w:r>
        <w:t>5.2.3.3</w:t>
      </w:r>
      <w:r>
        <w:tab/>
      </w:r>
      <w:r w:rsidR="00930662">
        <w:t>AudioDecoder Configuration</w:t>
      </w:r>
      <w:bookmarkEnd w:id="493"/>
      <w:bookmarkEnd w:id="494"/>
      <w:bookmarkEnd w:id="495"/>
      <w:bookmarkEnd w:id="496"/>
      <w:bookmarkEnd w:id="497"/>
      <w:bookmarkEnd w:id="498"/>
    </w:p>
    <w:p w14:paraId="17D362AF" w14:textId="79F7DD92" w:rsidR="00BF72CC" w:rsidRPr="00FC5EBC" w:rsidRDefault="00BF72CC" w:rsidP="00BF72CC">
      <w:pPr>
        <w:jc w:val="both"/>
      </w:pPr>
      <w:r w:rsidRPr="4DEC760F">
        <w:t xml:space="preserve">Unlike </w:t>
      </w:r>
      <w:r w:rsidRPr="008B089F">
        <w:rPr>
          <w:rFonts w:ascii="Courier New" w:hAnsi="Courier New"/>
          <w:noProof/>
          <w:sz w:val="16"/>
        </w:rPr>
        <w:t>AudioEncoderConfig</w:t>
      </w:r>
      <w:r w:rsidRPr="4DEC760F">
        <w:t xml:space="preserve">, the </w:t>
      </w:r>
      <w:r w:rsidRPr="002543A2">
        <w:rPr>
          <w:rFonts w:ascii="Courier New" w:hAnsi="Courier New"/>
          <w:noProof/>
          <w:sz w:val="16"/>
        </w:rPr>
        <w:t>AudioDecoderConfig</w:t>
      </w:r>
      <w:r w:rsidRPr="4DEC760F">
        <w:t xml:space="preserve"> does not expose an extension config per codec in the Web Codec API. The </w:t>
      </w:r>
      <w:r w:rsidRPr="002543A2">
        <w:rPr>
          <w:rFonts w:ascii="Courier New" w:hAnsi="Courier New"/>
          <w:noProof/>
          <w:sz w:val="16"/>
        </w:rPr>
        <w:t>AudioDecoderConfig</w:t>
      </w:r>
      <w:r w:rsidRPr="4DEC760F">
        <w:t xml:space="preserve"> is generally defined in [</w:t>
      </w:r>
      <w:r w:rsidR="001D5AD2">
        <w:t>c</w:t>
      </w:r>
      <w:r>
        <w:t>3]</w:t>
      </w:r>
      <w:r w:rsidRPr="4DEC760F">
        <w:t xml:space="preserve"> with</w:t>
      </w:r>
      <w:del w:id="499" w:author="Stefan Döhla" w:date="2026-02-12T05:45:00Z" w16du:dateUtc="2026-02-12T04:45:00Z">
        <w:r w:rsidRPr="4DEC760F" w:rsidDel="000F21E1">
          <w:delText xml:space="preserve"> just</w:delText>
        </w:r>
      </w:del>
      <w:r w:rsidRPr="4DEC760F">
        <w:t xml:space="preserve"> a </w:t>
      </w:r>
      <w:r w:rsidRPr="002543A2">
        <w:rPr>
          <w:rFonts w:ascii="Courier New" w:hAnsi="Courier New"/>
          <w:noProof/>
          <w:sz w:val="16"/>
        </w:rPr>
        <w:t>description</w:t>
      </w:r>
      <w:r w:rsidRPr="4DEC760F">
        <w:t xml:space="preserve"> 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EAD7291" w14:textId="77777777" w:rsidR="000F21E1" w:rsidRDefault="000F21E1" w:rsidP="00C13B5E">
            <w:pPr>
              <w:pStyle w:val="PL"/>
              <w:rPr>
                <w:ins w:id="500" w:author="Stefan Döhla" w:date="2026-02-12T05:45:00Z" w16du:dateUtc="2026-02-12T04:45:00Z"/>
              </w:rPr>
            </w:pPr>
          </w:p>
          <w:p w14:paraId="797F5BA7" w14:textId="1944C7B0" w:rsidR="005134A6" w:rsidRPr="00C13B5E" w:rsidRDefault="005134A6" w:rsidP="00C13B5E">
            <w:pPr>
              <w:pStyle w:val="PL"/>
            </w:pPr>
            <w:r w:rsidRPr="00C13B5E">
              <w:rPr>
                <w:rPrChange w:id="501" w:author="Stefan Döhla" w:date="2026-02-12T05:44:00Z" w16du:dateUtc="2026-02-12T04:44:00Z">
                  <w:rPr>
                    <w:color w:val="0070C0"/>
                  </w:rPr>
                </w:rPrChange>
              </w:rPr>
              <w:t xml:space="preserve">dictionary </w:t>
            </w:r>
            <w:r w:rsidRPr="00C13B5E">
              <w:t>AudioDecoderConfig {</w:t>
            </w:r>
          </w:p>
          <w:p w14:paraId="25EC1187" w14:textId="77777777" w:rsidR="005134A6" w:rsidRPr="00C13B5E" w:rsidRDefault="005134A6" w:rsidP="00C13B5E">
            <w:pPr>
              <w:pStyle w:val="PL"/>
            </w:pPr>
            <w:r w:rsidRPr="00C13B5E">
              <w:t xml:space="preserve">  </w:t>
            </w:r>
            <w:r w:rsidRPr="00C13B5E">
              <w:rPr>
                <w:rPrChange w:id="502" w:author="Stefan Döhla" w:date="2026-02-12T05:44:00Z" w16du:dateUtc="2026-02-12T04:44:00Z">
                  <w:rPr>
                    <w:color w:val="CB4C15"/>
                  </w:rPr>
                </w:rPrChange>
              </w:rPr>
              <w:t xml:space="preserve">required </w:t>
            </w:r>
            <w:r w:rsidRPr="00C13B5E">
              <w:t>DOMString codec;</w:t>
            </w:r>
          </w:p>
          <w:p w14:paraId="6C692542" w14:textId="77777777" w:rsidR="005134A6" w:rsidRPr="00C13B5E" w:rsidRDefault="005134A6" w:rsidP="00C13B5E">
            <w:pPr>
              <w:pStyle w:val="PL"/>
            </w:pPr>
            <w:r w:rsidRPr="00C13B5E">
              <w:t xml:space="preserve">  </w:t>
            </w:r>
            <w:r w:rsidRPr="00C13B5E">
              <w:rPr>
                <w:rPrChange w:id="503" w:author="Stefan Döhla" w:date="2026-02-12T05:44:00Z" w16du:dateUtc="2026-02-12T04:44:00Z">
                  <w:rPr>
                    <w:color w:val="CB4C15"/>
                  </w:rPr>
                </w:rPrChange>
              </w:rPr>
              <w:t xml:space="preserve">[EnforceRange] required </w:t>
            </w:r>
            <w:r w:rsidRPr="00C13B5E">
              <w:t>unsigned long sampleRate;</w:t>
            </w:r>
          </w:p>
          <w:p w14:paraId="18C73E2E" w14:textId="77777777" w:rsidR="005134A6" w:rsidRPr="00C13B5E" w:rsidRDefault="005134A6" w:rsidP="00C13B5E">
            <w:pPr>
              <w:pStyle w:val="PL"/>
            </w:pPr>
            <w:r w:rsidRPr="00C13B5E">
              <w:t xml:space="preserve">  </w:t>
            </w:r>
            <w:r w:rsidRPr="00C13B5E">
              <w:rPr>
                <w:rPrChange w:id="504" w:author="Stefan Döhla" w:date="2026-02-12T05:44:00Z" w16du:dateUtc="2026-02-12T04:44:00Z">
                  <w:rPr>
                    <w:color w:val="CB4C15"/>
                  </w:rPr>
                </w:rPrChange>
              </w:rPr>
              <w:t xml:space="preserve">[EnforceRange] required </w:t>
            </w:r>
            <w:r w:rsidRPr="00C13B5E">
              <w:t>unsigned long numberOfChannels;</w:t>
            </w:r>
          </w:p>
          <w:p w14:paraId="2EA91F16" w14:textId="77777777" w:rsidR="005134A6" w:rsidRPr="00C13B5E" w:rsidRDefault="005134A6" w:rsidP="00C13B5E">
            <w:pPr>
              <w:pStyle w:val="PL"/>
            </w:pPr>
            <w:r w:rsidRPr="00C13B5E">
              <w:t xml:space="preserve">  AllowSharedBufferSource description;</w:t>
            </w:r>
          </w:p>
          <w:p w14:paraId="4FBFAC12" w14:textId="77777777" w:rsidR="005134A6" w:rsidRDefault="005134A6" w:rsidP="00C13B5E">
            <w:pPr>
              <w:pStyle w:val="PL"/>
              <w:rPr>
                <w:ins w:id="505" w:author="Stefan Döhla" w:date="2026-02-12T05:45:00Z" w16du:dateUtc="2026-02-12T04:45:00Z"/>
              </w:rPr>
            </w:pPr>
            <w:r w:rsidRPr="00C13B5E">
              <w:t>};</w:t>
            </w:r>
          </w:p>
          <w:p w14:paraId="291A678F" w14:textId="77777777" w:rsidR="000F21E1" w:rsidRPr="00D1407D" w:rsidRDefault="000F21E1" w:rsidP="00C13B5E">
            <w:pPr>
              <w:pStyle w:val="PL"/>
            </w:pPr>
          </w:p>
        </w:tc>
      </w:tr>
    </w:tbl>
    <w:p w14:paraId="1E487FE6" w14:textId="77777777" w:rsidR="00A7654B" w:rsidRDefault="00A7654B" w:rsidP="00CA65E7">
      <w:pPr>
        <w:rPr>
          <w:ins w:id="506" w:author="Stefan Döhla" w:date="2026-02-12T06:08:00Z" w16du:dateUtc="2026-02-12T05:08:00Z"/>
        </w:rPr>
      </w:pPr>
    </w:p>
    <w:p w14:paraId="6FE72150" w14:textId="751769F3" w:rsidR="00A7654B" w:rsidDel="00A7654B" w:rsidRDefault="00A7654B" w:rsidP="00CC560B">
      <w:pPr>
        <w:rPr>
          <w:del w:id="507" w:author="Stefan Döhla" w:date="2026-02-12T06:08:00Z" w16du:dateUtc="2026-02-12T05:08:00Z"/>
        </w:rPr>
      </w:pPr>
    </w:p>
    <w:p w14:paraId="3CA88B85" w14:textId="43733201" w:rsidR="00DC4552" w:rsidRDefault="00930662" w:rsidP="00CA65E7">
      <w:r>
        <w:t xml:space="preserve">The identified decoder configuration properties are listed in Table </w:t>
      </w:r>
      <w:r w:rsidR="000A46E5">
        <w:t>5.2.3.3-1</w:t>
      </w:r>
      <w:r>
        <w:t>.</w:t>
      </w:r>
    </w:p>
    <w:p w14:paraId="5BC1CA27" w14:textId="35522B67" w:rsidR="00CA65E7" w:rsidRDefault="00CA65E7" w:rsidP="00CA65E7">
      <w:pPr>
        <w:pStyle w:val="TH"/>
      </w:pPr>
      <w:r>
        <w:t xml:space="preserve">Table </w:t>
      </w:r>
      <w:r w:rsidR="000A46E5">
        <w:t>5.2.3.3-1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r w:rsidRPr="000B3D00">
              <w:rPr>
                <w:lang w:eastAsia="en-GB"/>
              </w:rPr>
              <w:t>boolean</w:t>
            </w:r>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r w:rsidRPr="000B3D00">
              <w:rPr>
                <w:lang w:eastAsia="en-GB"/>
              </w:rPr>
              <w:t>outputSampleRate</w:t>
            </w:r>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240B98B5" w14:textId="77777777" w:rsidR="00A7654B" w:rsidRDefault="00A7654B" w:rsidP="005134A6">
      <w:pPr>
        <w:jc w:val="both"/>
        <w:rPr>
          <w:ins w:id="508" w:author="Stefan Döhla" w:date="2026-02-12T06:08:00Z" w16du:dateUtc="2026-02-12T05:08:00Z"/>
        </w:rPr>
      </w:pPr>
    </w:p>
    <w:p w14:paraId="094CDA10" w14:textId="60C94291" w:rsidR="00A7654B" w:rsidDel="00A7654B" w:rsidRDefault="00A7654B" w:rsidP="00CC560B">
      <w:pPr>
        <w:rPr>
          <w:del w:id="509" w:author="Stefan Döhla" w:date="2026-02-12T06:08:00Z" w16du:dateUtc="2026-02-12T05:08:00Z"/>
        </w:rPr>
      </w:pPr>
    </w:p>
    <w:p w14:paraId="70336C7E" w14:textId="41B2B1F4"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002543A2">
        <w:rPr>
          <w:rFonts w:ascii="Courier New" w:hAnsi="Courier New"/>
          <w:noProof/>
          <w:sz w:val="16"/>
        </w:rPr>
        <w:t>AudioDecoderConfig</w:t>
      </w:r>
      <w:r w:rsidRPr="002543A2">
        <w:rPr>
          <w:noProof/>
          <w:sz w:val="16"/>
        </w:rPr>
        <w:t>.</w:t>
      </w:r>
      <w:r w:rsidRPr="4DEC760F">
        <w:t xml:space="preserve">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5.2.3.3-2</w:t>
      </w:r>
      <w:r w:rsidRPr="4DEC760F">
        <w:t>:</w:t>
      </w:r>
    </w:p>
    <w:p w14:paraId="4815742B" w14:textId="61F1250E" w:rsidR="005134A6" w:rsidRDefault="005134A6" w:rsidP="005134A6">
      <w:pPr>
        <w:pStyle w:val="TH"/>
      </w:pPr>
      <w:r>
        <w:t xml:space="preserve">Table </w:t>
      </w:r>
      <w:r w:rsidR="000A46E5">
        <w:t>5.2.3.3-2</w:t>
      </w:r>
      <w:r>
        <w:t xml:space="preserve">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FB09FF" w:rsidRDefault="005134A6" w:rsidP="005310A5">
            <w:pPr>
              <w:pStyle w:val="TAL"/>
              <w:rPr>
                <w:lang w:val="en-AU"/>
              </w:rPr>
            </w:pPr>
            <w:r>
              <w:rPr>
                <w:lang w:val="en-AU"/>
              </w:rPr>
              <w:t>outputFormat</w:t>
            </w:r>
          </w:p>
        </w:tc>
        <w:tc>
          <w:tcPr>
            <w:tcW w:w="7797" w:type="dxa"/>
            <w:noWrap/>
          </w:tcPr>
          <w:p w14:paraId="3B4BCC39" w14:textId="77777777" w:rsidR="005134A6" w:rsidRPr="0034616F" w:rsidRDefault="005134A6" w:rsidP="00674C3E">
            <w:pPr>
              <w:pStyle w:val="TAL"/>
              <w:rPr>
                <w:rFonts w:cs="Courier New"/>
              </w:rPr>
            </w:pPr>
            <w:r w:rsidRPr="0034616F">
              <w:rPr>
                <w:rFonts w:cs="Arial"/>
                <w:szCs w:val="18"/>
              </w:rPr>
              <w:t>Output configuration</w:t>
            </w:r>
            <w:r w:rsidRPr="0034616F">
              <w:rPr>
                <w:szCs w:val="18"/>
              </w:rPr>
              <w:t xml:space="preserve"> </w:t>
            </w:r>
            <w:r w:rsidRPr="0034616F">
              <w:rPr>
                <w:rFonts w:cs="Arial"/>
                <w:szCs w:val="18"/>
              </w:rPr>
              <w:t>(e.g.</w:t>
            </w:r>
            <w:r w:rsidRPr="0034616F">
              <w:rPr>
                <w:szCs w:val="18"/>
              </w:rPr>
              <w:t xml:space="preserve"> </w:t>
            </w:r>
            <w:r w:rsidRPr="00674C3E">
              <w:rPr>
                <w:noProof/>
              </w:rPr>
              <w:t>"MONO", "STEREO", "BINAURAL", "5_1", "7_1", "5_1_2", "5_1_4", "7_1_4", "LS_CUSTOM", "EXT",…)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r>
              <w:t>headTrackData</w:t>
            </w:r>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Default="005134A6" w:rsidP="005310A5">
            <w:pPr>
              <w:pStyle w:val="TAL"/>
            </w:pPr>
            <w:r>
              <w:t>customHRTF</w:t>
            </w:r>
          </w:p>
        </w:tc>
        <w:tc>
          <w:tcPr>
            <w:tcW w:w="7797" w:type="dxa"/>
            <w:noWrap/>
          </w:tcPr>
          <w:p w14:paraId="6B3FD4DA" w14:textId="77777777" w:rsidR="005134A6" w:rsidRDefault="005134A6" w:rsidP="005310A5">
            <w:pPr>
              <w:pStyle w:val="TAL"/>
            </w:pPr>
            <w:r w:rsidRPr="00ED099F">
              <w:t xml:space="preserve">Custom HRTF </w:t>
            </w:r>
            <w:r>
              <w:t xml:space="preserve">metadata </w:t>
            </w:r>
            <w:r w:rsidRPr="004D6DBC">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Default="005134A6" w:rsidP="005310A5">
            <w:pPr>
              <w:pStyle w:val="TAL"/>
            </w:pPr>
            <w:r>
              <w:t>customLoudspeaker</w:t>
            </w:r>
          </w:p>
        </w:tc>
        <w:tc>
          <w:tcPr>
            <w:tcW w:w="7797" w:type="dxa"/>
            <w:noWrap/>
          </w:tcPr>
          <w:p w14:paraId="1899A34F" w14:textId="77777777" w:rsidR="005134A6" w:rsidRDefault="005134A6" w:rsidP="005310A5">
            <w:pPr>
              <w:pStyle w:val="TAL"/>
            </w:pPr>
            <w:r w:rsidRPr="0034616F">
              <w:t>Custom loudspeaker setup data</w:t>
            </w:r>
            <w:r>
              <w:t xml:space="preserve"> </w:t>
            </w:r>
            <w:r w:rsidRPr="004D6DBC">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Default="005134A6" w:rsidP="005310A5">
            <w:pPr>
              <w:pStyle w:val="TAL"/>
            </w:pPr>
            <w:r>
              <w:t>ivasConfigData</w:t>
            </w:r>
          </w:p>
        </w:tc>
        <w:tc>
          <w:tcPr>
            <w:tcW w:w="7797" w:type="dxa"/>
            <w:noWrap/>
          </w:tcPr>
          <w:p w14:paraId="4AEEE1E5" w14:textId="77777777" w:rsidR="005134A6" w:rsidRDefault="005134A6" w:rsidP="005310A5">
            <w:pPr>
              <w:pStyle w:val="TAL"/>
            </w:pPr>
            <w:r>
              <w:t>More data useful for IVAS decoding/rendering (binary byte buffer)</w:t>
            </w:r>
          </w:p>
        </w:tc>
      </w:tr>
    </w:tbl>
    <w:p w14:paraId="75AC115F" w14:textId="77777777" w:rsidR="00A7654B" w:rsidRDefault="00A7654B" w:rsidP="00142B56">
      <w:pPr>
        <w:jc w:val="both"/>
        <w:rPr>
          <w:ins w:id="510" w:author="Stefan Döhla" w:date="2026-02-12T06:08:00Z" w16du:dateUtc="2026-02-12T05:08:00Z"/>
        </w:rPr>
      </w:pPr>
    </w:p>
    <w:p w14:paraId="66E5D3EF" w14:textId="365F00BD" w:rsidR="005134A6" w:rsidRPr="00142B56" w:rsidDel="00A7654B" w:rsidRDefault="005134A6">
      <w:pPr>
        <w:rPr>
          <w:del w:id="511" w:author="Stefan Döhla" w:date="2026-02-12T06:08:00Z" w16du:dateUtc="2026-02-12T05:08:00Z"/>
        </w:rPr>
        <w:pPrChange w:id="512" w:author="Stefan Döhla" w:date="2026-02-12T06:08:00Z" w16du:dateUtc="2026-02-12T05:08:00Z">
          <w:pPr>
            <w:jc w:val="both"/>
          </w:pPr>
        </w:pPrChange>
      </w:pPr>
      <w:del w:id="513" w:author="Stefan Döhla" w:date="2026-02-12T06:08:00Z" w16du:dateUtc="2026-02-12T05:08:00Z">
        <w:r w:rsidDel="00A7654B">
          <w:delText xml:space="preserve">More IVAS specific parameters can be added to Table </w:delText>
        </w:r>
        <w:r w:rsidR="000A46E5" w:rsidDel="00A7654B">
          <w:delText>5.2.3.3-2</w:delText>
        </w:r>
        <w:r w:rsidDel="00A7654B">
          <w:delText xml:space="preserve">. </w:delText>
        </w:r>
        <w:r w:rsidRPr="00FC5EBC" w:rsidDel="00A7654B">
          <w:rPr>
            <w:rFonts w:ascii="Courier New" w:hAnsi="Courier New" w:cs="Courier New"/>
          </w:rPr>
          <w:delText>ivasConfigData</w:delText>
        </w:r>
        <w:r w:rsidRPr="00FC5EBC" w:rsidDel="00A7654B">
          <w:delText xml:space="preserve"> </w:delText>
        </w:r>
        <w:r w:rsidDel="00A7654B">
          <w:delText>can be seen as a placeholder for any such parameters that are needed for decoding/rendering.</w:delText>
        </w:r>
      </w:del>
    </w:p>
    <w:p w14:paraId="18A2E407" w14:textId="35D4ED82" w:rsidR="005134A6" w:rsidRPr="00142B56" w:rsidRDefault="005134A6" w:rsidP="00142B56">
      <w:pPr>
        <w:jc w:val="both"/>
        <w:rPr>
          <w:szCs w:val="22"/>
        </w:rPr>
      </w:pPr>
      <w:r>
        <w:rPr>
          <w:szCs w:val="22"/>
        </w:rPr>
        <w:t xml:space="preserve">The </w:t>
      </w:r>
      <w:r w:rsidRPr="00674C3E">
        <w:rPr>
          <w:rFonts w:ascii="Courier New" w:hAnsi="Courier New"/>
          <w:noProof/>
          <w:sz w:val="16"/>
        </w:rPr>
        <w:t>description</w:t>
      </w:r>
      <w:r w:rsidRPr="00674C3E">
        <w:rPr>
          <w:noProof/>
          <w:sz w:val="16"/>
        </w:rPr>
        <w:t xml:space="preserve"> </w:t>
      </w:r>
      <w:r>
        <w:rPr>
          <w:szCs w:val="22"/>
        </w:rPr>
        <w:t xml:space="preserve">field of </w:t>
      </w:r>
      <w:r w:rsidRPr="00674C3E">
        <w:rPr>
          <w:rFonts w:ascii="Courier New" w:hAnsi="Courier New"/>
          <w:noProof/>
          <w:sz w:val="16"/>
        </w:rPr>
        <w:t>AudioDecoderConfig</w:t>
      </w:r>
      <w:r w:rsidRPr="00674C3E">
        <w:rPr>
          <w:noProof/>
          <w:sz w:val="16"/>
          <w:szCs w:val="22"/>
        </w:rPr>
        <w:t xml:space="preserve"> </w:t>
      </w:r>
      <w:r>
        <w:rPr>
          <w:szCs w:val="22"/>
        </w:rPr>
        <w:t xml:space="preserve">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t>
      </w:r>
      <w:r w:rsidR="00C14434" w:rsidRPr="00C14434">
        <w:t>of a IVAS Decoder using Binaural rendering with Head Tracking</w:t>
      </w:r>
      <w:r w:rsidR="00C14434">
        <w:rPr>
          <w:szCs w:val="22"/>
        </w:rPr>
        <w:t xml:space="preserve"> </w:t>
      </w:r>
      <w:r>
        <w:rPr>
          <w:szCs w:val="22"/>
        </w:rPr>
        <w:t>is shared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14:paraId="49449833" w14:textId="77777777" w:rsidTr="005310A5">
        <w:tc>
          <w:tcPr>
            <w:tcW w:w="9016" w:type="dxa"/>
            <w:shd w:val="clear" w:color="auto" w:fill="F2F2F2" w:themeFill="background1" w:themeFillShade="F2"/>
          </w:tcPr>
          <w:p w14:paraId="0B9874B4" w14:textId="77777777" w:rsidR="000F21E1" w:rsidRDefault="000F21E1" w:rsidP="00142B56">
            <w:pPr>
              <w:pStyle w:val="PL"/>
              <w:rPr>
                <w:ins w:id="514" w:author="Stefan Döhla" w:date="2026-02-12T05:45:00Z" w16du:dateUtc="2026-02-12T04:45:00Z"/>
              </w:rPr>
            </w:pPr>
          </w:p>
          <w:p w14:paraId="3C12A182" w14:textId="68D6982A" w:rsidR="005134A6" w:rsidRPr="0034616F" w:rsidRDefault="005134A6" w:rsidP="00142B56">
            <w:pPr>
              <w:pStyle w:val="PL"/>
            </w:pPr>
            <w:r w:rsidRPr="0034616F">
              <w:t>description = {</w:t>
            </w:r>
          </w:p>
          <w:p w14:paraId="31CABE36" w14:textId="77777777" w:rsidR="005134A6" w:rsidRPr="0034616F" w:rsidRDefault="005134A6" w:rsidP="00142B56">
            <w:pPr>
              <w:pStyle w:val="PL"/>
            </w:pPr>
            <w:r>
              <w:t xml:space="preserve">  "</w:t>
            </w:r>
            <w:r w:rsidRPr="0034616F">
              <w:rPr>
                <w:lang w:eastAsia="en-GB"/>
              </w:rPr>
              <w:t>outputFormat</w:t>
            </w:r>
            <w:r>
              <w:t>"</w:t>
            </w:r>
            <w:r w:rsidRPr="0034616F">
              <w:rPr>
                <w:lang w:eastAsia="en-GB"/>
              </w:rPr>
              <w:t>:</w:t>
            </w:r>
            <w:r>
              <w:rPr>
                <w:lang w:eastAsia="en-GB"/>
              </w:rPr>
              <w:t xml:space="preserve"> </w:t>
            </w:r>
            <w:r w:rsidRPr="0034616F">
              <w:t>"BINAURAL",</w:t>
            </w:r>
          </w:p>
          <w:p w14:paraId="49EFEA1E" w14:textId="77777777" w:rsidR="005134A6" w:rsidRPr="0034616F" w:rsidRDefault="005134A6" w:rsidP="00142B56">
            <w:pPr>
              <w:pStyle w:val="PL"/>
            </w:pPr>
            <w:r>
              <w:t xml:space="preserve">  "</w:t>
            </w:r>
            <w:r w:rsidRPr="0034616F">
              <w:t>headTrackData</w:t>
            </w:r>
            <w:r>
              <w:t>"</w:t>
            </w:r>
            <w:r w:rsidRPr="0034616F">
              <w:t>: {</w:t>
            </w:r>
            <w:r>
              <w:t>"</w:t>
            </w:r>
            <w:r w:rsidRPr="0034616F">
              <w:t>w</w:t>
            </w:r>
            <w:r>
              <w:t>"</w:t>
            </w:r>
            <w:r w:rsidRPr="0034616F">
              <w:t xml:space="preserve">: 1.0, </w:t>
            </w:r>
            <w:r>
              <w:t>"</w:t>
            </w:r>
            <w:r w:rsidRPr="0034616F">
              <w:t>x</w:t>
            </w:r>
            <w:r>
              <w:t>"</w:t>
            </w:r>
            <w:r w:rsidRPr="0034616F">
              <w:t xml:space="preserve">: </w:t>
            </w:r>
            <w:r>
              <w:t>0.</w:t>
            </w:r>
            <w:r w:rsidRPr="0034616F">
              <w:t xml:space="preserve">2, </w:t>
            </w:r>
            <w:r>
              <w:t>"</w:t>
            </w:r>
            <w:r w:rsidRPr="0034616F">
              <w:t>y</w:t>
            </w:r>
            <w:r>
              <w:t>"</w:t>
            </w:r>
            <w:r w:rsidRPr="0034616F">
              <w:t xml:space="preserve">: </w:t>
            </w:r>
            <w:r>
              <w:t>2</w:t>
            </w:r>
            <w:r w:rsidRPr="0034616F">
              <w:t>.</w:t>
            </w:r>
            <w:r>
              <w:t>1</w:t>
            </w:r>
            <w:r w:rsidRPr="0034616F">
              <w:t xml:space="preserve">, </w:t>
            </w:r>
            <w:r>
              <w:t>"</w:t>
            </w:r>
            <w:r w:rsidRPr="0034616F">
              <w:t>z</w:t>
            </w:r>
            <w:r>
              <w:t>"</w:t>
            </w:r>
            <w:r w:rsidRPr="0034616F">
              <w:t xml:space="preserve">: </w:t>
            </w:r>
            <w:r>
              <w:t>0.</w:t>
            </w:r>
            <w:r w:rsidRPr="0034616F">
              <w:t>0}</w:t>
            </w:r>
          </w:p>
          <w:p w14:paraId="0D0E9ACB" w14:textId="77777777" w:rsidR="005134A6" w:rsidRDefault="005134A6" w:rsidP="00142B56">
            <w:pPr>
              <w:pStyle w:val="PL"/>
              <w:rPr>
                <w:ins w:id="515" w:author="Stefan Döhla" w:date="2026-02-12T05:45:00Z" w16du:dateUtc="2026-02-12T04:45:00Z"/>
              </w:rPr>
            </w:pPr>
            <w:r w:rsidRPr="0034616F">
              <w:t>}</w:t>
            </w:r>
          </w:p>
          <w:p w14:paraId="13F56C33" w14:textId="77777777" w:rsidR="000F21E1" w:rsidRPr="0034616F" w:rsidRDefault="000F21E1" w:rsidP="00142B56">
            <w:pPr>
              <w:pStyle w:val="PL"/>
            </w:pPr>
          </w:p>
        </w:tc>
      </w:tr>
    </w:tbl>
    <w:p w14:paraId="1CD48B60" w14:textId="77777777" w:rsidR="00A7654B" w:rsidRDefault="00A7654B" w:rsidP="005134A6">
      <w:pPr>
        <w:jc w:val="both"/>
        <w:rPr>
          <w:ins w:id="516" w:author="Stefan Döhla" w:date="2026-02-12T06:08:00Z" w16du:dateUtc="2026-02-12T05:08:00Z"/>
        </w:rPr>
      </w:pPr>
    </w:p>
    <w:p w14:paraId="1ACC40F5" w14:textId="685B979F" w:rsidR="00A7654B" w:rsidDel="00A7654B" w:rsidRDefault="00A7654B" w:rsidP="00CC560B">
      <w:pPr>
        <w:rPr>
          <w:del w:id="517" w:author="Stefan Döhla" w:date="2026-02-12T06:08:00Z" w16du:dateUtc="2026-02-12T05:08:00Z"/>
        </w:rPr>
      </w:pPr>
    </w:p>
    <w:p w14:paraId="19A972FA" w14:textId="0D70AA87" w:rsidR="005134A6" w:rsidRDefault="005134A6" w:rsidP="005134A6">
      <w:pPr>
        <w:jc w:val="both"/>
        <w:rPr>
          <w:szCs w:val="22"/>
        </w:rPr>
      </w:pPr>
      <w:r>
        <w:rPr>
          <w:szCs w:val="22"/>
        </w:rPr>
        <w:t>As is the case with the IVAS encoder, since some of the IVAS decoder configuration elements may correspond to initialization-time parameters (e.g. custom HRTF) while others are expected to be updated throughout the session (e.g. head tracking data), it should not be necessary to provide all configuration parameters at once. Thus, a configuration with only the updated parameters can be provided to ease packing/parsing efforts.</w:t>
      </w:r>
    </w:p>
    <w:p w14:paraId="6A813199" w14:textId="05681673" w:rsidR="005134A6" w:rsidRDefault="005134A6" w:rsidP="005C707E">
      <w:pPr>
        <w:pStyle w:val="NO"/>
      </w:pPr>
      <w:r w:rsidRPr="00142B56">
        <w:t>N</w:t>
      </w:r>
      <w:r w:rsidR="005C707E">
        <w:t>OTE</w:t>
      </w:r>
      <w:r w:rsidRPr="005C707E">
        <w:t>:</w:t>
      </w:r>
      <w:r w:rsidR="005C707E">
        <w:tab/>
      </w:r>
      <w:r w:rsidRPr="005C707E">
        <w:t>For time varying metadata configurations, where metadata may change on frame boundary, configure() calls should precede decode() calls.</w:t>
      </w:r>
    </w:p>
    <w:p w14:paraId="1D190EAC" w14:textId="6692B3D2" w:rsidR="00CA698D" w:rsidRDefault="00CA698D" w:rsidP="00142B56">
      <w:pPr>
        <w:pStyle w:val="Heading3"/>
      </w:pPr>
      <w:bookmarkStart w:id="518" w:name="_Toc204267735"/>
      <w:bookmarkStart w:id="519" w:name="_Toc204268057"/>
      <w:bookmarkStart w:id="520" w:name="_Toc214490932"/>
      <w:bookmarkStart w:id="521" w:name="_Toc221790897"/>
      <w:bookmarkStart w:id="522" w:name="_Toc221794615"/>
      <w:bookmarkStart w:id="523" w:name="_Toc221794891"/>
      <w:r>
        <w:lastRenderedPageBreak/>
        <w:t>5.2.4</w:t>
      </w:r>
      <w:r>
        <w:tab/>
        <w:t>AudioData</w:t>
      </w:r>
      <w:bookmarkEnd w:id="518"/>
      <w:bookmarkEnd w:id="519"/>
      <w:bookmarkEnd w:id="520"/>
      <w:bookmarkEnd w:id="521"/>
      <w:bookmarkEnd w:id="522"/>
      <w:bookmarkEnd w:id="523"/>
    </w:p>
    <w:p w14:paraId="6200A865" w14:textId="0B3EC2EB" w:rsidR="00CA698D" w:rsidRDefault="00CA698D" w:rsidP="00142B56">
      <w:pPr>
        <w:pStyle w:val="Heading4"/>
        <w:ind w:left="0" w:firstLine="0"/>
      </w:pPr>
      <w:bookmarkStart w:id="524" w:name="_Toc204267736"/>
      <w:bookmarkStart w:id="525" w:name="_Toc204268058"/>
      <w:bookmarkStart w:id="526" w:name="_Toc214490933"/>
      <w:bookmarkStart w:id="527" w:name="_Toc221790898"/>
      <w:bookmarkStart w:id="528" w:name="_Toc221794616"/>
      <w:bookmarkStart w:id="529" w:name="_Toc221794892"/>
      <w:r>
        <w:t>5.2.4.1</w:t>
      </w:r>
      <w:r>
        <w:tab/>
        <w:t>IVAS Split Rendering Mode</w:t>
      </w:r>
      <w:bookmarkEnd w:id="524"/>
      <w:bookmarkEnd w:id="525"/>
      <w:bookmarkEnd w:id="526"/>
      <w:bookmarkEnd w:id="527"/>
      <w:bookmarkEnd w:id="528"/>
      <w:bookmarkEnd w:id="529"/>
    </w:p>
    <w:p w14:paraId="659280CC" w14:textId="4C3E93FE" w:rsidR="00CA698D" w:rsidRPr="00EA3FD1" w:rsidRDefault="00CA698D" w:rsidP="00142B56">
      <w:pPr>
        <w:jc w:val="both"/>
      </w:pPr>
      <w:r>
        <w:t>IVAS in split rendering mode produces a bitstream output containing a reference binaural signal and additional metadata. In such a case, the AudioData output from the decoder should specify format field as “null” and numberOfChannels = 1, numberOfFrames = bitstream length in bytes. The caller of the WebCodec API should ensure that this output is correctly routed to necessary transport.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CA698D" w14:paraId="6C617B21" w14:textId="77777777" w:rsidTr="002432C4">
        <w:tc>
          <w:tcPr>
            <w:tcW w:w="9016" w:type="dxa"/>
            <w:shd w:val="clear" w:color="auto" w:fill="F2F2F2" w:themeFill="background1" w:themeFillShade="F2"/>
          </w:tcPr>
          <w:p w14:paraId="3E4367AD" w14:textId="77777777" w:rsidR="000F21E1" w:rsidRDefault="000F21E1" w:rsidP="000F21E1">
            <w:pPr>
              <w:pStyle w:val="PL"/>
              <w:rPr>
                <w:ins w:id="530" w:author="Stefan Döhla" w:date="2026-02-12T05:45:00Z" w16du:dateUtc="2026-02-12T04:45:00Z"/>
              </w:rPr>
            </w:pPr>
          </w:p>
          <w:p w14:paraId="4063F34B" w14:textId="3C12F4BA" w:rsidR="00CA698D" w:rsidRPr="000F21E1" w:rsidRDefault="00CA698D" w:rsidP="000F21E1">
            <w:pPr>
              <w:pStyle w:val="PL"/>
            </w:pPr>
            <w:r w:rsidRPr="000F21E1">
              <w:t>// Output AudioData buffer</w:t>
            </w:r>
          </w:p>
          <w:p w14:paraId="55794E46" w14:textId="77777777" w:rsidR="00CA698D" w:rsidRPr="000F21E1" w:rsidRDefault="00CA698D" w:rsidP="000F21E1">
            <w:pPr>
              <w:pStyle w:val="PL"/>
            </w:pPr>
            <w:r w:rsidRPr="000F21E1">
              <w:rPr>
                <w:rPrChange w:id="531" w:author="Stefan Döhla" w:date="2026-02-12T05:45:00Z" w16du:dateUtc="2026-02-12T04:45:00Z">
                  <w:rPr>
                    <w:b/>
                    <w:bCs/>
                    <w:color w:val="0070C0"/>
                  </w:rPr>
                </w:rPrChange>
              </w:rPr>
              <w:t>dictionary</w:t>
            </w:r>
            <w:r w:rsidRPr="000F21E1">
              <w:rPr>
                <w:rPrChange w:id="532" w:author="Stefan Döhla" w:date="2026-02-12T05:45:00Z" w16du:dateUtc="2026-02-12T04:45:00Z">
                  <w:rPr>
                    <w:color w:val="0070C0"/>
                  </w:rPr>
                </w:rPrChange>
              </w:rPr>
              <w:t xml:space="preserve"> </w:t>
            </w:r>
            <w:r w:rsidRPr="000F21E1">
              <w:t>AudioDataInit {</w:t>
            </w:r>
          </w:p>
          <w:p w14:paraId="29BCBEF4" w14:textId="77777777" w:rsidR="00CA698D" w:rsidRPr="000F21E1" w:rsidRDefault="00CA698D" w:rsidP="000F21E1">
            <w:pPr>
              <w:pStyle w:val="PL"/>
            </w:pPr>
            <w:r w:rsidRPr="000F21E1">
              <w:t xml:space="preserve">  </w:t>
            </w:r>
            <w:r w:rsidRPr="000F21E1">
              <w:rPr>
                <w:rPrChange w:id="533" w:author="Stefan Döhla" w:date="2026-02-12T05:45:00Z" w16du:dateUtc="2026-02-12T04:45:00Z">
                  <w:rPr>
                    <w:b/>
                    <w:bCs/>
                    <w:color w:val="CB4C15"/>
                  </w:rPr>
                </w:rPrChange>
              </w:rPr>
              <w:t xml:space="preserve">required </w:t>
            </w:r>
            <w:r w:rsidRPr="000F21E1">
              <w:rPr>
                <w:rPrChange w:id="534" w:author="Stefan Döhla" w:date="2026-02-12T05:45:00Z" w16du:dateUtc="2026-02-12T04:45:00Z">
                  <w:rPr>
                    <w:b/>
                    <w:bCs/>
                  </w:rPr>
                </w:rPrChange>
              </w:rPr>
              <w:t>AudioSampleFormat</w:t>
            </w:r>
            <w:r w:rsidRPr="000F21E1">
              <w:t xml:space="preserve"> format;</w:t>
            </w:r>
          </w:p>
          <w:p w14:paraId="48F66338" w14:textId="77777777" w:rsidR="00CA698D" w:rsidRPr="000F21E1" w:rsidRDefault="00CA698D" w:rsidP="000F21E1">
            <w:pPr>
              <w:pStyle w:val="PL"/>
            </w:pPr>
            <w:r w:rsidRPr="000F21E1">
              <w:t xml:space="preserve">  </w:t>
            </w:r>
            <w:r w:rsidRPr="000F21E1">
              <w:rPr>
                <w:rPrChange w:id="535" w:author="Stefan Döhla" w:date="2026-02-12T05:45:00Z" w16du:dateUtc="2026-02-12T04:45:00Z">
                  <w:rPr>
                    <w:b/>
                    <w:bCs/>
                    <w:color w:val="CB4C15"/>
                  </w:rPr>
                </w:rPrChange>
              </w:rPr>
              <w:t xml:space="preserve">required </w:t>
            </w:r>
            <w:r w:rsidRPr="000F21E1">
              <w:rPr>
                <w:rPrChange w:id="536" w:author="Stefan Döhla" w:date="2026-02-12T05:45:00Z" w16du:dateUtc="2026-02-12T04:45:00Z">
                  <w:rPr>
                    <w:b/>
                    <w:bCs/>
                  </w:rPr>
                </w:rPrChange>
              </w:rPr>
              <w:t>float</w:t>
            </w:r>
            <w:r w:rsidRPr="000F21E1">
              <w:t xml:space="preserve"> sampleRate;</w:t>
            </w:r>
          </w:p>
          <w:p w14:paraId="2F49273F" w14:textId="77777777" w:rsidR="00CA698D" w:rsidRPr="000F21E1" w:rsidRDefault="00CA698D" w:rsidP="000F21E1">
            <w:pPr>
              <w:pStyle w:val="PL"/>
            </w:pPr>
            <w:r w:rsidRPr="000F21E1">
              <w:t xml:space="preserve">  </w:t>
            </w:r>
            <w:r w:rsidRPr="000F21E1">
              <w:rPr>
                <w:rPrChange w:id="537" w:author="Stefan Döhla" w:date="2026-02-12T05:45:00Z" w16du:dateUtc="2026-02-12T04:45:00Z">
                  <w:rPr>
                    <w:b/>
                    <w:bCs/>
                    <w:color w:val="CB4C15"/>
                  </w:rPr>
                </w:rPrChange>
              </w:rPr>
              <w:t>[EnforceRange]</w:t>
            </w:r>
            <w:r w:rsidRPr="000F21E1">
              <w:rPr>
                <w:rPrChange w:id="538" w:author="Stefan Döhla" w:date="2026-02-12T05:45:00Z" w16du:dateUtc="2026-02-12T04:45:00Z">
                  <w:rPr>
                    <w:b/>
                    <w:bCs/>
                  </w:rPr>
                </w:rPrChange>
              </w:rPr>
              <w:t xml:space="preserve"> required unsigned long</w:t>
            </w:r>
            <w:r w:rsidRPr="000F21E1">
              <w:t xml:space="preserve"> numberOfFrames;</w:t>
            </w:r>
          </w:p>
          <w:p w14:paraId="247375CD" w14:textId="77777777" w:rsidR="00CA698D" w:rsidRPr="000F21E1" w:rsidRDefault="00CA698D" w:rsidP="000F21E1">
            <w:pPr>
              <w:pStyle w:val="PL"/>
            </w:pPr>
            <w:r w:rsidRPr="000F21E1">
              <w:t xml:space="preserve">  </w:t>
            </w:r>
            <w:r w:rsidRPr="000F21E1">
              <w:rPr>
                <w:rPrChange w:id="539" w:author="Stefan Döhla" w:date="2026-02-12T05:45:00Z" w16du:dateUtc="2026-02-12T04:45:00Z">
                  <w:rPr>
                    <w:b/>
                    <w:bCs/>
                    <w:color w:val="CB4C15"/>
                  </w:rPr>
                </w:rPrChange>
              </w:rPr>
              <w:t xml:space="preserve">[EnforceRange] </w:t>
            </w:r>
            <w:r w:rsidRPr="000F21E1">
              <w:rPr>
                <w:rPrChange w:id="540" w:author="Stefan Döhla" w:date="2026-02-12T05:45:00Z" w16du:dateUtc="2026-02-12T04:45:00Z">
                  <w:rPr>
                    <w:b/>
                    <w:bCs/>
                  </w:rPr>
                </w:rPrChange>
              </w:rPr>
              <w:t>required unsigned long</w:t>
            </w:r>
            <w:r w:rsidRPr="000F21E1">
              <w:t xml:space="preserve"> numberOfChannels;</w:t>
            </w:r>
          </w:p>
          <w:p w14:paraId="7C7B121C" w14:textId="77777777" w:rsidR="00CA698D" w:rsidRPr="000F21E1" w:rsidRDefault="00CA698D" w:rsidP="000F21E1">
            <w:pPr>
              <w:pStyle w:val="PL"/>
            </w:pPr>
            <w:r w:rsidRPr="000F21E1">
              <w:t xml:space="preserve">  </w:t>
            </w:r>
            <w:r w:rsidRPr="000F21E1">
              <w:rPr>
                <w:rPrChange w:id="541" w:author="Stefan Döhla" w:date="2026-02-12T05:45:00Z" w16du:dateUtc="2026-02-12T04:45:00Z">
                  <w:rPr>
                    <w:b/>
                    <w:bCs/>
                    <w:color w:val="CB4C15"/>
                  </w:rPr>
                </w:rPrChange>
              </w:rPr>
              <w:t xml:space="preserve">[EnforceRange] </w:t>
            </w:r>
            <w:r w:rsidRPr="000F21E1">
              <w:rPr>
                <w:rPrChange w:id="542" w:author="Stefan Döhla" w:date="2026-02-12T05:45:00Z" w16du:dateUtc="2026-02-12T04:45:00Z">
                  <w:rPr>
                    <w:b/>
                    <w:bCs/>
                  </w:rPr>
                </w:rPrChange>
              </w:rPr>
              <w:t>required long long</w:t>
            </w:r>
            <w:r w:rsidRPr="000F21E1">
              <w:t xml:space="preserve"> timestamp;  // microseconds</w:t>
            </w:r>
          </w:p>
          <w:p w14:paraId="1872B7CE" w14:textId="77777777" w:rsidR="00CA698D" w:rsidRPr="000F21E1" w:rsidRDefault="00CA698D" w:rsidP="000F21E1">
            <w:pPr>
              <w:pStyle w:val="PL"/>
            </w:pPr>
            <w:r w:rsidRPr="000F21E1">
              <w:t xml:space="preserve">  </w:t>
            </w:r>
            <w:r w:rsidRPr="000F21E1">
              <w:rPr>
                <w:rPrChange w:id="543" w:author="Stefan Döhla" w:date="2026-02-12T05:45:00Z" w16du:dateUtc="2026-02-12T04:45:00Z">
                  <w:rPr>
                    <w:b/>
                    <w:bCs/>
                    <w:color w:val="CB4C15"/>
                  </w:rPr>
                </w:rPrChange>
              </w:rPr>
              <w:t xml:space="preserve">required </w:t>
            </w:r>
            <w:r w:rsidRPr="000F21E1">
              <w:rPr>
                <w:rPrChange w:id="544" w:author="Stefan Döhla" w:date="2026-02-12T05:45:00Z" w16du:dateUtc="2026-02-12T04:45:00Z">
                  <w:rPr>
                    <w:b/>
                    <w:bCs/>
                  </w:rPr>
                </w:rPrChange>
              </w:rPr>
              <w:t>BufferSource</w:t>
            </w:r>
            <w:r w:rsidRPr="000F21E1">
              <w:t xml:space="preserve"> data;</w:t>
            </w:r>
          </w:p>
          <w:p w14:paraId="04022871" w14:textId="77777777" w:rsidR="00CA698D" w:rsidRPr="000F21E1" w:rsidRDefault="00CA698D" w:rsidP="000F21E1">
            <w:pPr>
              <w:pStyle w:val="PL"/>
            </w:pPr>
            <w:r w:rsidRPr="000F21E1">
              <w:t xml:space="preserve">  </w:t>
            </w:r>
            <w:r w:rsidRPr="000F21E1">
              <w:rPr>
                <w:rPrChange w:id="545" w:author="Stefan Döhla" w:date="2026-02-12T05:45:00Z" w16du:dateUtc="2026-02-12T04:45:00Z">
                  <w:rPr>
                    <w:b/>
                    <w:bCs/>
                  </w:rPr>
                </w:rPrChange>
              </w:rPr>
              <w:t>sequence&lt;ArrayBuffer&gt;</w:t>
            </w:r>
            <w:r w:rsidRPr="000F21E1">
              <w:t xml:space="preserve"> transfer = [];</w:t>
            </w:r>
          </w:p>
          <w:p w14:paraId="61D618EB" w14:textId="77777777" w:rsidR="00CA698D" w:rsidRPr="000F21E1" w:rsidRDefault="00CA698D" w:rsidP="000F21E1">
            <w:pPr>
              <w:pStyle w:val="PL"/>
            </w:pPr>
            <w:r w:rsidRPr="000F21E1">
              <w:t>};</w:t>
            </w:r>
          </w:p>
          <w:p w14:paraId="6D86CD1B" w14:textId="77777777" w:rsidR="00CA698D" w:rsidRPr="000F21E1" w:rsidRDefault="00CA698D" w:rsidP="000F21E1">
            <w:pPr>
              <w:pStyle w:val="PL"/>
            </w:pPr>
          </w:p>
          <w:p w14:paraId="67776790" w14:textId="08B376CB" w:rsidR="00CA698D" w:rsidRPr="000F21E1" w:rsidRDefault="00CA698D" w:rsidP="000F21E1">
            <w:pPr>
              <w:pStyle w:val="PL"/>
            </w:pPr>
            <w:r w:rsidRPr="000F21E1">
              <w:t>//format = null to indicate bitstream (i.e. not PCM)</w:t>
            </w:r>
          </w:p>
          <w:p w14:paraId="6ACCE896" w14:textId="77777777" w:rsidR="00CA698D" w:rsidRPr="000F21E1" w:rsidRDefault="00CA698D" w:rsidP="000F21E1">
            <w:pPr>
              <w:pStyle w:val="PL"/>
            </w:pPr>
            <w:r w:rsidRPr="000F21E1">
              <w:t>//numberOfFrames = bitstream length in bytes</w:t>
            </w:r>
          </w:p>
          <w:p w14:paraId="1E66B663" w14:textId="77777777" w:rsidR="00CA698D" w:rsidRDefault="00CA698D" w:rsidP="000F21E1">
            <w:pPr>
              <w:pStyle w:val="PL"/>
              <w:rPr>
                <w:ins w:id="546" w:author="Stefan Döhla" w:date="2026-02-12T05:45:00Z" w16du:dateUtc="2026-02-12T04:45:00Z"/>
              </w:rPr>
            </w:pPr>
            <w:r w:rsidRPr="000F21E1">
              <w:t>//numberOfChannels = 1</w:t>
            </w:r>
          </w:p>
          <w:p w14:paraId="70BF0CF8" w14:textId="278CA555" w:rsidR="000F21E1" w:rsidRPr="003519F9" w:rsidRDefault="000F21E1" w:rsidP="000F21E1">
            <w:pPr>
              <w:pStyle w:val="PL"/>
            </w:pPr>
          </w:p>
        </w:tc>
      </w:tr>
    </w:tbl>
    <w:p w14:paraId="3EA0CDBE" w14:textId="724CEB13" w:rsidR="00A7654B" w:rsidRPr="00F74AF2" w:rsidDel="00A7654B" w:rsidRDefault="00A7654B" w:rsidP="00CC560B">
      <w:pPr>
        <w:rPr>
          <w:del w:id="547" w:author="Stefan Döhla" w:date="2026-02-12T06:08:00Z" w16du:dateUtc="2026-02-12T05:08:00Z"/>
        </w:rPr>
      </w:pPr>
    </w:p>
    <w:p w14:paraId="38EECBB6" w14:textId="722D740A" w:rsidR="00CF6488" w:rsidRDefault="00CF6488" w:rsidP="0058409A">
      <w:pPr>
        <w:pStyle w:val="Heading2"/>
      </w:pPr>
      <w:bookmarkStart w:id="548" w:name="_Toc190903446"/>
      <w:bookmarkStart w:id="549" w:name="_Toc204267737"/>
      <w:bookmarkStart w:id="550" w:name="_Toc204268059"/>
      <w:bookmarkStart w:id="551" w:name="_Toc214490934"/>
      <w:bookmarkStart w:id="552" w:name="_Toc221790899"/>
      <w:bookmarkStart w:id="553" w:name="_Toc221794617"/>
      <w:bookmarkStart w:id="554" w:name="_Toc221794893"/>
      <w:r>
        <w:t>5.3</w:t>
      </w:r>
      <w:r>
        <w:tab/>
        <w:t>WebRTC</w:t>
      </w:r>
      <w:bookmarkEnd w:id="548"/>
      <w:bookmarkEnd w:id="549"/>
      <w:bookmarkEnd w:id="550"/>
      <w:bookmarkEnd w:id="551"/>
      <w:bookmarkEnd w:id="552"/>
      <w:bookmarkEnd w:id="553"/>
      <w:bookmarkEnd w:id="554"/>
    </w:p>
    <w:p w14:paraId="503954D5" w14:textId="280D7816" w:rsidR="00C31733" w:rsidRDefault="00CF6488" w:rsidP="00C31733">
      <w:pPr>
        <w:pStyle w:val="Heading3"/>
        <w:ind w:left="0" w:firstLine="0"/>
        <w:rPr>
          <w:lang w:val="en-US"/>
        </w:rPr>
      </w:pPr>
      <w:bookmarkStart w:id="555" w:name="_Toc190903447"/>
      <w:bookmarkStart w:id="556" w:name="_Toc204267738"/>
      <w:bookmarkStart w:id="557" w:name="_Toc204268060"/>
      <w:bookmarkStart w:id="558" w:name="_Toc214490935"/>
      <w:bookmarkStart w:id="559" w:name="_Toc221790900"/>
      <w:bookmarkStart w:id="560" w:name="_Toc221794618"/>
      <w:bookmarkStart w:id="561" w:name="_Toc221794894"/>
      <w:r>
        <w:rPr>
          <w:lang w:val="en-US"/>
        </w:rPr>
        <w:t>5.3.1</w:t>
      </w:r>
      <w:r>
        <w:rPr>
          <w:lang w:val="en-US"/>
        </w:rPr>
        <w:tab/>
        <w:t>Introduction</w:t>
      </w:r>
      <w:bookmarkEnd w:id="555"/>
      <w:bookmarkEnd w:id="556"/>
      <w:bookmarkEnd w:id="557"/>
      <w:bookmarkEnd w:id="558"/>
      <w:bookmarkEnd w:id="559"/>
      <w:bookmarkEnd w:id="560"/>
      <w:bookmarkEnd w:id="561"/>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7777777" w:rsidR="00CF6488" w:rsidRPr="0058409A" w:rsidRDefault="00CF6488" w:rsidP="00CF6488">
      <w:r w:rsidRPr="0058409A">
        <w:t>Especially in the mobile communications domain the existing non-WebRTC solutions were always defined with the goal of highly efficient transmission to manage a large user-base with high QoE with reasonable operation costs. Therefore, 3GPP defined –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562" w:name="_Toc190903448"/>
      <w:bookmarkStart w:id="563" w:name="_Toc204267739"/>
      <w:bookmarkStart w:id="564" w:name="_Toc204268061"/>
      <w:bookmarkStart w:id="565" w:name="_Toc214490936"/>
      <w:bookmarkStart w:id="566" w:name="_Toc221790901"/>
      <w:bookmarkStart w:id="567" w:name="_Toc221794619"/>
      <w:bookmarkStart w:id="568" w:name="_Toc221794895"/>
      <w:r>
        <w:lastRenderedPageBreak/>
        <w:t>5.3.2</w:t>
      </w:r>
      <w:r>
        <w:tab/>
      </w:r>
      <w:r w:rsidR="00FF4BF7" w:rsidRPr="0058409A">
        <w:t>WebRTC libraries</w:t>
      </w:r>
      <w:bookmarkEnd w:id="562"/>
      <w:bookmarkEnd w:id="563"/>
      <w:bookmarkEnd w:id="564"/>
      <w:bookmarkEnd w:id="565"/>
      <w:bookmarkEnd w:id="566"/>
      <w:bookmarkEnd w:id="567"/>
      <w:bookmarkEnd w:id="568"/>
    </w:p>
    <w:p w14:paraId="1AECED39" w14:textId="39010FA7" w:rsidR="00A83F9A" w:rsidRPr="0058409A" w:rsidRDefault="00A83F9A" w:rsidP="0058409A">
      <w:pPr>
        <w:pStyle w:val="Heading4"/>
        <w:ind w:left="0" w:firstLine="0"/>
      </w:pPr>
      <w:bookmarkStart w:id="569" w:name="_Toc190903449"/>
      <w:bookmarkStart w:id="570" w:name="_Toc204267740"/>
      <w:bookmarkStart w:id="571" w:name="_Toc204268062"/>
      <w:bookmarkStart w:id="572" w:name="_Toc214490937"/>
      <w:bookmarkStart w:id="573" w:name="_Toc221790902"/>
      <w:bookmarkStart w:id="574" w:name="_Toc221794620"/>
      <w:bookmarkStart w:id="575" w:name="_Toc221794896"/>
      <w:r>
        <w:t>5.3.2.1</w:t>
      </w:r>
      <w:r>
        <w:tab/>
        <w:t>Introduction</w:t>
      </w:r>
      <w:bookmarkEnd w:id="569"/>
      <w:bookmarkEnd w:id="570"/>
      <w:bookmarkEnd w:id="571"/>
      <w:bookmarkEnd w:id="572"/>
      <w:bookmarkEnd w:id="573"/>
      <w:bookmarkEnd w:id="574"/>
      <w:bookmarkEnd w:id="575"/>
    </w:p>
    <w:p w14:paraId="2CDD8441" w14:textId="77777777" w:rsidR="003B57F0"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Google’s “libwebrtc”</w:t>
      </w:r>
      <w:r w:rsidR="00674C3E">
        <w:rPr>
          <w:lang w:val="en-US"/>
        </w:rPr>
        <w:t xml:space="preserve"> [1]</w:t>
      </w:r>
      <w:r w:rsidRPr="1A9E4ACC">
        <w:rPr>
          <w:lang w:val="en-US"/>
        </w:rPr>
        <w:t xml:space="preserve">. While this library is still the most influential one due to it being used in all browsers, other libraries surfaced that differ in terms of the language they’re written in but also feature set, sometimes addressing very special needs for e.g. server applications. </w:t>
      </w:r>
    </w:p>
    <w:p w14:paraId="44EDF846" w14:textId="1F9C987E" w:rsidR="003B57F0" w:rsidRDefault="0023560C" w:rsidP="0023560C">
      <w:pPr>
        <w:pStyle w:val="Heading4"/>
        <w:rPr>
          <w:lang w:val="en-US"/>
        </w:rPr>
      </w:pPr>
      <w:bookmarkStart w:id="576" w:name="_Toc221794621"/>
      <w:bookmarkStart w:id="577" w:name="_Toc221794897"/>
      <w:r>
        <w:rPr>
          <w:lang w:val="en-US"/>
        </w:rPr>
        <w:t>5.3.2.2 Overview</w:t>
      </w:r>
      <w:bookmarkEnd w:id="576"/>
      <w:bookmarkEnd w:id="577"/>
    </w:p>
    <w:p w14:paraId="643E188A" w14:textId="7B13E2BA" w:rsidR="00FF4BF7" w:rsidRDefault="00FF4BF7" w:rsidP="00FF4BF7">
      <w:pPr>
        <w:rPr>
          <w:lang w:val="en-US"/>
        </w:rPr>
      </w:pPr>
      <w:r w:rsidRPr="1A9E4ACC">
        <w:rPr>
          <w:lang w:val="en-US"/>
        </w:rPr>
        <w:t>This document will put a spotlight on the following libraries:</w:t>
      </w:r>
    </w:p>
    <w:p w14:paraId="3D404392" w14:textId="5482B231" w:rsidR="00FF4BF7" w:rsidRPr="000F21E1" w:rsidRDefault="000F21E1">
      <w:pPr>
        <w:pStyle w:val="B1"/>
        <w:pPrChange w:id="578" w:author="Stefan Döhla" w:date="2026-02-12T05:45:00Z" w16du:dateUtc="2026-02-12T04:45:00Z">
          <w:pPr>
            <w:pStyle w:val="B1"/>
            <w:numPr>
              <w:numId w:val="8"/>
            </w:numPr>
            <w:ind w:left="644" w:hanging="360"/>
          </w:pPr>
        </w:pPrChange>
      </w:pPr>
      <w:ins w:id="579" w:author="Stefan Döhla" w:date="2026-02-12T05:46:00Z" w16du:dateUtc="2026-02-12T04:46:00Z">
        <w:r>
          <w:t>-</w:t>
        </w:r>
        <w:r>
          <w:tab/>
        </w:r>
      </w:ins>
      <w:r w:rsidR="00FF4BF7" w:rsidRPr="000F21E1">
        <w:t>lib</w:t>
      </w:r>
      <w:ins w:id="580" w:author="Stefan Döhla" w:date="2026-02-12T05:46:00Z" w16du:dateUtc="2026-02-12T04:46:00Z">
        <w:r w:rsidR="0012792C">
          <w:t>w</w:t>
        </w:r>
      </w:ins>
      <w:del w:id="581" w:author="Stefan Döhla" w:date="2026-02-12T05:46:00Z" w16du:dateUtc="2026-02-12T04:46:00Z">
        <w:r w:rsidR="00FF4BF7" w:rsidRPr="000F21E1" w:rsidDel="0012792C">
          <w:delText>W</w:delText>
        </w:r>
      </w:del>
      <w:r w:rsidR="00FF4BF7" w:rsidRPr="000F21E1">
        <w:t>eb</w:t>
      </w:r>
      <w:ins w:id="582" w:author="Stefan Döhla" w:date="2026-02-12T05:46:00Z" w16du:dateUtc="2026-02-12T04:46:00Z">
        <w:r w:rsidR="0012792C">
          <w:t>rtc</w:t>
        </w:r>
      </w:ins>
      <w:r w:rsidR="000F0189">
        <w:t xml:space="preserve"> [l1]</w:t>
      </w:r>
      <w:del w:id="583" w:author="Stefan Döhla" w:date="2026-02-12T05:46:00Z" w16du:dateUtc="2026-02-12T04:46:00Z">
        <w:r w:rsidR="00FF4BF7" w:rsidRPr="000F21E1" w:rsidDel="0012792C">
          <w:delText>RTC</w:delText>
        </w:r>
      </w:del>
    </w:p>
    <w:p w14:paraId="656CFEEB" w14:textId="7B9EE0C0" w:rsidR="00FF4BF7" w:rsidRPr="000F21E1" w:rsidRDefault="000F21E1">
      <w:pPr>
        <w:pStyle w:val="B1"/>
        <w:pPrChange w:id="584" w:author="Stefan Döhla" w:date="2026-02-12T05:46:00Z" w16du:dateUtc="2026-02-12T04:46:00Z">
          <w:pPr>
            <w:pStyle w:val="B1"/>
            <w:numPr>
              <w:numId w:val="8"/>
            </w:numPr>
            <w:ind w:left="644" w:hanging="360"/>
          </w:pPr>
        </w:pPrChange>
      </w:pPr>
      <w:ins w:id="585" w:author="Stefan Döhla" w:date="2026-02-12T05:46:00Z" w16du:dateUtc="2026-02-12T04:46:00Z">
        <w:r>
          <w:t>-</w:t>
        </w:r>
        <w:r>
          <w:tab/>
        </w:r>
      </w:ins>
      <w:del w:id="586" w:author="Stefan Döhla" w:date="2026-02-12T05:46:00Z" w16du:dateUtc="2026-02-12T04:46:00Z">
        <w:r w:rsidR="00D27574" w:rsidRPr="000F21E1" w:rsidDel="000F21E1">
          <w:delText xml:space="preserve"> </w:delText>
        </w:r>
      </w:del>
      <w:r w:rsidR="00FF4BF7" w:rsidRPr="000F21E1">
        <w:t>pion</w:t>
      </w:r>
      <w:r w:rsidR="000F0189">
        <w:t xml:space="preserve"> [l2]</w:t>
      </w:r>
    </w:p>
    <w:p w14:paraId="217C7722" w14:textId="1013C144" w:rsidR="00FF4BF7" w:rsidRPr="000F21E1" w:rsidRDefault="000F21E1">
      <w:pPr>
        <w:pStyle w:val="B1"/>
        <w:pPrChange w:id="587" w:author="Stefan Döhla" w:date="2026-02-12T05:45:00Z" w16du:dateUtc="2026-02-12T04:45:00Z">
          <w:pPr>
            <w:pStyle w:val="B1"/>
            <w:numPr>
              <w:numId w:val="8"/>
            </w:numPr>
            <w:ind w:left="644" w:hanging="360"/>
          </w:pPr>
        </w:pPrChange>
      </w:pPr>
      <w:ins w:id="588" w:author="Stefan Döhla" w:date="2026-02-12T05:46:00Z" w16du:dateUtc="2026-02-12T04:46:00Z">
        <w:r>
          <w:t>-</w:t>
        </w:r>
        <w:r>
          <w:tab/>
        </w:r>
      </w:ins>
      <w:r w:rsidR="00D27574" w:rsidRPr="000F21E1">
        <w:t>A</w:t>
      </w:r>
      <w:r w:rsidR="00FF4BF7" w:rsidRPr="000F21E1">
        <w:t>iortc</w:t>
      </w:r>
      <w:r w:rsidR="000F0189">
        <w:t xml:space="preserve"> [l3]</w:t>
      </w:r>
    </w:p>
    <w:p w14:paraId="3EF30D32" w14:textId="3F147138" w:rsidR="00FF4BF7" w:rsidRPr="000F21E1" w:rsidRDefault="000F21E1">
      <w:pPr>
        <w:pStyle w:val="B1"/>
        <w:pPrChange w:id="589" w:author="Stefan Döhla" w:date="2026-02-12T05:45:00Z" w16du:dateUtc="2026-02-12T04:45:00Z">
          <w:pPr>
            <w:pStyle w:val="B1"/>
            <w:numPr>
              <w:numId w:val="8"/>
            </w:numPr>
            <w:ind w:left="644" w:hanging="360"/>
          </w:pPr>
        </w:pPrChange>
      </w:pPr>
      <w:ins w:id="590" w:author="Stefan Döhla" w:date="2026-02-12T05:46:00Z" w16du:dateUtc="2026-02-12T04:46:00Z">
        <w:r>
          <w:t>-</w:t>
        </w:r>
        <w:r>
          <w:tab/>
        </w:r>
      </w:ins>
      <w:r w:rsidR="00D27574" w:rsidRPr="000F21E1">
        <w:t>S</w:t>
      </w:r>
      <w:r w:rsidR="00FF4BF7" w:rsidRPr="000F21E1">
        <w:t>ipsorcery</w:t>
      </w:r>
      <w:r w:rsidR="000F0189">
        <w:t xml:space="preserve"> [l4]</w:t>
      </w:r>
    </w:p>
    <w:p w14:paraId="0D4E19B3" w14:textId="74012E4E" w:rsidR="00FF4BF7" w:rsidRPr="000F21E1" w:rsidRDefault="000F21E1">
      <w:pPr>
        <w:pStyle w:val="B1"/>
        <w:pPrChange w:id="591" w:author="Stefan Döhla" w:date="2026-02-12T05:45:00Z" w16du:dateUtc="2026-02-12T04:45:00Z">
          <w:pPr>
            <w:pStyle w:val="B1"/>
            <w:numPr>
              <w:numId w:val="8"/>
            </w:numPr>
            <w:ind w:left="644" w:hanging="360"/>
          </w:pPr>
        </w:pPrChange>
      </w:pPr>
      <w:ins w:id="592" w:author="Stefan Döhla" w:date="2026-02-12T05:46:00Z" w16du:dateUtc="2026-02-12T04:46:00Z">
        <w:r>
          <w:t>-</w:t>
        </w:r>
        <w:r>
          <w:tab/>
        </w:r>
      </w:ins>
      <w:r w:rsidR="00D27574" w:rsidRPr="000F21E1">
        <w:t>G</w:t>
      </w:r>
      <w:r w:rsidR="00FF4BF7" w:rsidRPr="000F21E1">
        <w:t>streamer</w:t>
      </w:r>
      <w:r w:rsidR="000F0189">
        <w:t xml:space="preserve"> [l5]</w:t>
      </w:r>
    </w:p>
    <w:p w14:paraId="083C9609" w14:textId="0B4670CE" w:rsidR="00FF4BF7" w:rsidRPr="000F21E1" w:rsidRDefault="000F21E1">
      <w:pPr>
        <w:pStyle w:val="B1"/>
        <w:pPrChange w:id="593" w:author="Stefan Döhla" w:date="2026-02-12T05:45:00Z" w16du:dateUtc="2026-02-12T04:45:00Z">
          <w:pPr>
            <w:pStyle w:val="B1"/>
            <w:numPr>
              <w:numId w:val="8"/>
            </w:numPr>
            <w:ind w:left="644" w:hanging="360"/>
          </w:pPr>
        </w:pPrChange>
      </w:pPr>
      <w:ins w:id="594" w:author="Stefan Döhla" w:date="2026-02-12T05:46:00Z" w16du:dateUtc="2026-02-12T04:46:00Z">
        <w:r>
          <w:t>-</w:t>
        </w:r>
        <w:r>
          <w:tab/>
        </w:r>
      </w:ins>
      <w:r w:rsidR="00FF4BF7" w:rsidRPr="000F21E1">
        <w:t>webrtc-rs</w:t>
      </w:r>
      <w:r w:rsidR="000F0189">
        <w:t xml:space="preserve"> [l6]</w:t>
      </w:r>
    </w:p>
    <w:p w14:paraId="17549EFB" w14:textId="2756BF31" w:rsidR="00FF4BF7" w:rsidRPr="000F21E1" w:rsidRDefault="000F21E1">
      <w:pPr>
        <w:pStyle w:val="B1"/>
        <w:pPrChange w:id="595" w:author="Stefan Döhla" w:date="2026-02-12T05:45:00Z" w16du:dateUtc="2026-02-12T04:45:00Z">
          <w:pPr>
            <w:pStyle w:val="B1"/>
            <w:numPr>
              <w:numId w:val="8"/>
            </w:numPr>
            <w:ind w:left="644" w:hanging="360"/>
          </w:pPr>
        </w:pPrChange>
      </w:pPr>
      <w:ins w:id="596" w:author="Stefan Döhla" w:date="2026-02-12T05:46:00Z" w16du:dateUtc="2026-02-12T04:46:00Z">
        <w:r>
          <w:t>-</w:t>
        </w:r>
        <w:r>
          <w:tab/>
        </w:r>
      </w:ins>
      <w:r w:rsidR="00FF4BF7" w:rsidRPr="000F21E1">
        <w:t>str0m</w:t>
      </w:r>
      <w:r w:rsidR="000F0189">
        <w:t xml:space="preserve"> [l7]</w:t>
      </w:r>
    </w:p>
    <w:p w14:paraId="66EDA2EC" w14:textId="0CC64DCF" w:rsidR="00D27574" w:rsidRPr="000F21E1" w:rsidRDefault="000F21E1">
      <w:pPr>
        <w:pStyle w:val="B1"/>
        <w:pPrChange w:id="597" w:author="Stefan Döhla" w:date="2026-02-12T05:45:00Z" w16du:dateUtc="2026-02-12T04:45:00Z">
          <w:pPr>
            <w:pStyle w:val="B1"/>
            <w:numPr>
              <w:numId w:val="8"/>
            </w:numPr>
            <w:ind w:left="644" w:hanging="360"/>
          </w:pPr>
        </w:pPrChange>
      </w:pPr>
      <w:ins w:id="598" w:author="Stefan Döhla" w:date="2026-02-12T05:46:00Z" w16du:dateUtc="2026-02-12T04:46:00Z">
        <w:r>
          <w:t>-</w:t>
        </w:r>
        <w:r>
          <w:tab/>
        </w:r>
      </w:ins>
      <w:r w:rsidR="00FF4BF7" w:rsidRPr="000F21E1">
        <w:t>libdatachannel</w:t>
      </w:r>
      <w:r w:rsidR="000F0189">
        <w:t xml:space="preserve"> [l8]</w:t>
      </w:r>
    </w:p>
    <w:p w14:paraId="1F692E52" w14:textId="63E3FCAB" w:rsidR="00FF4BF7" w:rsidRPr="000F21E1" w:rsidRDefault="000F21E1">
      <w:pPr>
        <w:pStyle w:val="B1"/>
        <w:pPrChange w:id="599" w:author="Stefan Döhla" w:date="2026-02-12T05:45:00Z" w16du:dateUtc="2026-02-12T04:45:00Z">
          <w:pPr>
            <w:pStyle w:val="B1"/>
            <w:numPr>
              <w:numId w:val="8"/>
            </w:numPr>
            <w:ind w:left="644" w:hanging="360"/>
          </w:pPr>
        </w:pPrChange>
      </w:pPr>
      <w:ins w:id="600" w:author="Stefan Döhla" w:date="2026-02-12T05:46:00Z" w16du:dateUtc="2026-02-12T04:46:00Z">
        <w:r>
          <w:t>-</w:t>
        </w:r>
        <w:r>
          <w:tab/>
        </w:r>
      </w:ins>
      <w:r w:rsidR="00FF4BF7" w:rsidRPr="000F21E1">
        <w:t>Elixir</w:t>
      </w:r>
      <w:r w:rsidR="000F0189">
        <w:t xml:space="preserve"> [l9]</w:t>
      </w:r>
    </w:p>
    <w:p w14:paraId="2122C014" w14:textId="1B8CEB85" w:rsidR="00FF4BF7" w:rsidRPr="000F3232" w:rsidRDefault="00A83F9A" w:rsidP="0058409A">
      <w:pPr>
        <w:pStyle w:val="Heading4"/>
      </w:pPr>
      <w:bookmarkStart w:id="601" w:name="_Toc190903450"/>
      <w:bookmarkStart w:id="602" w:name="_Toc204267741"/>
      <w:bookmarkStart w:id="603" w:name="_Toc204268063"/>
      <w:bookmarkStart w:id="604" w:name="_Toc214490938"/>
      <w:bookmarkStart w:id="605" w:name="_Toc221790903"/>
      <w:bookmarkStart w:id="606" w:name="_Toc221794622"/>
      <w:bookmarkStart w:id="607" w:name="_Toc221794898"/>
      <w:r>
        <w:t>5.3.</w:t>
      </w:r>
      <w:r w:rsidR="00FF4BF7">
        <w:t>2.</w:t>
      </w:r>
      <w:r>
        <w:t>3</w:t>
      </w:r>
      <w:r>
        <w:tab/>
      </w:r>
      <w:ins w:id="608" w:author="Stefan Döhla" w:date="2026-02-12T05:46:00Z" w16du:dateUtc="2026-02-12T04:46:00Z">
        <w:r w:rsidR="0012792C">
          <w:t>l</w:t>
        </w:r>
      </w:ins>
      <w:del w:id="609" w:author="Stefan Döhla" w:date="2026-02-12T05:46:00Z" w16du:dateUtc="2026-02-12T04:46:00Z">
        <w:r w:rsidR="00FF4BF7" w:rsidRPr="000F3232" w:rsidDel="0012792C">
          <w:delText>L</w:delText>
        </w:r>
      </w:del>
      <w:r w:rsidR="00FF4BF7" w:rsidRPr="000F3232">
        <w:t>ibwebrtc</w:t>
      </w:r>
      <w:bookmarkEnd w:id="601"/>
      <w:bookmarkEnd w:id="602"/>
      <w:bookmarkEnd w:id="603"/>
      <w:bookmarkEnd w:id="604"/>
      <w:bookmarkEnd w:id="605"/>
      <w:bookmarkEnd w:id="606"/>
      <w:bookmarkEnd w:id="607"/>
    </w:p>
    <w:p w14:paraId="4D2F9342" w14:textId="72CE7075" w:rsidR="00FF4BF7" w:rsidRPr="000F3232" w:rsidRDefault="0012792C" w:rsidP="00FF4BF7">
      <w:ins w:id="610" w:author="Stefan Döhla" w:date="2026-02-12T05:46:00Z" w16du:dateUtc="2026-02-12T04:46:00Z">
        <w:r>
          <w:t>l</w:t>
        </w:r>
      </w:ins>
      <w:del w:id="611" w:author="Stefan Döhla" w:date="2026-02-12T05:46:00Z" w16du:dateUtc="2026-02-12T04:46:00Z">
        <w:r w:rsidR="00FF4BF7" w:rsidRPr="000F3232" w:rsidDel="0012792C">
          <w:delText>L</w:delText>
        </w:r>
      </w:del>
      <w:r w:rsidR="00FF4BF7" w:rsidRPr="000F3232">
        <w:t>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612" w:name="_Toc190903451"/>
      <w:bookmarkStart w:id="613" w:name="_Toc204267742"/>
      <w:bookmarkStart w:id="614" w:name="_Toc204268064"/>
      <w:bookmarkStart w:id="615" w:name="_Toc214490939"/>
      <w:bookmarkStart w:id="616" w:name="_Toc221790904"/>
      <w:bookmarkStart w:id="617" w:name="_Toc221794623"/>
      <w:bookmarkStart w:id="618" w:name="_Toc221794899"/>
      <w:r>
        <w:t>5.3.2.4</w:t>
      </w:r>
      <w:r>
        <w:tab/>
      </w:r>
      <w:r w:rsidR="00FF4BF7" w:rsidRPr="000F3232">
        <w:t>pion</w:t>
      </w:r>
      <w:bookmarkEnd w:id="612"/>
      <w:bookmarkEnd w:id="613"/>
      <w:bookmarkEnd w:id="614"/>
      <w:bookmarkEnd w:id="615"/>
      <w:bookmarkEnd w:id="616"/>
      <w:bookmarkEnd w:id="617"/>
      <w:bookmarkEnd w:id="618"/>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619" w:name="_Toc190903452"/>
      <w:bookmarkStart w:id="620" w:name="_Toc204267743"/>
      <w:bookmarkStart w:id="621" w:name="_Toc204268065"/>
      <w:bookmarkStart w:id="622" w:name="_Toc214490940"/>
      <w:bookmarkStart w:id="623" w:name="_Toc221790905"/>
      <w:bookmarkStart w:id="624" w:name="_Toc221794624"/>
      <w:bookmarkStart w:id="625" w:name="_Toc221794900"/>
      <w:r>
        <w:t>5.3.2.5</w:t>
      </w:r>
      <w:r>
        <w:tab/>
      </w:r>
      <w:r w:rsidR="00FF4BF7" w:rsidRPr="000F3232">
        <w:t>aiortc</w:t>
      </w:r>
      <w:bookmarkEnd w:id="619"/>
      <w:bookmarkEnd w:id="620"/>
      <w:bookmarkEnd w:id="621"/>
      <w:bookmarkEnd w:id="622"/>
      <w:bookmarkEnd w:id="623"/>
      <w:bookmarkEnd w:id="624"/>
      <w:bookmarkEnd w:id="625"/>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626" w:name="_Toc190903453"/>
      <w:bookmarkStart w:id="627" w:name="_Toc204267744"/>
      <w:bookmarkStart w:id="628" w:name="_Toc204268066"/>
      <w:bookmarkStart w:id="629" w:name="_Toc214490941"/>
      <w:bookmarkStart w:id="630" w:name="_Toc221790906"/>
      <w:bookmarkStart w:id="631" w:name="_Toc221794625"/>
      <w:bookmarkStart w:id="632" w:name="_Toc221794901"/>
      <w:r>
        <w:t>5.3.2.6</w:t>
      </w:r>
      <w:r>
        <w:tab/>
      </w:r>
      <w:r w:rsidR="00FF4BF7" w:rsidRPr="000F3232">
        <w:t>sipsorcery</w:t>
      </w:r>
      <w:bookmarkEnd w:id="626"/>
      <w:bookmarkEnd w:id="627"/>
      <w:bookmarkEnd w:id="628"/>
      <w:bookmarkEnd w:id="629"/>
      <w:bookmarkEnd w:id="630"/>
      <w:bookmarkEnd w:id="631"/>
      <w:bookmarkEnd w:id="632"/>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633" w:name="_Toc190903454"/>
      <w:bookmarkStart w:id="634" w:name="_Toc204267745"/>
      <w:bookmarkStart w:id="635" w:name="_Toc204268067"/>
      <w:bookmarkStart w:id="636" w:name="_Toc214490942"/>
      <w:bookmarkStart w:id="637" w:name="_Toc221790907"/>
      <w:bookmarkStart w:id="638" w:name="_Toc221794626"/>
      <w:bookmarkStart w:id="639" w:name="_Toc221794902"/>
      <w:r>
        <w:t>5.3.2.7</w:t>
      </w:r>
      <w:r>
        <w:tab/>
      </w:r>
      <w:r w:rsidR="00FF4BF7" w:rsidRPr="000F3232">
        <w:t>GStreamer</w:t>
      </w:r>
      <w:bookmarkEnd w:id="633"/>
      <w:bookmarkEnd w:id="634"/>
      <w:bookmarkEnd w:id="635"/>
      <w:bookmarkEnd w:id="636"/>
      <w:bookmarkEnd w:id="637"/>
      <w:bookmarkEnd w:id="638"/>
      <w:bookmarkEnd w:id="639"/>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640" w:name="_Toc190903455"/>
      <w:bookmarkStart w:id="641" w:name="_Toc204267746"/>
      <w:bookmarkStart w:id="642" w:name="_Toc204268068"/>
      <w:bookmarkStart w:id="643" w:name="_Toc214490943"/>
      <w:bookmarkStart w:id="644" w:name="_Toc221790908"/>
      <w:bookmarkStart w:id="645" w:name="_Toc221794627"/>
      <w:bookmarkStart w:id="646" w:name="_Toc221794903"/>
      <w:r>
        <w:lastRenderedPageBreak/>
        <w:t>5.3.2.8</w:t>
      </w:r>
      <w:r>
        <w:tab/>
      </w:r>
      <w:r w:rsidR="00FF4BF7" w:rsidRPr="000F3232">
        <w:t>webrtc-rs</w:t>
      </w:r>
      <w:bookmarkEnd w:id="640"/>
      <w:bookmarkEnd w:id="641"/>
      <w:bookmarkEnd w:id="642"/>
      <w:bookmarkEnd w:id="643"/>
      <w:bookmarkEnd w:id="644"/>
      <w:bookmarkEnd w:id="645"/>
      <w:bookmarkEnd w:id="646"/>
    </w:p>
    <w:p w14:paraId="45E7B3B5" w14:textId="77777777" w:rsidR="00FF4BF7" w:rsidRPr="000F3232" w:rsidRDefault="00FF4BF7" w:rsidP="00FF4BF7">
      <w:r>
        <w:t>webrtc-rs is a Rust implementation of WebRTC that leverages Rust’s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647" w:name="_Toc190903456"/>
      <w:bookmarkStart w:id="648" w:name="_Toc204267747"/>
      <w:bookmarkStart w:id="649" w:name="_Toc204268069"/>
      <w:bookmarkStart w:id="650" w:name="_Toc214490944"/>
      <w:bookmarkStart w:id="651" w:name="_Toc221790909"/>
      <w:bookmarkStart w:id="652" w:name="_Toc221794628"/>
      <w:bookmarkStart w:id="653" w:name="_Toc221794904"/>
      <w:r>
        <w:t>5.3.2.9</w:t>
      </w:r>
      <w:r>
        <w:tab/>
      </w:r>
      <w:r w:rsidR="00FF4BF7" w:rsidRPr="000F3232">
        <w:t>Str0m</w:t>
      </w:r>
      <w:bookmarkEnd w:id="647"/>
      <w:bookmarkEnd w:id="648"/>
      <w:bookmarkEnd w:id="649"/>
      <w:bookmarkEnd w:id="650"/>
      <w:bookmarkEnd w:id="651"/>
      <w:bookmarkEnd w:id="652"/>
      <w:bookmarkEnd w:id="653"/>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654" w:name="_Toc190903457"/>
      <w:bookmarkStart w:id="655" w:name="_Toc204267748"/>
      <w:bookmarkStart w:id="656" w:name="_Toc204268070"/>
      <w:bookmarkStart w:id="657" w:name="_Toc214490945"/>
      <w:bookmarkStart w:id="658" w:name="_Toc221790910"/>
      <w:bookmarkStart w:id="659" w:name="_Toc221794629"/>
      <w:bookmarkStart w:id="660" w:name="_Toc221794905"/>
      <w:r>
        <w:t>5.3.2.10</w:t>
      </w:r>
      <w:r>
        <w:tab/>
      </w:r>
      <w:r w:rsidR="00FF4BF7" w:rsidRPr="000F3232">
        <w:t>libdatachannel</w:t>
      </w:r>
      <w:bookmarkEnd w:id="654"/>
      <w:bookmarkEnd w:id="655"/>
      <w:bookmarkEnd w:id="656"/>
      <w:bookmarkEnd w:id="657"/>
      <w:bookmarkEnd w:id="658"/>
      <w:bookmarkEnd w:id="659"/>
      <w:bookmarkEnd w:id="660"/>
    </w:p>
    <w:p w14:paraId="474A1134" w14:textId="77777777" w:rsidR="00FF4BF7" w:rsidRPr="000F3232" w:rsidRDefault="00FF4BF7" w:rsidP="00FF4BF7">
      <w:r w:rsidRPr="000F3232">
        <w:t>Despite its name, libdatachannel supports more than just data channels—it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661" w:name="_Toc190903458"/>
      <w:bookmarkStart w:id="662" w:name="_Toc204267749"/>
      <w:bookmarkStart w:id="663" w:name="_Toc204268071"/>
      <w:bookmarkStart w:id="664" w:name="_Toc214490946"/>
      <w:bookmarkStart w:id="665" w:name="_Toc221790911"/>
      <w:bookmarkStart w:id="666" w:name="_Toc221794630"/>
      <w:bookmarkStart w:id="667" w:name="_Toc221794906"/>
      <w:r>
        <w:t>5.3.2.11</w:t>
      </w:r>
      <w:r>
        <w:tab/>
      </w:r>
      <w:r w:rsidR="00FF4BF7" w:rsidRPr="000F3232">
        <w:t>Elixir WebRTC</w:t>
      </w:r>
      <w:bookmarkEnd w:id="661"/>
      <w:bookmarkEnd w:id="662"/>
      <w:bookmarkEnd w:id="663"/>
      <w:bookmarkEnd w:id="664"/>
      <w:bookmarkEnd w:id="665"/>
      <w:bookmarkEnd w:id="666"/>
      <w:bookmarkEnd w:id="667"/>
    </w:p>
    <w:p w14:paraId="5B3B8781" w14:textId="77777777" w:rsidR="00FF4BF7" w:rsidRPr="000F3232" w:rsidRDefault="00FF4BF7" w:rsidP="00FF4BF7">
      <w:r w:rsidRPr="000F3232">
        <w:t>The Elixir WebRTC implementations leverage the strengths of the Erlang VM, such as high concurrency and fault tolerance. Rather than embedding media processing, these implementations typically rely on external tools (for example, FFmpeg) for handling media.</w:t>
      </w:r>
    </w:p>
    <w:p w14:paraId="15CA592D" w14:textId="7F9907CD" w:rsidR="00FF4BF7" w:rsidRDefault="00A83F9A" w:rsidP="0058409A">
      <w:pPr>
        <w:pStyle w:val="Heading4"/>
      </w:pPr>
      <w:bookmarkStart w:id="668" w:name="_Toc190903459"/>
      <w:bookmarkStart w:id="669" w:name="_Toc204267750"/>
      <w:bookmarkStart w:id="670" w:name="_Toc204268072"/>
      <w:bookmarkStart w:id="671" w:name="_Toc214490947"/>
      <w:bookmarkStart w:id="672" w:name="_Toc221790912"/>
      <w:bookmarkStart w:id="673" w:name="_Toc221794631"/>
      <w:bookmarkStart w:id="674" w:name="_Toc221794907"/>
      <w:r>
        <w:t>5.3.2.12</w:t>
      </w:r>
      <w:r w:rsidR="00D27574" w:rsidRPr="0058409A">
        <w:tab/>
      </w:r>
      <w:r w:rsidR="00FF4BF7" w:rsidRPr="0058409A">
        <w:t>Summary</w:t>
      </w:r>
      <w:bookmarkEnd w:id="668"/>
      <w:bookmarkEnd w:id="669"/>
      <w:bookmarkEnd w:id="670"/>
      <w:bookmarkEnd w:id="671"/>
      <w:bookmarkEnd w:id="672"/>
      <w:bookmarkEnd w:id="673"/>
      <w:bookmarkEnd w:id="674"/>
    </w:p>
    <w:p w14:paraId="5651ECD0" w14:textId="123902D0" w:rsidR="00D27574" w:rsidRDefault="00D27574" w:rsidP="00D27574">
      <w:pPr>
        <w:pStyle w:val="TH"/>
      </w:pPr>
      <w:r>
        <w:t xml:space="preserve">Table </w:t>
      </w:r>
      <w:r w:rsidR="000A46E5">
        <w:t>5.3.2.12-1</w:t>
      </w:r>
      <w:r>
        <w:t>: Encoder Configuration Properties</w:t>
      </w:r>
    </w:p>
    <w:tbl>
      <w:tblPr>
        <w:tblStyle w:val="TableGridLight"/>
        <w:tblW w:w="9493" w:type="dxa"/>
        <w:tblLook w:val="04A0" w:firstRow="1" w:lastRow="0" w:firstColumn="1" w:lastColumn="0" w:noHBand="0" w:noVBand="1"/>
        <w:tblPrChange w:id="675" w:author="Stefan Döhla" w:date="2026-02-12T12:13:00Z" w16du:dateUtc="2026-02-12T11:13:00Z">
          <w:tblPr>
            <w:tblStyle w:val="TableGridLight"/>
            <w:tblW w:w="9631" w:type="dxa"/>
            <w:tblLook w:val="04A0" w:firstRow="1" w:lastRow="0" w:firstColumn="1" w:lastColumn="0" w:noHBand="0" w:noVBand="1"/>
          </w:tblPr>
        </w:tblPrChange>
      </w:tblPr>
      <w:tblGrid>
        <w:gridCol w:w="1432"/>
        <w:gridCol w:w="1107"/>
        <w:gridCol w:w="2701"/>
        <w:gridCol w:w="4253"/>
        <w:tblGridChange w:id="676">
          <w:tblGrid>
            <w:gridCol w:w="1432"/>
            <w:gridCol w:w="1099"/>
            <w:gridCol w:w="8"/>
            <w:gridCol w:w="1974"/>
            <w:gridCol w:w="727"/>
            <w:gridCol w:w="2082"/>
            <w:gridCol w:w="2171"/>
          </w:tblGrid>
        </w:tblGridChange>
      </w:tblGrid>
      <w:tr w:rsidR="00CF3FB0" w:rsidRPr="004A5C99" w14:paraId="2A2F9BC2" w14:textId="77777777" w:rsidTr="00CF3FB0">
        <w:trPr>
          <w:trHeight w:val="340"/>
          <w:trPrChange w:id="677" w:author="Stefan Döhla" w:date="2026-02-12T12:13:00Z" w16du:dateUtc="2026-02-12T11:13:00Z">
            <w:trPr>
              <w:gridAfter w:val="0"/>
              <w:trHeight w:val="340"/>
            </w:trPr>
          </w:trPrChange>
        </w:trPr>
        <w:tc>
          <w:tcPr>
            <w:tcW w:w="1432" w:type="dxa"/>
            <w:noWrap/>
            <w:vAlign w:val="center"/>
            <w:hideMark/>
            <w:tcPrChange w:id="678" w:author="Stefan Döhla" w:date="2026-02-12T12:13:00Z" w16du:dateUtc="2026-02-12T11:13:00Z">
              <w:tcPr>
                <w:tcW w:w="1442" w:type="dxa"/>
                <w:noWrap/>
                <w:vAlign w:val="center"/>
                <w:hideMark/>
              </w:tcPr>
            </w:tcPrChange>
          </w:tcPr>
          <w:p w14:paraId="2BB310E7" w14:textId="7E88C004" w:rsidR="00CF3FB0" w:rsidRPr="000B3D00" w:rsidRDefault="00CF3FB0" w:rsidP="00D27574">
            <w:pPr>
              <w:pStyle w:val="TAH"/>
            </w:pPr>
            <w:r w:rsidRPr="00D27574">
              <w:t>Library</w:t>
            </w:r>
          </w:p>
        </w:tc>
        <w:tc>
          <w:tcPr>
            <w:tcW w:w="1107" w:type="dxa"/>
            <w:noWrap/>
            <w:vAlign w:val="center"/>
            <w:hideMark/>
            <w:tcPrChange w:id="679" w:author="Stefan Döhla" w:date="2026-02-12T12:13:00Z" w16du:dateUtc="2026-02-12T11:13:00Z">
              <w:tcPr>
                <w:tcW w:w="1082" w:type="dxa"/>
                <w:noWrap/>
                <w:vAlign w:val="center"/>
                <w:hideMark/>
              </w:tcPr>
            </w:tcPrChange>
          </w:tcPr>
          <w:p w14:paraId="0F9C382D" w14:textId="02F3F352" w:rsidR="00CF3FB0" w:rsidRPr="000B3D00" w:rsidRDefault="00CF3FB0" w:rsidP="0058409A">
            <w:pPr>
              <w:pStyle w:val="TAH"/>
            </w:pPr>
            <w:r w:rsidRPr="00D27574">
              <w:t>Language</w:t>
            </w:r>
          </w:p>
        </w:tc>
        <w:tc>
          <w:tcPr>
            <w:tcW w:w="2701" w:type="dxa"/>
            <w:noWrap/>
            <w:vAlign w:val="center"/>
            <w:hideMark/>
            <w:tcPrChange w:id="680" w:author="Stefan Döhla" w:date="2026-02-12T12:13:00Z" w16du:dateUtc="2026-02-12T11:13:00Z">
              <w:tcPr>
                <w:tcW w:w="1998" w:type="dxa"/>
                <w:gridSpan w:val="2"/>
                <w:noWrap/>
                <w:vAlign w:val="center"/>
                <w:hideMark/>
              </w:tcPr>
            </w:tcPrChange>
          </w:tcPr>
          <w:p w14:paraId="330B14F0" w14:textId="11FA968E" w:rsidR="00CF3FB0" w:rsidRPr="000B3D00" w:rsidRDefault="00CF3FB0" w:rsidP="0058409A">
            <w:pPr>
              <w:pStyle w:val="TAH"/>
            </w:pPr>
            <w:r w:rsidRPr="00D27574">
              <w:t>Audio Codec Support</w:t>
            </w:r>
          </w:p>
        </w:tc>
        <w:tc>
          <w:tcPr>
            <w:tcW w:w="4253" w:type="dxa"/>
            <w:noWrap/>
            <w:vAlign w:val="center"/>
            <w:hideMark/>
            <w:tcPrChange w:id="681" w:author="Stefan Döhla" w:date="2026-02-12T12:13:00Z" w16du:dateUtc="2026-02-12T11:13:00Z">
              <w:tcPr>
                <w:tcW w:w="2832" w:type="dxa"/>
                <w:gridSpan w:val="2"/>
                <w:noWrap/>
                <w:vAlign w:val="center"/>
                <w:hideMark/>
              </w:tcPr>
            </w:tcPrChange>
          </w:tcPr>
          <w:p w14:paraId="4B2F084A" w14:textId="0C2C9536" w:rsidR="00CF3FB0" w:rsidRPr="000B3D00" w:rsidRDefault="00CF3FB0" w:rsidP="0058409A">
            <w:pPr>
              <w:pStyle w:val="TAH"/>
            </w:pPr>
            <w:r w:rsidRPr="00D27574">
              <w:t>Notes</w:t>
            </w:r>
          </w:p>
        </w:tc>
      </w:tr>
      <w:tr w:rsidR="00CF3FB0" w:rsidRPr="004A5C99" w14:paraId="2BA66729" w14:textId="77777777" w:rsidTr="00CF3FB0">
        <w:trPr>
          <w:trHeight w:val="340"/>
          <w:trPrChange w:id="682" w:author="Stefan Döhla" w:date="2026-02-12T12:13:00Z" w16du:dateUtc="2026-02-12T11:13:00Z">
            <w:trPr>
              <w:gridAfter w:val="0"/>
              <w:trHeight w:val="340"/>
            </w:trPr>
          </w:trPrChange>
        </w:trPr>
        <w:tc>
          <w:tcPr>
            <w:tcW w:w="1432" w:type="dxa"/>
            <w:noWrap/>
            <w:vAlign w:val="center"/>
            <w:hideMark/>
            <w:tcPrChange w:id="683" w:author="Stefan Döhla" w:date="2026-02-12T12:13:00Z" w16du:dateUtc="2026-02-12T11:13:00Z">
              <w:tcPr>
                <w:tcW w:w="1442" w:type="dxa"/>
                <w:noWrap/>
                <w:vAlign w:val="center"/>
                <w:hideMark/>
              </w:tcPr>
            </w:tcPrChange>
          </w:tcPr>
          <w:p w14:paraId="38C8E8F5" w14:textId="29C27D6A" w:rsidR="00CF3FB0" w:rsidRPr="000B3D00" w:rsidRDefault="00CF3FB0">
            <w:pPr>
              <w:pStyle w:val="TAL"/>
              <w:pPrChange w:id="684" w:author="Stefan Döhla" w:date="2026-02-12T05:47:00Z" w16du:dateUtc="2026-02-12T04:47:00Z">
                <w:pPr>
                  <w:pStyle w:val="TAH"/>
                </w:pPr>
              </w:pPrChange>
            </w:pPr>
            <w:r w:rsidRPr="00D27574">
              <w:t>Libwebrtc</w:t>
            </w:r>
          </w:p>
        </w:tc>
        <w:tc>
          <w:tcPr>
            <w:tcW w:w="1107" w:type="dxa"/>
            <w:noWrap/>
            <w:vAlign w:val="center"/>
            <w:hideMark/>
            <w:tcPrChange w:id="685" w:author="Stefan Döhla" w:date="2026-02-12T12:13:00Z" w16du:dateUtc="2026-02-12T11:13:00Z">
              <w:tcPr>
                <w:tcW w:w="1082" w:type="dxa"/>
                <w:noWrap/>
                <w:vAlign w:val="center"/>
                <w:hideMark/>
              </w:tcPr>
            </w:tcPrChange>
          </w:tcPr>
          <w:p w14:paraId="0E9DDA45" w14:textId="5650D3FA" w:rsidR="00CF3FB0" w:rsidRPr="000B3D00" w:rsidRDefault="00CF3FB0" w:rsidP="00D27574">
            <w:pPr>
              <w:pStyle w:val="TAL"/>
            </w:pPr>
            <w:r w:rsidRPr="00D27574">
              <w:t>C++</w:t>
            </w:r>
          </w:p>
        </w:tc>
        <w:tc>
          <w:tcPr>
            <w:tcW w:w="2701" w:type="dxa"/>
            <w:noWrap/>
            <w:vAlign w:val="center"/>
            <w:hideMark/>
            <w:tcPrChange w:id="686" w:author="Stefan Döhla" w:date="2026-02-12T12:13:00Z" w16du:dateUtc="2026-02-12T11:13:00Z">
              <w:tcPr>
                <w:tcW w:w="1998" w:type="dxa"/>
                <w:gridSpan w:val="2"/>
                <w:noWrap/>
                <w:vAlign w:val="center"/>
                <w:hideMark/>
              </w:tcPr>
            </w:tcPrChange>
          </w:tcPr>
          <w:p w14:paraId="093D2265" w14:textId="432CB710" w:rsidR="00CF3FB0" w:rsidRPr="000B3D00" w:rsidRDefault="00CF3FB0" w:rsidP="00D27574">
            <w:pPr>
              <w:pStyle w:val="TAL"/>
            </w:pPr>
            <w:r w:rsidRPr="00D27574">
              <w:t>G.711, G.722, CNG, Opus, ISAC, PCM16, redundancy</w:t>
            </w:r>
          </w:p>
        </w:tc>
        <w:tc>
          <w:tcPr>
            <w:tcW w:w="4253" w:type="dxa"/>
            <w:noWrap/>
            <w:vAlign w:val="center"/>
            <w:hideMark/>
            <w:tcPrChange w:id="687" w:author="Stefan Döhla" w:date="2026-02-12T12:13:00Z" w16du:dateUtc="2026-02-12T11:13:00Z">
              <w:tcPr>
                <w:tcW w:w="2832" w:type="dxa"/>
                <w:gridSpan w:val="2"/>
                <w:noWrap/>
                <w:vAlign w:val="center"/>
                <w:hideMark/>
              </w:tcPr>
            </w:tcPrChange>
          </w:tcPr>
          <w:p w14:paraId="095D2BAD" w14:textId="7CC7AFC5" w:rsidR="00CF3FB0" w:rsidRPr="000B3D00" w:rsidRDefault="00CF3FB0" w:rsidP="00D27574">
            <w:pPr>
              <w:pStyle w:val="TAL"/>
            </w:pPr>
            <w:r w:rsidRPr="00D27574">
              <w:t>Reference implementation maintained by Google.</w:t>
            </w:r>
          </w:p>
        </w:tc>
      </w:tr>
      <w:tr w:rsidR="00CF3FB0" w:rsidRPr="004A5C99" w14:paraId="6BF176A4" w14:textId="77777777" w:rsidTr="00CF3FB0">
        <w:trPr>
          <w:trHeight w:val="340"/>
          <w:trPrChange w:id="688" w:author="Stefan Döhla" w:date="2026-02-12T12:13:00Z" w16du:dateUtc="2026-02-12T11:13:00Z">
            <w:trPr>
              <w:gridAfter w:val="0"/>
              <w:trHeight w:val="340"/>
            </w:trPr>
          </w:trPrChange>
        </w:trPr>
        <w:tc>
          <w:tcPr>
            <w:tcW w:w="1432" w:type="dxa"/>
            <w:noWrap/>
            <w:vAlign w:val="center"/>
            <w:hideMark/>
            <w:tcPrChange w:id="689" w:author="Stefan Döhla" w:date="2026-02-12T12:13:00Z" w16du:dateUtc="2026-02-12T11:13:00Z">
              <w:tcPr>
                <w:tcW w:w="1442" w:type="dxa"/>
                <w:noWrap/>
                <w:vAlign w:val="center"/>
                <w:hideMark/>
              </w:tcPr>
            </w:tcPrChange>
          </w:tcPr>
          <w:p w14:paraId="6B234C32" w14:textId="3C76306C" w:rsidR="00CF3FB0" w:rsidRPr="000B3D00" w:rsidRDefault="00CF3FB0">
            <w:pPr>
              <w:pStyle w:val="TAL"/>
              <w:pPrChange w:id="690" w:author="Stefan Döhla" w:date="2026-02-12T05:47:00Z" w16du:dateUtc="2026-02-12T04:47:00Z">
                <w:pPr>
                  <w:pStyle w:val="TAH"/>
                </w:pPr>
              </w:pPrChange>
            </w:pPr>
            <w:r w:rsidRPr="00D27574">
              <w:t>pion</w:t>
            </w:r>
          </w:p>
        </w:tc>
        <w:tc>
          <w:tcPr>
            <w:tcW w:w="1107" w:type="dxa"/>
            <w:noWrap/>
            <w:vAlign w:val="center"/>
            <w:hideMark/>
            <w:tcPrChange w:id="691" w:author="Stefan Döhla" w:date="2026-02-12T12:13:00Z" w16du:dateUtc="2026-02-12T11:13:00Z">
              <w:tcPr>
                <w:tcW w:w="1082" w:type="dxa"/>
                <w:noWrap/>
                <w:vAlign w:val="center"/>
                <w:hideMark/>
              </w:tcPr>
            </w:tcPrChange>
          </w:tcPr>
          <w:p w14:paraId="442EF846" w14:textId="4C47D56E" w:rsidR="00CF3FB0" w:rsidRPr="000B3D00" w:rsidRDefault="00CF3FB0" w:rsidP="00D27574">
            <w:pPr>
              <w:pStyle w:val="TAL"/>
            </w:pPr>
            <w:r w:rsidRPr="00D27574">
              <w:t>Go</w:t>
            </w:r>
          </w:p>
        </w:tc>
        <w:tc>
          <w:tcPr>
            <w:tcW w:w="2701" w:type="dxa"/>
            <w:noWrap/>
            <w:vAlign w:val="center"/>
            <w:hideMark/>
            <w:tcPrChange w:id="692" w:author="Stefan Döhla" w:date="2026-02-12T12:13:00Z" w16du:dateUtc="2026-02-12T11:13:00Z">
              <w:tcPr>
                <w:tcW w:w="1998" w:type="dxa"/>
                <w:gridSpan w:val="2"/>
                <w:noWrap/>
                <w:vAlign w:val="center"/>
                <w:hideMark/>
              </w:tcPr>
            </w:tcPrChange>
          </w:tcPr>
          <w:p w14:paraId="2843726E" w14:textId="5FFCDAE3" w:rsidR="00CF3FB0" w:rsidRPr="000B3D00" w:rsidRDefault="00CF3FB0" w:rsidP="00D27574">
            <w:pPr>
              <w:pStyle w:val="TAL"/>
            </w:pPr>
            <w:r w:rsidRPr="00D27574">
              <w:t>G.711, G.722, Opus</w:t>
            </w:r>
          </w:p>
        </w:tc>
        <w:tc>
          <w:tcPr>
            <w:tcW w:w="4253" w:type="dxa"/>
            <w:noWrap/>
            <w:vAlign w:val="center"/>
            <w:hideMark/>
            <w:tcPrChange w:id="693" w:author="Stefan Döhla" w:date="2026-02-12T12:13:00Z" w16du:dateUtc="2026-02-12T11:13:00Z">
              <w:tcPr>
                <w:tcW w:w="2832" w:type="dxa"/>
                <w:gridSpan w:val="2"/>
                <w:noWrap/>
                <w:vAlign w:val="center"/>
                <w:hideMark/>
              </w:tcPr>
            </w:tcPrChange>
          </w:tcPr>
          <w:p w14:paraId="3E89A32E" w14:textId="231314E9" w:rsidR="00CF3FB0" w:rsidRPr="000B3D00" w:rsidRDefault="00CF3FB0" w:rsidP="00D27574">
            <w:pPr>
              <w:pStyle w:val="TAL"/>
            </w:pPr>
            <w:r w:rsidRPr="00D27574">
              <w:t>Popular in media servers (e.g., LiveKit); modular and lightweight.</w:t>
            </w:r>
          </w:p>
        </w:tc>
      </w:tr>
      <w:tr w:rsidR="00CF3FB0" w:rsidRPr="004A5C99" w14:paraId="3DDB8900" w14:textId="77777777" w:rsidTr="00CF3FB0">
        <w:trPr>
          <w:trHeight w:val="340"/>
          <w:trPrChange w:id="694" w:author="Stefan Döhla" w:date="2026-02-12T12:13:00Z" w16du:dateUtc="2026-02-12T11:13:00Z">
            <w:trPr>
              <w:gridAfter w:val="0"/>
              <w:trHeight w:val="340"/>
            </w:trPr>
          </w:trPrChange>
        </w:trPr>
        <w:tc>
          <w:tcPr>
            <w:tcW w:w="1432" w:type="dxa"/>
            <w:noWrap/>
            <w:vAlign w:val="center"/>
            <w:hideMark/>
            <w:tcPrChange w:id="695" w:author="Stefan Döhla" w:date="2026-02-12T12:13:00Z" w16du:dateUtc="2026-02-12T11:13:00Z">
              <w:tcPr>
                <w:tcW w:w="1442" w:type="dxa"/>
                <w:noWrap/>
                <w:vAlign w:val="center"/>
                <w:hideMark/>
              </w:tcPr>
            </w:tcPrChange>
          </w:tcPr>
          <w:p w14:paraId="30777B99" w14:textId="1D4511C0" w:rsidR="00CF3FB0" w:rsidRPr="000B3D00" w:rsidRDefault="00CF3FB0">
            <w:pPr>
              <w:pStyle w:val="TAL"/>
              <w:pPrChange w:id="696" w:author="Stefan Döhla" w:date="2026-02-12T05:47:00Z" w16du:dateUtc="2026-02-12T04:47:00Z">
                <w:pPr>
                  <w:pStyle w:val="TAH"/>
                </w:pPr>
              </w:pPrChange>
            </w:pPr>
            <w:r w:rsidRPr="00D27574">
              <w:t>aiortc</w:t>
            </w:r>
          </w:p>
        </w:tc>
        <w:tc>
          <w:tcPr>
            <w:tcW w:w="1107" w:type="dxa"/>
            <w:noWrap/>
            <w:vAlign w:val="center"/>
            <w:hideMark/>
            <w:tcPrChange w:id="697" w:author="Stefan Döhla" w:date="2026-02-12T12:13:00Z" w16du:dateUtc="2026-02-12T11:13:00Z">
              <w:tcPr>
                <w:tcW w:w="1082" w:type="dxa"/>
                <w:noWrap/>
                <w:vAlign w:val="center"/>
                <w:hideMark/>
              </w:tcPr>
            </w:tcPrChange>
          </w:tcPr>
          <w:p w14:paraId="72CD7525" w14:textId="4D281F99" w:rsidR="00CF3FB0" w:rsidRPr="000B3D00" w:rsidRDefault="00CF3FB0" w:rsidP="00D27574">
            <w:pPr>
              <w:pStyle w:val="TAL"/>
            </w:pPr>
            <w:r w:rsidRPr="00D27574">
              <w:t>Python</w:t>
            </w:r>
          </w:p>
        </w:tc>
        <w:tc>
          <w:tcPr>
            <w:tcW w:w="2701" w:type="dxa"/>
            <w:noWrap/>
            <w:vAlign w:val="center"/>
            <w:hideMark/>
            <w:tcPrChange w:id="698" w:author="Stefan Döhla" w:date="2026-02-12T12:13:00Z" w16du:dateUtc="2026-02-12T11:13:00Z">
              <w:tcPr>
                <w:tcW w:w="1998" w:type="dxa"/>
                <w:gridSpan w:val="2"/>
                <w:noWrap/>
                <w:vAlign w:val="center"/>
                <w:hideMark/>
              </w:tcPr>
            </w:tcPrChange>
          </w:tcPr>
          <w:p w14:paraId="4D7B3B9B" w14:textId="5D8DC125" w:rsidR="00CF3FB0" w:rsidRPr="000B3D00" w:rsidRDefault="00CF3FB0" w:rsidP="00D27574">
            <w:pPr>
              <w:pStyle w:val="TAL"/>
            </w:pPr>
            <w:r w:rsidRPr="00D27574">
              <w:t>G.711, Opus</w:t>
            </w:r>
          </w:p>
        </w:tc>
        <w:tc>
          <w:tcPr>
            <w:tcW w:w="4253" w:type="dxa"/>
            <w:noWrap/>
            <w:vAlign w:val="center"/>
            <w:hideMark/>
            <w:tcPrChange w:id="699" w:author="Stefan Döhla" w:date="2026-02-12T12:13:00Z" w16du:dateUtc="2026-02-12T11:13:00Z">
              <w:tcPr>
                <w:tcW w:w="2832" w:type="dxa"/>
                <w:gridSpan w:val="2"/>
                <w:noWrap/>
                <w:vAlign w:val="center"/>
                <w:hideMark/>
              </w:tcPr>
            </w:tcPrChange>
          </w:tcPr>
          <w:p w14:paraId="0BAA7823" w14:textId="4ACC64F1" w:rsidR="00CF3FB0" w:rsidRPr="000B3D00" w:rsidRDefault="00CF3FB0" w:rsidP="00D27574">
            <w:pPr>
              <w:pStyle w:val="TAL"/>
            </w:pPr>
            <w:r w:rsidRPr="00D27574">
              <w:t>Asynchronous implementation ideal for prototyping and educational purposes.</w:t>
            </w:r>
          </w:p>
        </w:tc>
      </w:tr>
      <w:tr w:rsidR="00CF3FB0" w:rsidRPr="004A5C99" w14:paraId="248A663E" w14:textId="77777777" w:rsidTr="00CF3FB0">
        <w:trPr>
          <w:trHeight w:val="340"/>
          <w:trPrChange w:id="700" w:author="Stefan Döhla" w:date="2026-02-12T12:13:00Z" w16du:dateUtc="2026-02-12T11:13:00Z">
            <w:trPr>
              <w:gridAfter w:val="0"/>
              <w:trHeight w:val="340"/>
            </w:trPr>
          </w:trPrChange>
        </w:trPr>
        <w:tc>
          <w:tcPr>
            <w:tcW w:w="1432" w:type="dxa"/>
            <w:noWrap/>
            <w:vAlign w:val="center"/>
            <w:hideMark/>
            <w:tcPrChange w:id="701" w:author="Stefan Döhla" w:date="2026-02-12T12:13:00Z" w16du:dateUtc="2026-02-12T11:13:00Z">
              <w:tcPr>
                <w:tcW w:w="1442" w:type="dxa"/>
                <w:noWrap/>
                <w:vAlign w:val="center"/>
                <w:hideMark/>
              </w:tcPr>
            </w:tcPrChange>
          </w:tcPr>
          <w:p w14:paraId="2673C5C9" w14:textId="7F1173A6" w:rsidR="00CF3FB0" w:rsidRPr="000B3D00" w:rsidRDefault="00CF3FB0">
            <w:pPr>
              <w:pStyle w:val="TAL"/>
              <w:pPrChange w:id="702" w:author="Stefan Döhla" w:date="2026-02-12T05:47:00Z" w16du:dateUtc="2026-02-12T04:47:00Z">
                <w:pPr>
                  <w:pStyle w:val="TAH"/>
                </w:pPr>
              </w:pPrChange>
            </w:pPr>
            <w:r w:rsidRPr="00D27574">
              <w:t>sipsorcery</w:t>
            </w:r>
          </w:p>
        </w:tc>
        <w:tc>
          <w:tcPr>
            <w:tcW w:w="1107" w:type="dxa"/>
            <w:noWrap/>
            <w:vAlign w:val="center"/>
            <w:hideMark/>
            <w:tcPrChange w:id="703" w:author="Stefan Döhla" w:date="2026-02-12T12:13:00Z" w16du:dateUtc="2026-02-12T11:13:00Z">
              <w:tcPr>
                <w:tcW w:w="1082" w:type="dxa"/>
                <w:noWrap/>
                <w:vAlign w:val="center"/>
                <w:hideMark/>
              </w:tcPr>
            </w:tcPrChange>
          </w:tcPr>
          <w:p w14:paraId="42776D89" w14:textId="0A5B3C60" w:rsidR="00CF3FB0" w:rsidRPr="000B3D00" w:rsidRDefault="00CF3FB0" w:rsidP="00D27574">
            <w:pPr>
              <w:pStyle w:val="TAL"/>
            </w:pPr>
            <w:r w:rsidRPr="00D27574">
              <w:t>C#</w:t>
            </w:r>
          </w:p>
        </w:tc>
        <w:tc>
          <w:tcPr>
            <w:tcW w:w="2701" w:type="dxa"/>
            <w:noWrap/>
            <w:vAlign w:val="center"/>
            <w:hideMark/>
            <w:tcPrChange w:id="704" w:author="Stefan Döhla" w:date="2026-02-12T12:13:00Z" w16du:dateUtc="2026-02-12T11:13:00Z">
              <w:tcPr>
                <w:tcW w:w="1998" w:type="dxa"/>
                <w:gridSpan w:val="2"/>
                <w:noWrap/>
                <w:vAlign w:val="center"/>
                <w:hideMark/>
              </w:tcPr>
            </w:tcPrChange>
          </w:tcPr>
          <w:p w14:paraId="19A2DBF1" w14:textId="28D874E8" w:rsidR="00CF3FB0" w:rsidRPr="000B3D00" w:rsidRDefault="00CF3FB0" w:rsidP="00D27574">
            <w:pPr>
              <w:pStyle w:val="TAL"/>
            </w:pPr>
            <w:r w:rsidRPr="00D27574">
              <w:t>G.711, G.722, G.729 (Opus available but not activated)</w:t>
            </w:r>
          </w:p>
        </w:tc>
        <w:tc>
          <w:tcPr>
            <w:tcW w:w="4253" w:type="dxa"/>
            <w:noWrap/>
            <w:vAlign w:val="center"/>
            <w:hideMark/>
            <w:tcPrChange w:id="705" w:author="Stefan Döhla" w:date="2026-02-12T12:13:00Z" w16du:dateUtc="2026-02-12T11:13:00Z">
              <w:tcPr>
                <w:tcW w:w="2832" w:type="dxa"/>
                <w:gridSpan w:val="2"/>
                <w:noWrap/>
                <w:vAlign w:val="center"/>
                <w:hideMark/>
              </w:tcPr>
            </w:tcPrChange>
          </w:tcPr>
          <w:p w14:paraId="17DC6054" w14:textId="7854D1D6" w:rsidR="00CF3FB0" w:rsidRPr="000B3D00" w:rsidRDefault="00CF3FB0" w:rsidP="00D27574">
            <w:pPr>
              <w:pStyle w:val="TAL"/>
            </w:pPr>
            <w:r w:rsidRPr="00D27574">
              <w:t>Integrates SIP and WebRTC for .NET applications.</w:t>
            </w:r>
          </w:p>
        </w:tc>
      </w:tr>
      <w:tr w:rsidR="00CF3FB0" w:rsidRPr="004A5C99" w14:paraId="254763D3" w14:textId="77777777" w:rsidTr="00CF3FB0">
        <w:trPr>
          <w:trHeight w:val="340"/>
          <w:trPrChange w:id="706" w:author="Stefan Döhla" w:date="2026-02-12T12:13:00Z" w16du:dateUtc="2026-02-12T11:13:00Z">
            <w:trPr>
              <w:gridAfter w:val="0"/>
              <w:trHeight w:val="340"/>
            </w:trPr>
          </w:trPrChange>
        </w:trPr>
        <w:tc>
          <w:tcPr>
            <w:tcW w:w="1432" w:type="dxa"/>
            <w:noWrap/>
            <w:vAlign w:val="center"/>
            <w:hideMark/>
            <w:tcPrChange w:id="707" w:author="Stefan Döhla" w:date="2026-02-12T12:13:00Z" w16du:dateUtc="2026-02-12T11:13:00Z">
              <w:tcPr>
                <w:tcW w:w="1442" w:type="dxa"/>
                <w:noWrap/>
                <w:vAlign w:val="center"/>
                <w:hideMark/>
              </w:tcPr>
            </w:tcPrChange>
          </w:tcPr>
          <w:p w14:paraId="4613C4EF" w14:textId="317D0CCA" w:rsidR="00CF3FB0" w:rsidRPr="000B3D00" w:rsidRDefault="00CF3FB0">
            <w:pPr>
              <w:pStyle w:val="TAL"/>
              <w:pPrChange w:id="708" w:author="Stefan Döhla" w:date="2026-02-12T05:47:00Z" w16du:dateUtc="2026-02-12T04:47:00Z">
                <w:pPr>
                  <w:pStyle w:val="TAH"/>
                </w:pPr>
              </w:pPrChange>
            </w:pPr>
            <w:r w:rsidRPr="00D27574">
              <w:t>GStreamer</w:t>
            </w:r>
          </w:p>
        </w:tc>
        <w:tc>
          <w:tcPr>
            <w:tcW w:w="1107" w:type="dxa"/>
            <w:noWrap/>
            <w:vAlign w:val="center"/>
            <w:hideMark/>
            <w:tcPrChange w:id="709" w:author="Stefan Döhla" w:date="2026-02-12T12:13:00Z" w16du:dateUtc="2026-02-12T11:13:00Z">
              <w:tcPr>
                <w:tcW w:w="1082" w:type="dxa"/>
                <w:noWrap/>
                <w:vAlign w:val="center"/>
                <w:hideMark/>
              </w:tcPr>
            </w:tcPrChange>
          </w:tcPr>
          <w:p w14:paraId="7F76D49F" w14:textId="7D399B5B" w:rsidR="00CF3FB0" w:rsidRPr="000B3D00" w:rsidRDefault="00CF3FB0" w:rsidP="00D27574">
            <w:pPr>
              <w:pStyle w:val="TAL"/>
            </w:pPr>
            <w:r w:rsidRPr="00D27574">
              <w:t>C (plugins in various languages)</w:t>
            </w:r>
          </w:p>
        </w:tc>
        <w:tc>
          <w:tcPr>
            <w:tcW w:w="2701" w:type="dxa"/>
            <w:noWrap/>
            <w:vAlign w:val="center"/>
            <w:hideMark/>
            <w:tcPrChange w:id="710" w:author="Stefan Döhla" w:date="2026-02-12T12:13:00Z" w16du:dateUtc="2026-02-12T11:13:00Z">
              <w:tcPr>
                <w:tcW w:w="1998" w:type="dxa"/>
                <w:gridSpan w:val="2"/>
                <w:noWrap/>
                <w:vAlign w:val="center"/>
                <w:hideMark/>
              </w:tcPr>
            </w:tcPrChange>
          </w:tcPr>
          <w:p w14:paraId="66877500" w14:textId="1FB6EE7D" w:rsidR="00CF3FB0" w:rsidRPr="000B3D00" w:rsidRDefault="00CF3FB0" w:rsidP="00D27574">
            <w:pPr>
              <w:pStyle w:val="TAL"/>
            </w:pPr>
            <w:r w:rsidRPr="00D27574">
              <w:t>WebRTC plugins support raw audio, Opus (plus many others in full ecosystem)</w:t>
            </w:r>
          </w:p>
        </w:tc>
        <w:tc>
          <w:tcPr>
            <w:tcW w:w="4253" w:type="dxa"/>
            <w:noWrap/>
            <w:vAlign w:val="center"/>
            <w:hideMark/>
            <w:tcPrChange w:id="711" w:author="Stefan Döhla" w:date="2026-02-12T12:13:00Z" w16du:dateUtc="2026-02-12T11:13:00Z">
              <w:tcPr>
                <w:tcW w:w="2832" w:type="dxa"/>
                <w:gridSpan w:val="2"/>
                <w:noWrap/>
                <w:vAlign w:val="center"/>
                <w:hideMark/>
              </w:tcPr>
            </w:tcPrChange>
          </w:tcPr>
          <w:p w14:paraId="75A069BF" w14:textId="26A9459D" w:rsidR="00CF3FB0" w:rsidRPr="000B3D00" w:rsidRDefault="00CF3FB0" w:rsidP="00D27574">
            <w:pPr>
              <w:pStyle w:val="TAL"/>
            </w:pPr>
            <w:r w:rsidRPr="00D27574">
              <w:t>A comprehensive media framework with a modular, plugin-based architecture.</w:t>
            </w:r>
          </w:p>
        </w:tc>
      </w:tr>
      <w:tr w:rsidR="00CF3FB0" w:rsidRPr="004A5C99" w14:paraId="71335E0A" w14:textId="77777777" w:rsidTr="00CF3FB0">
        <w:trPr>
          <w:trHeight w:val="340"/>
          <w:trPrChange w:id="712" w:author="Stefan Döhla" w:date="2026-02-12T12:13:00Z" w16du:dateUtc="2026-02-12T11:13:00Z">
            <w:trPr>
              <w:gridAfter w:val="0"/>
              <w:trHeight w:val="340"/>
            </w:trPr>
          </w:trPrChange>
        </w:trPr>
        <w:tc>
          <w:tcPr>
            <w:tcW w:w="1432" w:type="dxa"/>
            <w:noWrap/>
            <w:vAlign w:val="center"/>
            <w:hideMark/>
            <w:tcPrChange w:id="713" w:author="Stefan Döhla" w:date="2026-02-12T12:13:00Z" w16du:dateUtc="2026-02-12T11:13:00Z">
              <w:tcPr>
                <w:tcW w:w="1442" w:type="dxa"/>
                <w:noWrap/>
                <w:vAlign w:val="center"/>
                <w:hideMark/>
              </w:tcPr>
            </w:tcPrChange>
          </w:tcPr>
          <w:p w14:paraId="45F1EB00" w14:textId="270E0322" w:rsidR="00CF3FB0" w:rsidRPr="000B3D00" w:rsidRDefault="00CF3FB0">
            <w:pPr>
              <w:pStyle w:val="TAL"/>
              <w:pPrChange w:id="714" w:author="Stefan Döhla" w:date="2026-02-12T05:47:00Z" w16du:dateUtc="2026-02-12T04:47:00Z">
                <w:pPr>
                  <w:pStyle w:val="TAH"/>
                </w:pPr>
              </w:pPrChange>
            </w:pPr>
            <w:r w:rsidRPr="00D27574">
              <w:t>webrtc-rs</w:t>
            </w:r>
          </w:p>
        </w:tc>
        <w:tc>
          <w:tcPr>
            <w:tcW w:w="1107" w:type="dxa"/>
            <w:noWrap/>
            <w:vAlign w:val="center"/>
            <w:hideMark/>
            <w:tcPrChange w:id="715" w:author="Stefan Döhla" w:date="2026-02-12T12:13:00Z" w16du:dateUtc="2026-02-12T11:13:00Z">
              <w:tcPr>
                <w:tcW w:w="1082" w:type="dxa"/>
                <w:noWrap/>
                <w:vAlign w:val="center"/>
                <w:hideMark/>
              </w:tcPr>
            </w:tcPrChange>
          </w:tcPr>
          <w:p w14:paraId="6CD13205" w14:textId="5666B4E2" w:rsidR="00CF3FB0" w:rsidRPr="000B3D00" w:rsidRDefault="00CF3FB0" w:rsidP="00D27574">
            <w:pPr>
              <w:pStyle w:val="TAL"/>
            </w:pPr>
            <w:r w:rsidRPr="00D27574">
              <w:t>Rust</w:t>
            </w:r>
          </w:p>
        </w:tc>
        <w:tc>
          <w:tcPr>
            <w:tcW w:w="2701" w:type="dxa"/>
            <w:noWrap/>
            <w:vAlign w:val="center"/>
            <w:hideMark/>
            <w:tcPrChange w:id="716" w:author="Stefan Döhla" w:date="2026-02-12T12:13:00Z" w16du:dateUtc="2026-02-12T11:13:00Z">
              <w:tcPr>
                <w:tcW w:w="1998" w:type="dxa"/>
                <w:gridSpan w:val="2"/>
                <w:noWrap/>
                <w:vAlign w:val="center"/>
                <w:hideMark/>
              </w:tcPr>
            </w:tcPrChange>
          </w:tcPr>
          <w:p w14:paraId="257244B5" w14:textId="6C4DD427" w:rsidR="00CF3FB0" w:rsidRPr="000B3D00" w:rsidRDefault="00CF3FB0" w:rsidP="00D27574">
            <w:pPr>
              <w:pStyle w:val="TAL"/>
            </w:pPr>
            <w:r w:rsidRPr="00D27574">
              <w:t>None (requires external codec integration)</w:t>
            </w:r>
          </w:p>
        </w:tc>
        <w:tc>
          <w:tcPr>
            <w:tcW w:w="4253" w:type="dxa"/>
            <w:noWrap/>
            <w:vAlign w:val="center"/>
            <w:hideMark/>
            <w:tcPrChange w:id="717" w:author="Stefan Döhla" w:date="2026-02-12T12:13:00Z" w16du:dateUtc="2026-02-12T11:13:00Z">
              <w:tcPr>
                <w:tcW w:w="2832" w:type="dxa"/>
                <w:gridSpan w:val="2"/>
                <w:noWrap/>
                <w:vAlign w:val="center"/>
                <w:hideMark/>
              </w:tcPr>
            </w:tcPrChange>
          </w:tcPr>
          <w:p w14:paraId="2BC2AD38" w14:textId="65CE6F43" w:rsidR="00CF3FB0" w:rsidRPr="000B3D00" w:rsidRDefault="00CF3FB0" w:rsidP="00D27574">
            <w:pPr>
              <w:pStyle w:val="TAL"/>
            </w:pPr>
            <w:r w:rsidRPr="00D27574">
              <w:t>Focuses on WebRTC connection and signaling aspects; codec support must be added by users.</w:t>
            </w:r>
          </w:p>
        </w:tc>
      </w:tr>
      <w:tr w:rsidR="00CF3FB0" w:rsidRPr="004A5C99" w14:paraId="0B5A387D" w14:textId="77777777" w:rsidTr="00CF3FB0">
        <w:trPr>
          <w:trHeight w:val="340"/>
          <w:trPrChange w:id="718" w:author="Stefan Döhla" w:date="2026-02-12T12:13:00Z" w16du:dateUtc="2026-02-12T11:13:00Z">
            <w:trPr>
              <w:gridAfter w:val="0"/>
              <w:trHeight w:val="340"/>
            </w:trPr>
          </w:trPrChange>
        </w:trPr>
        <w:tc>
          <w:tcPr>
            <w:tcW w:w="1432" w:type="dxa"/>
            <w:noWrap/>
            <w:vAlign w:val="center"/>
            <w:hideMark/>
            <w:tcPrChange w:id="719" w:author="Stefan Döhla" w:date="2026-02-12T12:13:00Z" w16du:dateUtc="2026-02-12T11:13:00Z">
              <w:tcPr>
                <w:tcW w:w="1442" w:type="dxa"/>
                <w:noWrap/>
                <w:vAlign w:val="center"/>
                <w:hideMark/>
              </w:tcPr>
            </w:tcPrChange>
          </w:tcPr>
          <w:p w14:paraId="40DFFFC4" w14:textId="0321BBDF" w:rsidR="00CF3FB0" w:rsidRPr="000B3D00" w:rsidRDefault="00CF3FB0">
            <w:pPr>
              <w:pStyle w:val="TAL"/>
              <w:pPrChange w:id="720" w:author="Stefan Döhla" w:date="2026-02-12T05:47:00Z" w16du:dateUtc="2026-02-12T04:47:00Z">
                <w:pPr>
                  <w:pStyle w:val="TAH"/>
                </w:pPr>
              </w:pPrChange>
            </w:pPr>
            <w:r w:rsidRPr="00D27574">
              <w:t>Str0m</w:t>
            </w:r>
          </w:p>
        </w:tc>
        <w:tc>
          <w:tcPr>
            <w:tcW w:w="1107" w:type="dxa"/>
            <w:noWrap/>
            <w:vAlign w:val="center"/>
            <w:hideMark/>
            <w:tcPrChange w:id="721" w:author="Stefan Döhla" w:date="2026-02-12T12:13:00Z" w16du:dateUtc="2026-02-12T11:13:00Z">
              <w:tcPr>
                <w:tcW w:w="1082" w:type="dxa"/>
                <w:noWrap/>
                <w:vAlign w:val="center"/>
                <w:hideMark/>
              </w:tcPr>
            </w:tcPrChange>
          </w:tcPr>
          <w:p w14:paraId="6C63CE8D" w14:textId="37186C7B" w:rsidR="00CF3FB0" w:rsidRPr="000B3D00" w:rsidRDefault="00CF3FB0" w:rsidP="00D27574">
            <w:pPr>
              <w:pStyle w:val="TAL"/>
            </w:pPr>
            <w:r w:rsidRPr="00D27574">
              <w:t>Rust</w:t>
            </w:r>
          </w:p>
        </w:tc>
        <w:tc>
          <w:tcPr>
            <w:tcW w:w="2701" w:type="dxa"/>
            <w:noWrap/>
            <w:vAlign w:val="center"/>
            <w:hideMark/>
            <w:tcPrChange w:id="722" w:author="Stefan Döhla" w:date="2026-02-12T12:13:00Z" w16du:dateUtc="2026-02-12T11:13:00Z">
              <w:tcPr>
                <w:tcW w:w="1998" w:type="dxa"/>
                <w:gridSpan w:val="2"/>
                <w:noWrap/>
                <w:vAlign w:val="center"/>
                <w:hideMark/>
              </w:tcPr>
            </w:tcPrChange>
          </w:tcPr>
          <w:p w14:paraId="0362FC32" w14:textId="2C3F2B74" w:rsidR="00CF3FB0" w:rsidRPr="000B3D00" w:rsidRDefault="00CF3FB0" w:rsidP="00D27574">
            <w:pPr>
              <w:pStyle w:val="TAL"/>
            </w:pPr>
            <w:r w:rsidRPr="00D27574">
              <w:t>None</w:t>
            </w:r>
          </w:p>
        </w:tc>
        <w:tc>
          <w:tcPr>
            <w:tcW w:w="4253" w:type="dxa"/>
            <w:noWrap/>
            <w:vAlign w:val="center"/>
            <w:hideMark/>
            <w:tcPrChange w:id="723" w:author="Stefan Döhla" w:date="2026-02-12T12:13:00Z" w16du:dateUtc="2026-02-12T11:13:00Z">
              <w:tcPr>
                <w:tcW w:w="2832" w:type="dxa"/>
                <w:gridSpan w:val="2"/>
                <w:noWrap/>
                <w:vAlign w:val="center"/>
                <w:hideMark/>
              </w:tcPr>
            </w:tcPrChange>
          </w:tcPr>
          <w:p w14:paraId="0771BB52" w14:textId="6561D6B6" w:rsidR="00CF3FB0" w:rsidRPr="000B3D00" w:rsidRDefault="00CF3FB0" w:rsidP="00D27574">
            <w:pPr>
              <w:pStyle w:val="TAL"/>
            </w:pPr>
            <w:r w:rsidRPr="00D27574">
              <w:t>Minimalist design with no media encoding/decoding support.</w:t>
            </w:r>
          </w:p>
        </w:tc>
      </w:tr>
      <w:tr w:rsidR="00CF3FB0" w:rsidRPr="004A5C99" w14:paraId="362DED4B" w14:textId="77777777" w:rsidTr="00CF3FB0">
        <w:trPr>
          <w:trHeight w:val="340"/>
          <w:trPrChange w:id="724" w:author="Stefan Döhla" w:date="2026-02-12T12:13:00Z" w16du:dateUtc="2026-02-12T11:13:00Z">
            <w:trPr>
              <w:gridAfter w:val="0"/>
              <w:trHeight w:val="340"/>
            </w:trPr>
          </w:trPrChange>
        </w:trPr>
        <w:tc>
          <w:tcPr>
            <w:tcW w:w="1432" w:type="dxa"/>
            <w:noWrap/>
            <w:vAlign w:val="center"/>
            <w:hideMark/>
            <w:tcPrChange w:id="725" w:author="Stefan Döhla" w:date="2026-02-12T12:13:00Z" w16du:dateUtc="2026-02-12T11:13:00Z">
              <w:tcPr>
                <w:tcW w:w="1442" w:type="dxa"/>
                <w:noWrap/>
                <w:vAlign w:val="center"/>
                <w:hideMark/>
              </w:tcPr>
            </w:tcPrChange>
          </w:tcPr>
          <w:p w14:paraId="7DF9B407" w14:textId="6CFFA83C" w:rsidR="00CF3FB0" w:rsidRPr="000B3D00" w:rsidRDefault="00CF3FB0">
            <w:pPr>
              <w:pStyle w:val="TAL"/>
              <w:pPrChange w:id="726" w:author="Stefan Döhla" w:date="2026-02-12T05:47:00Z" w16du:dateUtc="2026-02-12T04:47:00Z">
                <w:pPr>
                  <w:pStyle w:val="TAH"/>
                </w:pPr>
              </w:pPrChange>
            </w:pPr>
            <w:r w:rsidRPr="00D27574">
              <w:t>libdatachannel</w:t>
            </w:r>
          </w:p>
        </w:tc>
        <w:tc>
          <w:tcPr>
            <w:tcW w:w="1107" w:type="dxa"/>
            <w:noWrap/>
            <w:vAlign w:val="center"/>
            <w:hideMark/>
            <w:tcPrChange w:id="727" w:author="Stefan Döhla" w:date="2026-02-12T12:13:00Z" w16du:dateUtc="2026-02-12T11:13:00Z">
              <w:tcPr>
                <w:tcW w:w="1082" w:type="dxa"/>
                <w:noWrap/>
                <w:vAlign w:val="center"/>
                <w:hideMark/>
              </w:tcPr>
            </w:tcPrChange>
          </w:tcPr>
          <w:p w14:paraId="6F7C5984" w14:textId="5C9BB822" w:rsidR="00CF3FB0" w:rsidRPr="000B3D00" w:rsidRDefault="00CF3FB0" w:rsidP="00D27574">
            <w:pPr>
              <w:pStyle w:val="TAL"/>
            </w:pPr>
            <w:r w:rsidRPr="00D27574">
              <w:t>C/C++</w:t>
            </w:r>
          </w:p>
        </w:tc>
        <w:tc>
          <w:tcPr>
            <w:tcW w:w="2701" w:type="dxa"/>
            <w:noWrap/>
            <w:vAlign w:val="center"/>
            <w:hideMark/>
            <w:tcPrChange w:id="728" w:author="Stefan Döhla" w:date="2026-02-12T12:13:00Z" w16du:dateUtc="2026-02-12T11:13:00Z">
              <w:tcPr>
                <w:tcW w:w="1998" w:type="dxa"/>
                <w:gridSpan w:val="2"/>
                <w:noWrap/>
                <w:vAlign w:val="center"/>
                <w:hideMark/>
              </w:tcPr>
            </w:tcPrChange>
          </w:tcPr>
          <w:p w14:paraId="0E05BBAF" w14:textId="192E672B" w:rsidR="00CF3FB0" w:rsidRPr="000B3D00" w:rsidRDefault="00CF3FB0" w:rsidP="00D27574">
            <w:pPr>
              <w:pStyle w:val="TAL"/>
            </w:pPr>
            <w:r w:rsidRPr="00D27574">
              <w:t>None (developers must integrate codecs)</w:t>
            </w:r>
          </w:p>
        </w:tc>
        <w:tc>
          <w:tcPr>
            <w:tcW w:w="4253" w:type="dxa"/>
            <w:noWrap/>
            <w:vAlign w:val="center"/>
            <w:hideMark/>
            <w:tcPrChange w:id="729" w:author="Stefan Döhla" w:date="2026-02-12T12:13:00Z" w16du:dateUtc="2026-02-12T11:13:00Z">
              <w:tcPr>
                <w:tcW w:w="2832" w:type="dxa"/>
                <w:gridSpan w:val="2"/>
                <w:noWrap/>
                <w:vAlign w:val="center"/>
                <w:hideMark/>
              </w:tcPr>
            </w:tcPrChange>
          </w:tcPr>
          <w:p w14:paraId="0CFDD23D" w14:textId="2B0AE917" w:rsidR="00CF3FB0" w:rsidRPr="000B3D00" w:rsidRDefault="00CF3FB0" w:rsidP="00D27574">
            <w:pPr>
              <w:pStyle w:val="TAL"/>
            </w:pPr>
            <w:r w:rsidRPr="00D27574">
              <w:t>Emphasizes data channels; media transport is supported but not media processing.</w:t>
            </w:r>
          </w:p>
        </w:tc>
      </w:tr>
      <w:tr w:rsidR="00CF3FB0" w:rsidRPr="004A5C99" w14:paraId="43028158" w14:textId="77777777" w:rsidTr="00CF3FB0">
        <w:trPr>
          <w:trHeight w:val="340"/>
          <w:trPrChange w:id="730" w:author="Stefan Döhla" w:date="2026-02-12T12:13:00Z" w16du:dateUtc="2026-02-12T11:13:00Z">
            <w:trPr>
              <w:gridAfter w:val="0"/>
              <w:trHeight w:val="340"/>
            </w:trPr>
          </w:trPrChange>
        </w:trPr>
        <w:tc>
          <w:tcPr>
            <w:tcW w:w="1432" w:type="dxa"/>
            <w:noWrap/>
            <w:vAlign w:val="center"/>
            <w:hideMark/>
            <w:tcPrChange w:id="731" w:author="Stefan Döhla" w:date="2026-02-12T12:13:00Z" w16du:dateUtc="2026-02-12T11:13:00Z">
              <w:tcPr>
                <w:tcW w:w="1442" w:type="dxa"/>
                <w:noWrap/>
                <w:vAlign w:val="center"/>
                <w:hideMark/>
              </w:tcPr>
            </w:tcPrChange>
          </w:tcPr>
          <w:p w14:paraId="7546BC67" w14:textId="0803E933" w:rsidR="00CF3FB0" w:rsidRPr="000B3D00" w:rsidRDefault="00CF3FB0">
            <w:pPr>
              <w:pStyle w:val="TAL"/>
              <w:pPrChange w:id="732" w:author="Stefan Döhla" w:date="2026-02-12T05:47:00Z" w16du:dateUtc="2026-02-12T04:47:00Z">
                <w:pPr>
                  <w:pStyle w:val="TAH"/>
                </w:pPr>
              </w:pPrChange>
            </w:pPr>
            <w:r w:rsidRPr="00D27574">
              <w:t>Elixir WebRTC</w:t>
            </w:r>
          </w:p>
        </w:tc>
        <w:tc>
          <w:tcPr>
            <w:tcW w:w="1107" w:type="dxa"/>
            <w:noWrap/>
            <w:vAlign w:val="center"/>
            <w:hideMark/>
            <w:tcPrChange w:id="733" w:author="Stefan Döhla" w:date="2026-02-12T12:13:00Z" w16du:dateUtc="2026-02-12T11:13:00Z">
              <w:tcPr>
                <w:tcW w:w="1082" w:type="dxa"/>
                <w:noWrap/>
                <w:vAlign w:val="center"/>
                <w:hideMark/>
              </w:tcPr>
            </w:tcPrChange>
          </w:tcPr>
          <w:p w14:paraId="35B6A54B" w14:textId="7AA38C06" w:rsidR="00CF3FB0" w:rsidRPr="000B3D00" w:rsidRDefault="00CF3FB0" w:rsidP="00D27574">
            <w:pPr>
              <w:pStyle w:val="TAL"/>
            </w:pPr>
            <w:r w:rsidRPr="00D27574">
              <w:t>Elixir</w:t>
            </w:r>
          </w:p>
        </w:tc>
        <w:tc>
          <w:tcPr>
            <w:tcW w:w="2701" w:type="dxa"/>
            <w:noWrap/>
            <w:vAlign w:val="center"/>
            <w:hideMark/>
            <w:tcPrChange w:id="734" w:author="Stefan Döhla" w:date="2026-02-12T12:13:00Z" w16du:dateUtc="2026-02-12T11:13:00Z">
              <w:tcPr>
                <w:tcW w:w="1998" w:type="dxa"/>
                <w:gridSpan w:val="2"/>
                <w:noWrap/>
                <w:vAlign w:val="center"/>
                <w:hideMark/>
              </w:tcPr>
            </w:tcPrChange>
          </w:tcPr>
          <w:p w14:paraId="2533C883" w14:textId="6A4093D4" w:rsidR="00CF3FB0" w:rsidRPr="000B3D00" w:rsidRDefault="00CF3FB0" w:rsidP="00D27574">
            <w:pPr>
              <w:pStyle w:val="TAL"/>
            </w:pPr>
            <w:r w:rsidRPr="00D27574">
              <w:t>None (relies on external tools like FFmpeg)</w:t>
            </w:r>
          </w:p>
        </w:tc>
        <w:tc>
          <w:tcPr>
            <w:tcW w:w="4253" w:type="dxa"/>
            <w:noWrap/>
            <w:vAlign w:val="center"/>
            <w:hideMark/>
            <w:tcPrChange w:id="735" w:author="Stefan Döhla" w:date="2026-02-12T12:13:00Z" w16du:dateUtc="2026-02-12T11:13:00Z">
              <w:tcPr>
                <w:tcW w:w="2832" w:type="dxa"/>
                <w:gridSpan w:val="2"/>
                <w:noWrap/>
                <w:vAlign w:val="center"/>
                <w:hideMark/>
              </w:tcPr>
            </w:tcPrChange>
          </w:tcPr>
          <w:p w14:paraId="4EA00A8D" w14:textId="60B26CFD" w:rsidR="00CF3FB0" w:rsidRPr="000B3D00" w:rsidRDefault="00CF3FB0" w:rsidP="00D27574">
            <w:pPr>
              <w:pStyle w:val="TAL"/>
            </w:pPr>
            <w:r w:rsidRPr="00D27574">
              <w:t>Leverages Erlang VM strengths; media handling is offloaded to external solutions.</w:t>
            </w:r>
          </w:p>
        </w:tc>
      </w:tr>
    </w:tbl>
    <w:p w14:paraId="1DCDC611" w14:textId="4BE902A6" w:rsidR="00A7654B" w:rsidDel="00CF3FB0" w:rsidRDefault="00A7654B" w:rsidP="00CF3FB0">
      <w:pPr>
        <w:rPr>
          <w:del w:id="736" w:author="Stefan Döhla" w:date="2026-02-12T06:08:00Z" w16du:dateUtc="2026-02-12T05:08:00Z"/>
        </w:rPr>
        <w:pPrChange w:id="737" w:author="Stefan Döhla" w:date="2026-02-12T12:13:00Z" w16du:dateUtc="2026-02-12T11:13:00Z">
          <w:pPr>
            <w:pStyle w:val="Heading3"/>
            <w:ind w:left="0" w:firstLine="0"/>
          </w:pPr>
        </w:pPrChange>
      </w:pPr>
    </w:p>
    <w:p w14:paraId="22CE53A4" w14:textId="77777777" w:rsidR="00CF3FB0" w:rsidRPr="00CF3FB0" w:rsidRDefault="00CF3FB0" w:rsidP="00CF3FB0">
      <w:pPr>
        <w:rPr>
          <w:ins w:id="738" w:author="Stefan Döhla" w:date="2026-02-12T12:13:00Z" w16du:dateUtc="2026-02-12T11:13:00Z"/>
        </w:rPr>
      </w:pPr>
    </w:p>
    <w:p w14:paraId="08D117E2" w14:textId="716E6B2C" w:rsidR="00A83F9A" w:rsidRPr="000461DE" w:rsidRDefault="00A83F9A" w:rsidP="0058409A">
      <w:pPr>
        <w:pStyle w:val="Heading3"/>
        <w:ind w:left="0" w:firstLine="0"/>
        <w:rPr>
          <w:lang w:val="en-US"/>
        </w:rPr>
      </w:pPr>
      <w:bookmarkStart w:id="739" w:name="_Toc190903460"/>
      <w:bookmarkStart w:id="740" w:name="_Toc204267751"/>
      <w:bookmarkStart w:id="741" w:name="_Toc204268073"/>
      <w:bookmarkStart w:id="742" w:name="_Toc214490948"/>
      <w:bookmarkStart w:id="743" w:name="_Toc221790913"/>
      <w:bookmarkStart w:id="744" w:name="_Toc221794632"/>
      <w:bookmarkStart w:id="745" w:name="_Toc221794908"/>
      <w:r>
        <w:rPr>
          <w:lang w:val="en-US"/>
        </w:rPr>
        <w:t>5.3.3</w:t>
      </w:r>
      <w:r>
        <w:rPr>
          <w:lang w:val="en-US"/>
        </w:rPr>
        <w:tab/>
      </w:r>
      <w:r w:rsidRPr="000461DE">
        <w:rPr>
          <w:lang w:val="en-US"/>
        </w:rPr>
        <w:t>RTPTransport</w:t>
      </w:r>
      <w:bookmarkEnd w:id="739"/>
      <w:bookmarkEnd w:id="740"/>
      <w:bookmarkEnd w:id="741"/>
      <w:bookmarkEnd w:id="742"/>
      <w:bookmarkEnd w:id="743"/>
      <w:bookmarkEnd w:id="744"/>
      <w:bookmarkEnd w:id="745"/>
    </w:p>
    <w:p w14:paraId="588DFDBC" w14:textId="77777777" w:rsidR="00A83F9A" w:rsidRDefault="00A83F9A" w:rsidP="00A83F9A">
      <w:pPr>
        <w:rPr>
          <w:lang w:val="en-US"/>
        </w:rPr>
      </w:pPr>
      <w:r>
        <w:rPr>
          <w:lang w:val="en-US"/>
        </w:rPr>
        <w:t xml:space="preserve">Previously, WebRTC only exposed the very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E986690" w:rsidR="00A83F9A" w:rsidRPr="00624D71" w:rsidRDefault="00624D71" w:rsidP="00624D71">
      <w:pPr>
        <w:pStyle w:val="B1"/>
      </w:pPr>
      <w:r>
        <w:t>-</w:t>
      </w:r>
      <w:r>
        <w:tab/>
      </w:r>
      <w:r w:rsidR="00A83F9A" w:rsidRPr="00624D71">
        <w:t>Separation of Concerns: By decoupling transport from media processing (i.e., encoding/decoding), developers can manage the network-level operations (like encryption, packet scheduling, and header management) separately from the codec logic.</w:t>
      </w:r>
    </w:p>
    <w:p w14:paraId="530638EC" w14:textId="01EDB646" w:rsidR="00A83F9A" w:rsidRPr="00624D71" w:rsidRDefault="00624D71" w:rsidP="00624D71">
      <w:pPr>
        <w:pStyle w:val="B1"/>
      </w:pPr>
      <w:r>
        <w:lastRenderedPageBreak/>
        <w:t>-</w:t>
      </w:r>
      <w:r>
        <w:tab/>
      </w:r>
      <w:r w:rsidR="00A83F9A" w:rsidRPr="00624D71">
        <w:t>Flexibility in Signaling and Negotiation: The API allows for more granular control over how RTP parameters (payload types, header extensions, SSRC, etc.) are set up and negotiated.</w:t>
      </w:r>
    </w:p>
    <w:p w14:paraId="30C2A707" w14:textId="6375683C" w:rsidR="00A83F9A" w:rsidRPr="00624D71" w:rsidRDefault="00624D71" w:rsidP="00624D71">
      <w:pPr>
        <w:pStyle w:val="B1"/>
      </w:pPr>
      <w:r>
        <w:t>-</w:t>
      </w:r>
      <w:r>
        <w:tab/>
      </w:r>
      <w:r w:rsidR="00A83F9A" w:rsidRPr="00624D71">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61A82486"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will be re-used, including ICE for connectivity, DTLS for encryption, etc. It becomes also possible to support custom header extensions that wouldn’t be possible with the traditional, high-level WebRTC APIs. It becomes also possible to implement adaptive behavior for custom, codec-optimized congestion control or error correction strategies. </w:t>
      </w:r>
    </w:p>
    <w:p w14:paraId="70AFE3CC" w14:textId="3247759F" w:rsidR="006927B4" w:rsidDel="0080687D" w:rsidRDefault="006927B4" w:rsidP="00D27574">
      <w:pPr>
        <w:rPr>
          <w:del w:id="746" w:author="Stefan Döhla" w:date="2026-02-12T05:47:00Z" w16du:dateUtc="2026-02-12T04:47:00Z"/>
          <w:lang w:val="en-US"/>
        </w:rPr>
      </w:pPr>
      <w:del w:id="747" w:author="Stefan Döhla" w:date="2026-02-12T05:47:00Z" w16du:dateUtc="2026-02-12T04:47:00Z">
        <w:r w:rsidDel="0080687D">
          <w:rPr>
            <w:lang w:val="en-US"/>
          </w:rPr>
          <w:delText>[</w:delText>
        </w:r>
      </w:del>
    </w:p>
    <w:p w14:paraId="58E74489" w14:textId="2788B352" w:rsidR="006927B4" w:rsidDel="0080687D" w:rsidRDefault="006927B4" w:rsidP="00F5670C">
      <w:pPr>
        <w:pStyle w:val="EditorsNote"/>
        <w:rPr>
          <w:del w:id="748" w:author="Stefan Döhla" w:date="2026-02-12T05:47:00Z" w16du:dateUtc="2026-02-12T04:47:00Z"/>
          <w:i/>
          <w:iCs/>
          <w:lang w:val="en-US"/>
        </w:rPr>
      </w:pPr>
      <w:del w:id="749" w:author="Stefan Döhla" w:date="2026-02-12T05:47:00Z" w16du:dateUtc="2026-02-12T04:47:00Z">
        <w:r w:rsidRPr="00A34AF3" w:rsidDel="0080687D">
          <w:rPr>
            <w:i/>
            <w:iCs/>
            <w:lang w:val="en-US"/>
          </w:rPr>
          <w:delText xml:space="preserve">Editor’s Note: </w:delText>
        </w:r>
        <w:r w:rsidDel="0080687D">
          <w:rPr>
            <w:i/>
            <w:iCs/>
            <w:lang w:val="en-US"/>
          </w:rPr>
          <w:delText>The following clause is derived from agreed document S4-250580.</w:delText>
        </w:r>
        <w:r w:rsidR="00776DCF" w:rsidDel="0080687D">
          <w:rPr>
            <w:i/>
            <w:iCs/>
            <w:lang w:val="en-US"/>
          </w:rPr>
          <w:delText xml:space="preserve"> It amey be necessary to add the need for normative work to the clauses on recommendations.</w:delText>
        </w:r>
      </w:del>
    </w:p>
    <w:p w14:paraId="191DA179" w14:textId="738284AF" w:rsidR="007A7820" w:rsidRDefault="009C569E" w:rsidP="001110F1">
      <w:pPr>
        <w:pStyle w:val="Heading3"/>
        <w:rPr>
          <w:szCs w:val="24"/>
        </w:rPr>
      </w:pPr>
      <w:bookmarkStart w:id="750" w:name="_Toc221790914"/>
      <w:bookmarkStart w:id="751" w:name="_Toc221794633"/>
      <w:bookmarkStart w:id="752" w:name="_Toc221794909"/>
      <w:r>
        <w:t>5.3.4</w:t>
      </w:r>
      <w:r w:rsidR="007A7820">
        <w:tab/>
        <w:t>Injectable Codec Support in libwebrtc</w:t>
      </w:r>
      <w:bookmarkEnd w:id="750"/>
      <w:bookmarkEnd w:id="751"/>
      <w:bookmarkEnd w:id="752"/>
    </w:p>
    <w:p w14:paraId="20C85C2D" w14:textId="43F7BA6C" w:rsidR="007A7820" w:rsidRPr="009C2515" w:rsidRDefault="009C569E" w:rsidP="007A7820">
      <w:pPr>
        <w:pStyle w:val="Heading5"/>
      </w:pPr>
      <w:bookmarkStart w:id="753" w:name="_Toc221790915"/>
      <w:bookmarkStart w:id="754" w:name="_Toc221794634"/>
      <w:bookmarkStart w:id="755" w:name="_Toc221794910"/>
      <w:r>
        <w:t>5.3.4</w:t>
      </w:r>
      <w:r w:rsidR="007A7820">
        <w:t>.1</w:t>
      </w:r>
      <w:r w:rsidR="007A7820">
        <w:tab/>
        <w:t>Intro</w:t>
      </w:r>
      <w:r w:rsidR="007A7820" w:rsidRPr="009C2515">
        <w:t>duction</w:t>
      </w:r>
      <w:bookmarkEnd w:id="753"/>
      <w:bookmarkEnd w:id="754"/>
      <w:bookmarkEnd w:id="755"/>
    </w:p>
    <w:p w14:paraId="4184ED2F" w14:textId="1A3622AA" w:rsidR="007A7820" w:rsidRDefault="007A7820" w:rsidP="007A7820">
      <w:r>
        <w:t>This clause provides an overview of the injectable codec mechanism in libwebrtc. The feature was introduced with Chromium M63 and enables integration of additional or custom audio codecs into the WebRTC media pipeline without modification of the core source code</w:t>
      </w:r>
      <w:r w:rsidR="001F318E">
        <w:t xml:space="preserve"> of libwebrtc</w:t>
      </w:r>
      <w:r>
        <w:t>. The mechanism is designed to address the need for flexibility in codec selection, supporting diverse communication scenarios and evolving service requirements. As such it is a suitable mechanism to extent libwebrtc with 3GPP codecs.</w:t>
      </w:r>
    </w:p>
    <w:p w14:paraId="64140A1C" w14:textId="7ED7CA1D" w:rsidR="001F318E" w:rsidRDefault="001F318E" w:rsidP="001110F1">
      <w:pPr>
        <w:pStyle w:val="NO"/>
        <w:rPr>
          <w:rFonts w:eastAsiaTheme="minorEastAsia"/>
        </w:rPr>
      </w:pPr>
      <w:r>
        <w:t>NOTE:</w:t>
      </w:r>
      <w:r>
        <w:tab/>
      </w:r>
      <w:r w:rsidR="00F82A49">
        <w:t>Applications using injectable codecs</w:t>
      </w:r>
      <w:r w:rsidR="00F75B0A">
        <w:t>, e.g. browsers,</w:t>
      </w:r>
      <w:r w:rsidR="00F82A49">
        <w:t xml:space="preserve"> m</w:t>
      </w:r>
      <w:r w:rsidR="00665623">
        <w:t xml:space="preserve">ay need to be recompiled </w:t>
      </w:r>
      <w:r w:rsidR="009E59ED">
        <w:t xml:space="preserve">for customizable factory interfaces as outlined in </w:t>
      </w:r>
      <w:r w:rsidR="00C27111">
        <w:t>the clause 5.3.4.3.</w:t>
      </w:r>
    </w:p>
    <w:p w14:paraId="238BFED0" w14:textId="4FF0EE40" w:rsidR="007A7820" w:rsidRPr="009C2515" w:rsidRDefault="009C569E" w:rsidP="007A7820">
      <w:pPr>
        <w:pStyle w:val="Heading5"/>
      </w:pPr>
      <w:bookmarkStart w:id="756" w:name="_Toc221790916"/>
      <w:bookmarkStart w:id="757" w:name="_Toc221794635"/>
      <w:bookmarkStart w:id="758" w:name="_Toc221794911"/>
      <w:r>
        <w:t>5.3.4</w:t>
      </w:r>
      <w:r w:rsidR="007A7820">
        <w:t>.2</w:t>
      </w:r>
      <w:r w:rsidR="007A7820">
        <w:tab/>
        <w:t>Architecture and Principles of Operat</w:t>
      </w:r>
      <w:r w:rsidR="007A7820" w:rsidRPr="009C2515">
        <w:t>ion</w:t>
      </w:r>
      <w:bookmarkEnd w:id="756"/>
      <w:bookmarkEnd w:id="757"/>
      <w:bookmarkEnd w:id="758"/>
    </w:p>
    <w:p w14:paraId="4CBB4A21" w14:textId="7C57151A" w:rsidR="007A7820" w:rsidRPr="00E45C75" w:rsidRDefault="009C569E" w:rsidP="007A7820">
      <w:pPr>
        <w:pStyle w:val="Heading6"/>
      </w:pPr>
      <w:bookmarkStart w:id="759" w:name="_Toc221790917"/>
      <w:bookmarkStart w:id="760" w:name="_Toc221794636"/>
      <w:bookmarkStart w:id="761" w:name="_Toc221794912"/>
      <w:r>
        <w:t>5.3.4</w:t>
      </w:r>
      <w:r w:rsidR="007A7820">
        <w:t>.2.1</w:t>
      </w:r>
      <w:r w:rsidR="007A7820">
        <w:tab/>
        <w:t>High-Level Architectu</w:t>
      </w:r>
      <w:r w:rsidR="007A7820" w:rsidRPr="00E45C75">
        <w:t>re</w:t>
      </w:r>
      <w:bookmarkEnd w:id="759"/>
      <w:bookmarkEnd w:id="760"/>
      <w:bookmarkEnd w:id="761"/>
    </w:p>
    <w:p w14:paraId="4817A24A" w14:textId="22879D7F" w:rsidR="007A7820" w:rsidRPr="00546A88" w:rsidRDefault="007A7820" w:rsidP="007A7820">
      <w:r>
        <w:t xml:space="preserve">Injectable codecs are realized through customizable encoder and decoder factory interfaces. Applications may implement or extend the </w:t>
      </w:r>
      <w:r>
        <w:rPr>
          <w:i/>
          <w:iCs/>
        </w:rPr>
        <w:t>AudioEncoderFactory</w:t>
      </w:r>
      <w:r>
        <w:t xml:space="preserve"> and </w:t>
      </w:r>
      <w:r>
        <w:rPr>
          <w:i/>
          <w:iCs/>
        </w:rPr>
        <w:t>AudioDecoderFactory</w:t>
      </w:r>
      <w:r>
        <w:t xml:space="preserve"> classes to provide support for specific codecs. These factories are supplied to the </w:t>
      </w:r>
      <w:r>
        <w:rPr>
          <w:i/>
          <w:iCs/>
        </w:rPr>
        <w:t>CreatePeerConnectionFactory()</w:t>
      </w:r>
      <w:r>
        <w:t xml:space="preserve"> API during initialization. The media engine utilizes the provided factories for codec negotiation, instantiation, and media processing, decoupling codec implementation from the core library</w:t>
      </w:r>
      <w:r w:rsidR="00362E78">
        <w:t xml:space="preserve"> as illustrated in Figure 5.3.4.2</w:t>
      </w:r>
      <w:r w:rsidR="006D0535">
        <w:t>.1</w:t>
      </w:r>
      <w:r w:rsidR="00362E78">
        <w:t>-1</w:t>
      </w:r>
      <w:r>
        <w:t>.</w:t>
      </w:r>
    </w:p>
    <w:p w14:paraId="4DB9C39A" w14:textId="77777777" w:rsidR="007A7820" w:rsidRDefault="007A7820" w:rsidP="007A7820">
      <w:pPr>
        <w:pStyle w:val="TH"/>
      </w:pPr>
      <w:r>
        <w:rPr>
          <w:noProof/>
        </w:rPr>
        <w:lastRenderedPageBreak/>
        <w:drawing>
          <wp:inline distT="0" distB="0" distL="0" distR="0" wp14:anchorId="25E5CFA1" wp14:editId="7C5B1978">
            <wp:extent cx="2484000" cy="3240000"/>
            <wp:effectExtent l="0" t="0" r="5715" b="0"/>
            <wp:doc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pic:cNvPicPr/>
                  </pic:nvPicPr>
                  <pic:blipFill>
                    <a:blip r:embed="rId19">
                      <a:extLst>
                        <a:ext uri="{96DAC541-7B7A-43D3-8B79-37D633B846F1}">
                          <asvg:svgBlip xmlns:asvg="http://schemas.microsoft.com/office/drawing/2016/SVG/main" r:embed="rId20"/>
                        </a:ext>
                      </a:extLst>
                    </a:blip>
                    <a:stretch>
                      <a:fillRect/>
                    </a:stretch>
                  </pic:blipFill>
                  <pic:spPr>
                    <a:xfrm>
                      <a:off x="0" y="0"/>
                      <a:ext cx="2484000" cy="3240000"/>
                    </a:xfrm>
                    <a:prstGeom prst="rect">
                      <a:avLst/>
                    </a:prstGeom>
                  </pic:spPr>
                </pic:pic>
              </a:graphicData>
            </a:graphic>
          </wp:inline>
        </w:drawing>
      </w:r>
    </w:p>
    <w:p w14:paraId="6A91D92A" w14:textId="2C9069C6" w:rsidR="007A7820" w:rsidRDefault="007A7820" w:rsidP="007A7820">
      <w:pPr>
        <w:pStyle w:val="TF"/>
      </w:pPr>
      <w:r>
        <w:t xml:space="preserve">Figure </w:t>
      </w:r>
      <w:r w:rsidR="009C569E">
        <w:t>5.3.4</w:t>
      </w:r>
      <w:r>
        <w:t>.</w:t>
      </w:r>
      <w:r w:rsidR="006D0535">
        <w:t>2.1</w:t>
      </w:r>
      <w:r w:rsidR="00D81AC1">
        <w:t>-1</w:t>
      </w:r>
      <w:r>
        <w:t>: High-level architecture of injectable codec support in libwebrtc</w:t>
      </w:r>
    </w:p>
    <w:p w14:paraId="78450183" w14:textId="567064E2" w:rsidR="007A7820" w:rsidRPr="009C2515" w:rsidRDefault="009C569E" w:rsidP="007A7820">
      <w:pPr>
        <w:pStyle w:val="Heading6"/>
      </w:pPr>
      <w:bookmarkStart w:id="762" w:name="_Toc221790918"/>
      <w:bookmarkStart w:id="763" w:name="_Toc221794637"/>
      <w:bookmarkStart w:id="764" w:name="_Toc221794913"/>
      <w:r>
        <w:t>5.3.4</w:t>
      </w:r>
      <w:r w:rsidR="007A7820">
        <w:t>.2.2</w:t>
      </w:r>
      <w:r w:rsidR="007A7820">
        <w:tab/>
        <w:t>Codec Registration and Negotiation Flo</w:t>
      </w:r>
      <w:r w:rsidR="007A7820" w:rsidRPr="009C2515">
        <w:t>w</w:t>
      </w:r>
      <w:bookmarkEnd w:id="762"/>
      <w:bookmarkEnd w:id="763"/>
      <w:bookmarkEnd w:id="764"/>
    </w:p>
    <w:p w14:paraId="0A57F5F4" w14:textId="77777777" w:rsidR="007A7820" w:rsidRDefault="007A7820" w:rsidP="007A7820">
      <w:r>
        <w:t xml:space="preserve">The typical workflow for utilizing injectable codecs involves: </w:t>
      </w:r>
    </w:p>
    <w:p w14:paraId="6B8352C0" w14:textId="77777777" w:rsidR="007A7820" w:rsidRDefault="007A7820" w:rsidP="007A7820">
      <w:pPr>
        <w:pStyle w:val="B1"/>
      </w:pPr>
      <w:r>
        <w:t>-</w:t>
      </w:r>
      <w:r>
        <w:tab/>
        <w:t xml:space="preserve">(1) implementation or selection of encoder and decoder factories for the desired codecs, </w:t>
      </w:r>
    </w:p>
    <w:p w14:paraId="280A8A09" w14:textId="77777777" w:rsidR="007A7820" w:rsidRDefault="007A7820" w:rsidP="007A7820">
      <w:pPr>
        <w:pStyle w:val="B1"/>
      </w:pPr>
      <w:r>
        <w:t>-</w:t>
      </w:r>
      <w:r>
        <w:tab/>
        <w:t xml:space="preserve">(2) registration of these factories with the </w:t>
      </w:r>
      <w:r>
        <w:rPr>
          <w:i/>
          <w:iCs/>
        </w:rPr>
        <w:t>PeerConnectionFactory</w:t>
      </w:r>
      <w:r>
        <w:t xml:space="preserve">, and </w:t>
      </w:r>
    </w:p>
    <w:p w14:paraId="375E3F88" w14:textId="77777777" w:rsidR="007A7820" w:rsidRDefault="007A7820" w:rsidP="007A7820">
      <w:pPr>
        <w:pStyle w:val="B1"/>
      </w:pPr>
      <w:r>
        <w:t>-</w:t>
      </w:r>
      <w:r>
        <w:tab/>
        <w:t>(3) negotiation of codec capabilities during session establishment via SDP offer/answer exchange.</w:t>
      </w:r>
    </w:p>
    <w:p w14:paraId="35B80A17" w14:textId="77F88E53" w:rsidR="007A7820" w:rsidRDefault="007A7820" w:rsidP="007A7820">
      <w:r>
        <w:t xml:space="preserve">The factories must support SDP mapping functions, such as </w:t>
      </w:r>
      <w:r>
        <w:rPr>
          <w:i/>
          <w:iCs/>
        </w:rPr>
        <w:t>SdpToConfig()</w:t>
      </w:r>
      <w:r>
        <w:t xml:space="preserve">, and correctly advertise codec capabilities and parameters. During runtime, the media engine selects and instantiates the appropriate codec implementations based on negotiated SDP attributes and payload types. This mechanism ensures that only the codecs explicitly registered by the application are available for use, providing fine-grained control over codec selection and interoperability as illustrated in Figure </w:t>
      </w:r>
      <w:r w:rsidR="009C569E">
        <w:t>5.3.4</w:t>
      </w:r>
      <w:r w:rsidRPr="00902EF7">
        <w:t>.2</w:t>
      </w:r>
      <w:r w:rsidR="006D0535">
        <w:t>.2</w:t>
      </w:r>
      <w:r>
        <w:t>-1.</w:t>
      </w:r>
    </w:p>
    <w:p w14:paraId="7067EB58" w14:textId="77777777" w:rsidR="007A7820" w:rsidRDefault="007A7820" w:rsidP="007A7820">
      <w:pPr>
        <w:pStyle w:val="TH"/>
        <w:rPr>
          <w:rFonts w:eastAsiaTheme="minorEastAsia"/>
        </w:rPr>
      </w:pPr>
      <w:r>
        <w:rPr>
          <w:rFonts w:eastAsiaTheme="minorEastAsia"/>
          <w:noProof/>
        </w:rPr>
        <w:lastRenderedPageBreak/>
        <w:drawing>
          <wp:inline distT="0" distB="0" distL="0" distR="0" wp14:anchorId="4DED0375" wp14:editId="18AA8AE1">
            <wp:extent cx="6264275" cy="2978785"/>
            <wp:effectExtent l="0" t="0" r="0" b="5715"/>
            <wp:doc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pic:cNvPicPr/>
                  </pic:nvPicPr>
                  <pic:blipFill>
                    <a:blip r:embed="rId21">
                      <a:extLst>
                        <a:ext uri="{96DAC541-7B7A-43D3-8B79-37D633B846F1}">
                          <asvg:svgBlip xmlns:asvg="http://schemas.microsoft.com/office/drawing/2016/SVG/main" r:embed="rId22"/>
                        </a:ext>
                      </a:extLst>
                    </a:blip>
                    <a:stretch>
                      <a:fillRect/>
                    </a:stretch>
                  </pic:blipFill>
                  <pic:spPr>
                    <a:xfrm>
                      <a:off x="0" y="0"/>
                      <a:ext cx="6264275" cy="2978785"/>
                    </a:xfrm>
                    <a:prstGeom prst="rect">
                      <a:avLst/>
                    </a:prstGeom>
                  </pic:spPr>
                </pic:pic>
              </a:graphicData>
            </a:graphic>
          </wp:inline>
        </w:drawing>
      </w:r>
    </w:p>
    <w:p w14:paraId="5DBC8AC0" w14:textId="5BD0606A" w:rsidR="007A7820" w:rsidRDefault="007A7820" w:rsidP="007A7820">
      <w:pPr>
        <w:pStyle w:val="TF"/>
      </w:pPr>
      <w:r>
        <w:t xml:space="preserve">Figure </w:t>
      </w:r>
      <w:r w:rsidR="009C569E">
        <w:t>5.3.4</w:t>
      </w:r>
      <w:r>
        <w:t>.2-1: Sequence of codec registration and negotiation using injectable factories</w:t>
      </w:r>
    </w:p>
    <w:p w14:paraId="2523C44A" w14:textId="49E4865A" w:rsidR="007A7820" w:rsidRPr="009C2515" w:rsidRDefault="009C569E" w:rsidP="007A7820">
      <w:pPr>
        <w:pStyle w:val="Heading5"/>
      </w:pPr>
      <w:bookmarkStart w:id="765" w:name="_Toc221790919"/>
      <w:bookmarkStart w:id="766" w:name="_Toc221794638"/>
      <w:bookmarkStart w:id="767" w:name="_Toc221794914"/>
      <w:r>
        <w:t>5.3.4</w:t>
      </w:r>
      <w:r w:rsidR="007A7820">
        <w:t>.3</w:t>
      </w:r>
      <w:r w:rsidR="007A7820">
        <w:tab/>
        <w:t>Usage Example</w:t>
      </w:r>
      <w:r w:rsidR="007A7820" w:rsidRPr="009C2515">
        <w:t>s</w:t>
      </w:r>
      <w:bookmarkEnd w:id="765"/>
      <w:bookmarkEnd w:id="766"/>
      <w:bookmarkEnd w:id="767"/>
    </w:p>
    <w:p w14:paraId="682E0ADF" w14:textId="36E560F6" w:rsidR="007A7820" w:rsidRDefault="009C569E" w:rsidP="007A7820">
      <w:pPr>
        <w:pStyle w:val="H6"/>
      </w:pPr>
      <w:r>
        <w:t>5.3.4</w:t>
      </w:r>
      <w:r w:rsidR="007A7820">
        <w:t>.3.1</w:t>
      </w:r>
      <w:r w:rsidR="007A7820">
        <w:tab/>
        <w:t>Built-in Codecs</w:t>
      </w:r>
    </w:p>
    <w:p w14:paraId="4963EB7F" w14:textId="77777777" w:rsidR="007A7820" w:rsidRPr="009C2515" w:rsidRDefault="007A7820" w:rsidP="007A7820">
      <w:r>
        <w:t>The following code demonstrates how to use only built-in codecs (such as Opus and G.711) in libwebrtc:</w:t>
      </w:r>
    </w:p>
    <w:tbl>
      <w:tblPr>
        <w:tblStyle w:val="TableGrid"/>
        <w:tblW w:w="0" w:type="auto"/>
        <w:tblLook w:val="04A0" w:firstRow="1" w:lastRow="0" w:firstColumn="1" w:lastColumn="0" w:noHBand="0" w:noVBand="1"/>
      </w:tblPr>
      <w:tblGrid>
        <w:gridCol w:w="9631"/>
      </w:tblGrid>
      <w:tr w:rsidR="0080687D" w14:paraId="0C567E89" w14:textId="77777777" w:rsidTr="0080687D">
        <w:trPr>
          <w:ins w:id="768" w:author="Stefan Döhla" w:date="2026-02-12T05:48:00Z"/>
        </w:trPr>
        <w:tc>
          <w:tcPr>
            <w:tcW w:w="9631" w:type="dxa"/>
          </w:tcPr>
          <w:p w14:paraId="02E6118D" w14:textId="77777777" w:rsidR="0080687D" w:rsidRDefault="0080687D" w:rsidP="007A7820">
            <w:pPr>
              <w:pStyle w:val="PL"/>
              <w:rPr>
                <w:ins w:id="769" w:author="Stefan Döhla" w:date="2026-02-12T05:48:00Z" w16du:dateUtc="2026-02-12T04:48:00Z"/>
              </w:rPr>
            </w:pPr>
          </w:p>
          <w:p w14:paraId="4F3C0884" w14:textId="77777777" w:rsidR="0080687D" w:rsidRDefault="0080687D" w:rsidP="0080687D">
            <w:pPr>
              <w:pStyle w:val="PL"/>
              <w:rPr>
                <w:moveTo w:id="770" w:author="Stefan Döhla" w:date="2026-02-12T05:48:00Z" w16du:dateUtc="2026-02-12T04:48:00Z"/>
              </w:rPr>
            </w:pPr>
            <w:moveToRangeStart w:id="771" w:author="Stefan Döhla" w:date="2026-02-12T05:48:00Z" w:name="move221767714"/>
            <w:moveTo w:id="772" w:author="Stefan Döhla" w:date="2026-02-12T05:48:00Z" w16du:dateUtc="2026-02-12T04:48:00Z">
              <w:r>
                <w:t>auto encoder_factory = CreateBuiltinAudioEncoderFactory();</w:t>
              </w:r>
            </w:moveTo>
          </w:p>
          <w:p w14:paraId="4D1F95EF" w14:textId="77777777" w:rsidR="0080687D" w:rsidRDefault="0080687D" w:rsidP="0080687D">
            <w:pPr>
              <w:pStyle w:val="PL"/>
              <w:rPr>
                <w:moveTo w:id="773" w:author="Stefan Döhla" w:date="2026-02-12T05:48:00Z" w16du:dateUtc="2026-02-12T04:48:00Z"/>
              </w:rPr>
            </w:pPr>
            <w:moveTo w:id="774" w:author="Stefan Döhla" w:date="2026-02-12T05:48:00Z" w16du:dateUtc="2026-02-12T04:48:00Z">
              <w:r>
                <w:t>auto decoder_factory = CreateBuiltinAudioDecoderFactory();</w:t>
              </w:r>
            </w:moveTo>
          </w:p>
          <w:p w14:paraId="4FC7C478" w14:textId="77777777" w:rsidR="0080687D" w:rsidRDefault="0080687D" w:rsidP="0080687D">
            <w:pPr>
              <w:pStyle w:val="PL"/>
              <w:rPr>
                <w:moveTo w:id="775" w:author="Stefan Döhla" w:date="2026-02-12T05:48:00Z" w16du:dateUtc="2026-02-12T04:48:00Z"/>
              </w:rPr>
            </w:pPr>
          </w:p>
          <w:p w14:paraId="3DC916D8" w14:textId="77777777" w:rsidR="0080687D" w:rsidRDefault="0080687D" w:rsidP="0080687D">
            <w:pPr>
              <w:pStyle w:val="PL"/>
              <w:rPr>
                <w:moveTo w:id="776" w:author="Stefan Döhla" w:date="2026-02-12T05:48:00Z" w16du:dateUtc="2026-02-12T04:48:00Z"/>
              </w:rPr>
            </w:pPr>
            <w:moveTo w:id="777" w:author="Stefan Döhla" w:date="2026-02-12T05:48:00Z" w16du:dateUtc="2026-02-12T04:48:00Z">
              <w:r>
                <w:t>auto pc_factory = webrtc::CreatePeerConnectionFactory(</w:t>
              </w:r>
            </w:moveTo>
          </w:p>
          <w:p w14:paraId="667E41D8" w14:textId="77777777" w:rsidR="0080687D" w:rsidRDefault="0080687D" w:rsidP="0080687D">
            <w:pPr>
              <w:pStyle w:val="PL"/>
              <w:rPr>
                <w:moveTo w:id="778" w:author="Stefan Döhla" w:date="2026-02-12T05:48:00Z" w16du:dateUtc="2026-02-12T04:48:00Z"/>
              </w:rPr>
            </w:pPr>
            <w:moveTo w:id="779" w:author="Stefan Döhla" w:date="2026-02-12T05:48:00Z" w16du:dateUtc="2026-02-12T04:48:00Z">
              <w:r>
                <w:t xml:space="preserve">    network_thread, worker_thread, signaling_thread,</w:t>
              </w:r>
            </w:moveTo>
          </w:p>
          <w:p w14:paraId="14B0F275" w14:textId="77777777" w:rsidR="0080687D" w:rsidRDefault="0080687D" w:rsidP="0080687D">
            <w:pPr>
              <w:pStyle w:val="PL"/>
              <w:rPr>
                <w:moveTo w:id="780" w:author="Stefan Döhla" w:date="2026-02-12T05:48:00Z" w16du:dateUtc="2026-02-12T04:48:00Z"/>
              </w:rPr>
            </w:pPr>
            <w:moveTo w:id="781" w:author="Stefan Döhla" w:date="2026-02-12T05:48:00Z" w16du:dateUtc="2026-02-12T04:48:00Z">
              <w:r>
                <w:t xml:space="preserve">    adm, encoder_factory, decoder_factory,</w:t>
              </w:r>
            </w:moveTo>
          </w:p>
          <w:p w14:paraId="63523710" w14:textId="77777777" w:rsidR="0080687D" w:rsidRDefault="0080687D" w:rsidP="0080687D">
            <w:pPr>
              <w:pStyle w:val="PL"/>
              <w:rPr>
                <w:moveTo w:id="782" w:author="Stefan Döhla" w:date="2026-02-12T05:48:00Z" w16du:dateUtc="2026-02-12T04:48:00Z"/>
              </w:rPr>
            </w:pPr>
            <w:moveTo w:id="783" w:author="Stefan Döhla" w:date="2026-02-12T05:48:00Z" w16du:dateUtc="2026-02-12T04:48:00Z">
              <w:r>
                <w:t xml:space="preserve">    video_encoder_factory, video_decoder_factory,</w:t>
              </w:r>
            </w:moveTo>
          </w:p>
          <w:p w14:paraId="6417425E" w14:textId="77777777" w:rsidR="0080687D" w:rsidRDefault="0080687D" w:rsidP="0080687D">
            <w:pPr>
              <w:pStyle w:val="PL"/>
              <w:rPr>
                <w:moveTo w:id="784" w:author="Stefan Döhla" w:date="2026-02-12T05:48:00Z" w16du:dateUtc="2026-02-12T04:48:00Z"/>
              </w:rPr>
            </w:pPr>
            <w:moveTo w:id="785" w:author="Stefan Döhla" w:date="2026-02-12T05:48:00Z" w16du:dateUtc="2026-02-12T04:48:00Z">
              <w:r>
                <w:t xml:space="preserve">    audio_mixer, audio_processing);</w:t>
              </w:r>
            </w:moveTo>
          </w:p>
          <w:moveToRangeEnd w:id="771"/>
          <w:p w14:paraId="1B9DB5DC" w14:textId="77777777" w:rsidR="0080687D" w:rsidRDefault="0080687D" w:rsidP="007A7820">
            <w:pPr>
              <w:pStyle w:val="PL"/>
              <w:rPr>
                <w:ins w:id="786" w:author="Stefan Döhla" w:date="2026-02-12T05:48:00Z" w16du:dateUtc="2026-02-12T04:48:00Z"/>
              </w:rPr>
            </w:pPr>
          </w:p>
        </w:tc>
      </w:tr>
    </w:tbl>
    <w:p w14:paraId="07EFB155" w14:textId="3DE317FD" w:rsidR="00A7654B" w:rsidRDefault="007A7820" w:rsidP="007A7820">
      <w:pPr>
        <w:rPr>
          <w:ins w:id="787" w:author="Stefan Döhla" w:date="2026-02-12T06:08:00Z" w16du:dateUtc="2026-02-12T05:08:00Z"/>
        </w:rPr>
      </w:pPr>
      <w:moveFromRangeStart w:id="788" w:author="Stefan Döhla" w:date="2026-02-12T05:48:00Z" w:name="move221767714"/>
      <w:moveFrom w:id="789" w:author="Stefan Döhla" w:date="2026-02-12T05:48:00Z" w16du:dateUtc="2026-02-12T04:48:00Z">
        <w:r w:rsidDel="0080687D">
          <w:t>auto encoder_factory = CreateBuiltinAudioEncoderFactory();</w:t>
        </w:r>
      </w:moveFrom>
    </w:p>
    <w:p w14:paraId="4473F0A6" w14:textId="17E0036A" w:rsidR="00A7654B" w:rsidDel="00A7654B" w:rsidRDefault="00A7654B">
      <w:pPr>
        <w:rPr>
          <w:del w:id="790" w:author="Stefan Döhla" w:date="2026-02-12T06:08:00Z" w16du:dateUtc="2026-02-12T05:08:00Z"/>
          <w:moveFrom w:id="791" w:author="Stefan Döhla" w:date="2026-02-12T05:48:00Z" w16du:dateUtc="2026-02-12T04:48:00Z"/>
        </w:rPr>
        <w:pPrChange w:id="792" w:author="Stefan Döhla" w:date="2026-02-12T06:08:00Z" w16du:dateUtc="2026-02-12T05:08:00Z">
          <w:pPr>
            <w:pStyle w:val="PL"/>
          </w:pPr>
        </w:pPrChange>
      </w:pPr>
    </w:p>
    <w:p w14:paraId="6A676542" w14:textId="79103876" w:rsidR="007A7820" w:rsidDel="00A7654B" w:rsidRDefault="007A7820">
      <w:pPr>
        <w:rPr>
          <w:del w:id="793" w:author="Stefan Döhla" w:date="2026-02-12T06:08:00Z" w16du:dateUtc="2026-02-12T05:08:00Z"/>
          <w:moveFrom w:id="794" w:author="Stefan Döhla" w:date="2026-02-12T05:48:00Z" w16du:dateUtc="2026-02-12T04:48:00Z"/>
        </w:rPr>
        <w:pPrChange w:id="795" w:author="Stefan Döhla" w:date="2026-02-12T06:08:00Z" w16du:dateUtc="2026-02-12T05:08:00Z">
          <w:pPr>
            <w:pStyle w:val="PL"/>
          </w:pPr>
        </w:pPrChange>
      </w:pPr>
      <w:moveFrom w:id="796" w:author="Stefan Döhla" w:date="2026-02-12T05:48:00Z" w16du:dateUtc="2026-02-12T04:48:00Z">
        <w:del w:id="797" w:author="Stefan Döhla" w:date="2026-02-12T06:08:00Z" w16du:dateUtc="2026-02-12T05:08:00Z">
          <w:r w:rsidDel="00A7654B">
            <w:delText>auto decoder_factory = CreateBuiltinAudioDecoderFactory();</w:delText>
          </w:r>
        </w:del>
      </w:moveFrom>
    </w:p>
    <w:p w14:paraId="1BA47A6F" w14:textId="7E52FE60" w:rsidR="007A7820" w:rsidDel="00A7654B" w:rsidRDefault="007A7820">
      <w:pPr>
        <w:rPr>
          <w:del w:id="798" w:author="Stefan Döhla" w:date="2026-02-12T06:08:00Z" w16du:dateUtc="2026-02-12T05:08:00Z"/>
          <w:moveFrom w:id="799" w:author="Stefan Döhla" w:date="2026-02-12T05:48:00Z" w16du:dateUtc="2026-02-12T04:48:00Z"/>
        </w:rPr>
        <w:pPrChange w:id="800" w:author="Stefan Döhla" w:date="2026-02-12T06:08:00Z" w16du:dateUtc="2026-02-12T05:08:00Z">
          <w:pPr>
            <w:pStyle w:val="PL"/>
          </w:pPr>
        </w:pPrChange>
      </w:pPr>
    </w:p>
    <w:p w14:paraId="0FF9A58E" w14:textId="79C648A2" w:rsidR="007A7820" w:rsidDel="00A7654B" w:rsidRDefault="007A7820">
      <w:pPr>
        <w:rPr>
          <w:del w:id="801" w:author="Stefan Döhla" w:date="2026-02-12T06:08:00Z" w16du:dateUtc="2026-02-12T05:08:00Z"/>
          <w:moveFrom w:id="802" w:author="Stefan Döhla" w:date="2026-02-12T05:48:00Z" w16du:dateUtc="2026-02-12T04:48:00Z"/>
        </w:rPr>
        <w:pPrChange w:id="803" w:author="Stefan Döhla" w:date="2026-02-12T06:08:00Z" w16du:dateUtc="2026-02-12T05:08:00Z">
          <w:pPr>
            <w:pStyle w:val="PL"/>
          </w:pPr>
        </w:pPrChange>
      </w:pPr>
      <w:moveFrom w:id="804" w:author="Stefan Döhla" w:date="2026-02-12T05:48:00Z" w16du:dateUtc="2026-02-12T04:48:00Z">
        <w:del w:id="805" w:author="Stefan Döhla" w:date="2026-02-12T06:08:00Z" w16du:dateUtc="2026-02-12T05:08:00Z">
          <w:r w:rsidDel="00A7654B">
            <w:delText>auto pc_factory = webrtc::CreatePeerConnectionFactory(</w:delText>
          </w:r>
        </w:del>
      </w:moveFrom>
    </w:p>
    <w:p w14:paraId="7750F905" w14:textId="35E675AF" w:rsidR="007A7820" w:rsidDel="00A7654B" w:rsidRDefault="007A7820">
      <w:pPr>
        <w:rPr>
          <w:del w:id="806" w:author="Stefan Döhla" w:date="2026-02-12T06:08:00Z" w16du:dateUtc="2026-02-12T05:08:00Z"/>
          <w:moveFrom w:id="807" w:author="Stefan Döhla" w:date="2026-02-12T05:48:00Z" w16du:dateUtc="2026-02-12T04:48:00Z"/>
        </w:rPr>
        <w:pPrChange w:id="808" w:author="Stefan Döhla" w:date="2026-02-12T06:08:00Z" w16du:dateUtc="2026-02-12T05:08:00Z">
          <w:pPr>
            <w:pStyle w:val="PL"/>
          </w:pPr>
        </w:pPrChange>
      </w:pPr>
      <w:moveFrom w:id="809" w:author="Stefan Döhla" w:date="2026-02-12T05:48:00Z" w16du:dateUtc="2026-02-12T04:48:00Z">
        <w:del w:id="810" w:author="Stefan Döhla" w:date="2026-02-12T06:08:00Z" w16du:dateUtc="2026-02-12T05:08:00Z">
          <w:r w:rsidDel="00A7654B">
            <w:delText xml:space="preserve">    network_thread, worker_thread, signaling_thread,</w:delText>
          </w:r>
        </w:del>
      </w:moveFrom>
    </w:p>
    <w:p w14:paraId="786E3D1C" w14:textId="05A7615E" w:rsidR="007A7820" w:rsidDel="00A7654B" w:rsidRDefault="007A7820">
      <w:pPr>
        <w:rPr>
          <w:del w:id="811" w:author="Stefan Döhla" w:date="2026-02-12T06:08:00Z" w16du:dateUtc="2026-02-12T05:08:00Z"/>
          <w:moveFrom w:id="812" w:author="Stefan Döhla" w:date="2026-02-12T05:48:00Z" w16du:dateUtc="2026-02-12T04:48:00Z"/>
        </w:rPr>
        <w:pPrChange w:id="813" w:author="Stefan Döhla" w:date="2026-02-12T06:08:00Z" w16du:dateUtc="2026-02-12T05:08:00Z">
          <w:pPr>
            <w:pStyle w:val="PL"/>
          </w:pPr>
        </w:pPrChange>
      </w:pPr>
      <w:moveFrom w:id="814" w:author="Stefan Döhla" w:date="2026-02-12T05:48:00Z" w16du:dateUtc="2026-02-12T04:48:00Z">
        <w:del w:id="815" w:author="Stefan Döhla" w:date="2026-02-12T06:08:00Z" w16du:dateUtc="2026-02-12T05:08:00Z">
          <w:r w:rsidDel="00A7654B">
            <w:delText xml:space="preserve">    adm, encoder_factory, decoder_factory,</w:delText>
          </w:r>
        </w:del>
      </w:moveFrom>
    </w:p>
    <w:p w14:paraId="382B4499" w14:textId="4D87B346" w:rsidR="007A7820" w:rsidDel="00A7654B" w:rsidRDefault="007A7820">
      <w:pPr>
        <w:rPr>
          <w:del w:id="816" w:author="Stefan Döhla" w:date="2026-02-12T06:08:00Z" w16du:dateUtc="2026-02-12T05:08:00Z"/>
          <w:moveFrom w:id="817" w:author="Stefan Döhla" w:date="2026-02-12T05:48:00Z" w16du:dateUtc="2026-02-12T04:48:00Z"/>
        </w:rPr>
        <w:pPrChange w:id="818" w:author="Stefan Döhla" w:date="2026-02-12T06:08:00Z" w16du:dateUtc="2026-02-12T05:08:00Z">
          <w:pPr>
            <w:pStyle w:val="PL"/>
          </w:pPr>
        </w:pPrChange>
      </w:pPr>
      <w:moveFrom w:id="819" w:author="Stefan Döhla" w:date="2026-02-12T05:48:00Z" w16du:dateUtc="2026-02-12T04:48:00Z">
        <w:del w:id="820" w:author="Stefan Döhla" w:date="2026-02-12T06:08:00Z" w16du:dateUtc="2026-02-12T05:08:00Z">
          <w:r w:rsidDel="00A7654B">
            <w:delText xml:space="preserve">    video_encoder_factory, video_decoder_factory,</w:delText>
          </w:r>
        </w:del>
      </w:moveFrom>
    </w:p>
    <w:p w14:paraId="6EF36AEF" w14:textId="040C78AC" w:rsidR="007A7820" w:rsidDel="00A7654B" w:rsidRDefault="007A7820">
      <w:pPr>
        <w:rPr>
          <w:del w:id="821" w:author="Stefan Döhla" w:date="2026-02-12T06:08:00Z" w16du:dateUtc="2026-02-12T05:08:00Z"/>
          <w:moveFrom w:id="822" w:author="Stefan Döhla" w:date="2026-02-12T05:48:00Z" w16du:dateUtc="2026-02-12T04:48:00Z"/>
        </w:rPr>
        <w:pPrChange w:id="823" w:author="Stefan Döhla" w:date="2026-02-12T06:08:00Z" w16du:dateUtc="2026-02-12T05:08:00Z">
          <w:pPr>
            <w:pStyle w:val="PL"/>
          </w:pPr>
        </w:pPrChange>
      </w:pPr>
      <w:moveFrom w:id="824" w:author="Stefan Döhla" w:date="2026-02-12T05:48:00Z" w16du:dateUtc="2026-02-12T04:48:00Z">
        <w:del w:id="825" w:author="Stefan Döhla" w:date="2026-02-12T06:08:00Z" w16du:dateUtc="2026-02-12T05:08:00Z">
          <w:r w:rsidDel="00A7654B">
            <w:delText xml:space="preserve">    audio_mixer, audio_processing);</w:delText>
          </w:r>
        </w:del>
      </w:moveFrom>
    </w:p>
    <w:moveFromRangeEnd w:id="788"/>
    <w:p w14:paraId="0B5A4C5D" w14:textId="6D7E0DB0" w:rsidR="007A7820" w:rsidDel="00A7654B" w:rsidRDefault="007A7820" w:rsidP="00CC560B">
      <w:pPr>
        <w:rPr>
          <w:del w:id="826" w:author="Stefan Döhla" w:date="2026-02-12T06:08:00Z" w16du:dateUtc="2026-02-12T05:08:00Z"/>
        </w:rPr>
      </w:pPr>
    </w:p>
    <w:p w14:paraId="223030BA" w14:textId="77777777" w:rsidR="007A7820" w:rsidRPr="00AE02C3" w:rsidRDefault="007A7820" w:rsidP="007A7820">
      <w:r w:rsidRPr="00AE02C3">
        <w:t>Alternatively, to specify a subset of built-in codecs:</w:t>
      </w:r>
    </w:p>
    <w:tbl>
      <w:tblPr>
        <w:tblStyle w:val="TableGrid"/>
        <w:tblW w:w="0" w:type="auto"/>
        <w:tblLook w:val="04A0" w:firstRow="1" w:lastRow="0" w:firstColumn="1" w:lastColumn="0" w:noHBand="0" w:noVBand="1"/>
      </w:tblPr>
      <w:tblGrid>
        <w:gridCol w:w="9631"/>
      </w:tblGrid>
      <w:tr w:rsidR="0080687D" w14:paraId="4CBE6FC8" w14:textId="77777777" w:rsidTr="0080687D">
        <w:trPr>
          <w:ins w:id="827" w:author="Stefan Döhla" w:date="2026-02-12T05:48:00Z"/>
        </w:trPr>
        <w:tc>
          <w:tcPr>
            <w:tcW w:w="9631" w:type="dxa"/>
          </w:tcPr>
          <w:p w14:paraId="51978D2C" w14:textId="77777777" w:rsidR="0080687D" w:rsidRDefault="0080687D" w:rsidP="007A7820">
            <w:pPr>
              <w:pStyle w:val="PL"/>
              <w:rPr>
                <w:ins w:id="828" w:author="Stefan Döhla" w:date="2026-02-12T05:48:00Z" w16du:dateUtc="2026-02-12T04:48:00Z"/>
              </w:rPr>
            </w:pPr>
          </w:p>
          <w:p w14:paraId="0C17E851" w14:textId="77777777" w:rsidR="0080687D" w:rsidRDefault="0080687D" w:rsidP="0080687D">
            <w:pPr>
              <w:pStyle w:val="PL"/>
              <w:rPr>
                <w:moveTo w:id="829" w:author="Stefan Döhla" w:date="2026-02-12T05:48:00Z" w16du:dateUtc="2026-02-12T04:48:00Z"/>
              </w:rPr>
            </w:pPr>
            <w:moveToRangeStart w:id="830" w:author="Stefan Döhla" w:date="2026-02-12T05:48:00Z" w:name="move221767742"/>
            <w:moveTo w:id="831" w:author="Stefan Döhla" w:date="2026-02-12T05:48:00Z" w16du:dateUtc="2026-02-12T04:48:00Z">
              <w:r>
                <w:t>auto aef = webrtc::CreateAudioEncoderFactory&lt;</w:t>
              </w:r>
            </w:moveTo>
          </w:p>
          <w:p w14:paraId="0C381131" w14:textId="77777777" w:rsidR="0080687D" w:rsidRDefault="0080687D" w:rsidP="0080687D">
            <w:pPr>
              <w:pStyle w:val="PL"/>
              <w:rPr>
                <w:moveTo w:id="832" w:author="Stefan Döhla" w:date="2026-02-12T05:48:00Z" w16du:dateUtc="2026-02-12T04:48:00Z"/>
              </w:rPr>
            </w:pPr>
            <w:moveTo w:id="833" w:author="Stefan Döhla" w:date="2026-02-12T05:48:00Z" w16du:dateUtc="2026-02-12T04:48:00Z">
              <w:r>
                <w:t xml:space="preserve">    webrtc::AudioEncoderOpus, webrtc::AudioEncoderPCM&gt;();</w:t>
              </w:r>
            </w:moveTo>
          </w:p>
          <w:p w14:paraId="5DF84D41" w14:textId="77777777" w:rsidR="0080687D" w:rsidRDefault="0080687D" w:rsidP="0080687D">
            <w:pPr>
              <w:pStyle w:val="PL"/>
              <w:rPr>
                <w:moveTo w:id="834" w:author="Stefan Döhla" w:date="2026-02-12T05:48:00Z" w16du:dateUtc="2026-02-12T04:48:00Z"/>
              </w:rPr>
            </w:pPr>
            <w:moveTo w:id="835" w:author="Stefan Döhla" w:date="2026-02-12T05:48:00Z" w16du:dateUtc="2026-02-12T04:48:00Z">
              <w:r>
                <w:t>auto adf = webrtc::CreateAudioDecoderFactory&lt;</w:t>
              </w:r>
            </w:moveTo>
          </w:p>
          <w:p w14:paraId="19B8A942" w14:textId="77777777" w:rsidR="0080687D" w:rsidRDefault="0080687D" w:rsidP="0080687D">
            <w:pPr>
              <w:pStyle w:val="PL"/>
              <w:rPr>
                <w:moveTo w:id="836" w:author="Stefan Döhla" w:date="2026-02-12T05:48:00Z" w16du:dateUtc="2026-02-12T04:48:00Z"/>
              </w:rPr>
            </w:pPr>
            <w:moveTo w:id="837" w:author="Stefan Döhla" w:date="2026-02-12T05:48:00Z" w16du:dateUtc="2026-02-12T04:48:00Z">
              <w:r>
                <w:t xml:space="preserve">    webrtc::AudioDecoderOpus, webrtc::AudioDecoderPCM&gt;();</w:t>
              </w:r>
            </w:moveTo>
          </w:p>
          <w:moveToRangeEnd w:id="830"/>
          <w:p w14:paraId="49368CA5" w14:textId="77777777" w:rsidR="0080687D" w:rsidRDefault="0080687D" w:rsidP="007A7820">
            <w:pPr>
              <w:pStyle w:val="PL"/>
              <w:rPr>
                <w:ins w:id="838" w:author="Stefan Döhla" w:date="2026-02-12T05:48:00Z" w16du:dateUtc="2026-02-12T04:48:00Z"/>
              </w:rPr>
            </w:pPr>
          </w:p>
        </w:tc>
      </w:tr>
    </w:tbl>
    <w:p w14:paraId="612E7EE3" w14:textId="2393D723" w:rsidR="00A7654B" w:rsidRDefault="007A7820" w:rsidP="007A7820">
      <w:pPr>
        <w:rPr>
          <w:ins w:id="839" w:author="Stefan Döhla" w:date="2026-02-12T06:08:00Z" w16du:dateUtc="2026-02-12T05:08:00Z"/>
        </w:rPr>
      </w:pPr>
      <w:moveFromRangeStart w:id="840" w:author="Stefan Döhla" w:date="2026-02-12T05:48:00Z" w:name="move221767742"/>
      <w:moveFrom w:id="841" w:author="Stefan Döhla" w:date="2026-02-12T05:48:00Z" w16du:dateUtc="2026-02-12T04:48:00Z">
        <w:r w:rsidDel="0080687D">
          <w:t>auto aef = webrtc::CreateAudioEncoderFactory&lt;</w:t>
        </w:r>
      </w:moveFrom>
    </w:p>
    <w:p w14:paraId="7BB16863" w14:textId="3D50D5FF" w:rsidR="00A7654B" w:rsidRPr="00A7654B" w:rsidDel="00A7654B" w:rsidRDefault="00A7654B">
      <w:pPr>
        <w:rPr>
          <w:del w:id="842" w:author="Stefan Döhla" w:date="2026-02-12T06:08:00Z" w16du:dateUtc="2026-02-12T05:08:00Z"/>
          <w:moveFrom w:id="843" w:author="Stefan Döhla" w:date="2026-02-12T05:48:00Z" w16du:dateUtc="2026-02-12T04:48:00Z"/>
        </w:rPr>
        <w:pPrChange w:id="844" w:author="Stefan Döhla" w:date="2026-02-12T06:08:00Z" w16du:dateUtc="2026-02-12T05:08:00Z">
          <w:pPr>
            <w:pStyle w:val="PL"/>
          </w:pPr>
        </w:pPrChange>
      </w:pPr>
    </w:p>
    <w:p w14:paraId="3D0B70B1" w14:textId="2FBB52E0" w:rsidR="007A7820" w:rsidDel="00A7654B" w:rsidRDefault="007A7820">
      <w:pPr>
        <w:rPr>
          <w:del w:id="845" w:author="Stefan Döhla" w:date="2026-02-12T06:08:00Z" w16du:dateUtc="2026-02-12T05:08:00Z"/>
          <w:moveFrom w:id="846" w:author="Stefan Döhla" w:date="2026-02-12T05:48:00Z" w16du:dateUtc="2026-02-12T04:48:00Z"/>
        </w:rPr>
        <w:pPrChange w:id="847" w:author="Stefan Döhla" w:date="2026-02-12T06:08:00Z" w16du:dateUtc="2026-02-12T05:08:00Z">
          <w:pPr>
            <w:pStyle w:val="PL"/>
          </w:pPr>
        </w:pPrChange>
      </w:pPr>
      <w:moveFrom w:id="848" w:author="Stefan Döhla" w:date="2026-02-12T05:48:00Z" w16du:dateUtc="2026-02-12T04:48:00Z">
        <w:del w:id="849" w:author="Stefan Döhla" w:date="2026-02-12T06:08:00Z" w16du:dateUtc="2026-02-12T05:08:00Z">
          <w:r w:rsidDel="00A7654B">
            <w:delText xml:space="preserve">    webrtc::AudioEncoderOpus, webrtc::AudioEncoderPCM&gt;();</w:delText>
          </w:r>
        </w:del>
      </w:moveFrom>
    </w:p>
    <w:p w14:paraId="7AEF0892" w14:textId="52884F9E" w:rsidR="007A7820" w:rsidDel="00A7654B" w:rsidRDefault="007A7820">
      <w:pPr>
        <w:rPr>
          <w:del w:id="850" w:author="Stefan Döhla" w:date="2026-02-12T06:08:00Z" w16du:dateUtc="2026-02-12T05:08:00Z"/>
          <w:moveFrom w:id="851" w:author="Stefan Döhla" w:date="2026-02-12T05:48:00Z" w16du:dateUtc="2026-02-12T04:48:00Z"/>
        </w:rPr>
        <w:pPrChange w:id="852" w:author="Stefan Döhla" w:date="2026-02-12T06:08:00Z" w16du:dateUtc="2026-02-12T05:08:00Z">
          <w:pPr>
            <w:pStyle w:val="PL"/>
          </w:pPr>
        </w:pPrChange>
      </w:pPr>
      <w:moveFrom w:id="853" w:author="Stefan Döhla" w:date="2026-02-12T05:48:00Z" w16du:dateUtc="2026-02-12T04:48:00Z">
        <w:del w:id="854" w:author="Stefan Döhla" w:date="2026-02-12T06:08:00Z" w16du:dateUtc="2026-02-12T05:08:00Z">
          <w:r w:rsidDel="00A7654B">
            <w:delText>auto adf = webrtc::CreateAudioDecoderFactory&lt;</w:delText>
          </w:r>
        </w:del>
      </w:moveFrom>
    </w:p>
    <w:p w14:paraId="3F28B3D0" w14:textId="78975C55" w:rsidR="007A7820" w:rsidDel="00A7654B" w:rsidRDefault="007A7820">
      <w:pPr>
        <w:rPr>
          <w:del w:id="855" w:author="Stefan Döhla" w:date="2026-02-12T06:08:00Z" w16du:dateUtc="2026-02-12T05:08:00Z"/>
          <w:moveFrom w:id="856" w:author="Stefan Döhla" w:date="2026-02-12T05:48:00Z" w16du:dateUtc="2026-02-12T04:48:00Z"/>
        </w:rPr>
        <w:pPrChange w:id="857" w:author="Stefan Döhla" w:date="2026-02-12T06:08:00Z" w16du:dateUtc="2026-02-12T05:08:00Z">
          <w:pPr>
            <w:pStyle w:val="PL"/>
          </w:pPr>
        </w:pPrChange>
      </w:pPr>
      <w:moveFrom w:id="858" w:author="Stefan Döhla" w:date="2026-02-12T05:48:00Z" w16du:dateUtc="2026-02-12T04:48:00Z">
        <w:del w:id="859" w:author="Stefan Döhla" w:date="2026-02-12T06:08:00Z" w16du:dateUtc="2026-02-12T05:08:00Z">
          <w:r w:rsidDel="00A7654B">
            <w:delText xml:space="preserve">    webrtc::AudioDecoderOpus, webrtc::AudioDecoderPCM&gt;();</w:delText>
          </w:r>
        </w:del>
      </w:moveFrom>
    </w:p>
    <w:moveFromRangeEnd w:id="840"/>
    <w:p w14:paraId="17870643" w14:textId="2215E722" w:rsidR="007A7820" w:rsidDel="00A7654B" w:rsidRDefault="009C569E">
      <w:pPr>
        <w:rPr>
          <w:del w:id="860" w:author="Stefan Döhla" w:date="2026-02-12T06:08:00Z" w16du:dateUtc="2026-02-12T05:08:00Z"/>
        </w:rPr>
        <w:pPrChange w:id="861" w:author="Stefan Döhla" w:date="2026-02-12T06:08:00Z" w16du:dateUtc="2026-02-12T05:08:00Z">
          <w:pPr>
            <w:pStyle w:val="Heading6"/>
          </w:pPr>
        </w:pPrChange>
      </w:pPr>
      <w:del w:id="862" w:author="Stefan Döhla" w:date="2026-02-12T06:08:00Z" w16du:dateUtc="2026-02-12T05:08:00Z">
        <w:r w:rsidDel="00A7654B">
          <w:delText>5.3.4</w:delText>
        </w:r>
        <w:r w:rsidR="007A7820" w:rsidDel="00A7654B">
          <w:delText>.3.2</w:delText>
        </w:r>
        <w:r w:rsidR="007A7820" w:rsidDel="00A7654B">
          <w:tab/>
          <w:delText>External (Injectable) Codecs</w:delText>
        </w:r>
      </w:del>
    </w:p>
    <w:p w14:paraId="3207E7B2" w14:textId="77777777" w:rsidR="007A7820" w:rsidRPr="009C2515" w:rsidRDefault="007A7820" w:rsidP="007A7820">
      <w:r w:rsidRPr="00AE02C3">
        <w:t>The following code demonstrates how to load an external codec module (e.g., libamr_codec_module.so), obtain the encoder/decoder factories, and combine them with built-in codecs:</w:t>
      </w:r>
    </w:p>
    <w:tbl>
      <w:tblPr>
        <w:tblStyle w:val="TableGrid"/>
        <w:tblW w:w="0" w:type="auto"/>
        <w:tblLook w:val="04A0" w:firstRow="1" w:lastRow="0" w:firstColumn="1" w:lastColumn="0" w:noHBand="0" w:noVBand="1"/>
      </w:tblPr>
      <w:tblGrid>
        <w:gridCol w:w="9631"/>
      </w:tblGrid>
      <w:tr w:rsidR="0080687D" w14:paraId="5A94E9B5" w14:textId="77777777" w:rsidTr="0080687D">
        <w:trPr>
          <w:ins w:id="863" w:author="Stefan Döhla" w:date="2026-02-12T05:48:00Z"/>
        </w:trPr>
        <w:tc>
          <w:tcPr>
            <w:tcW w:w="9631" w:type="dxa"/>
          </w:tcPr>
          <w:p w14:paraId="2E44DC94" w14:textId="77777777" w:rsidR="0080687D" w:rsidRDefault="0080687D" w:rsidP="007A7820">
            <w:pPr>
              <w:pStyle w:val="PL"/>
              <w:rPr>
                <w:ins w:id="864" w:author="Stefan Döhla" w:date="2026-02-12T05:48:00Z" w16du:dateUtc="2026-02-12T04:48:00Z"/>
              </w:rPr>
            </w:pPr>
          </w:p>
          <w:p w14:paraId="57BB9D6B" w14:textId="77777777" w:rsidR="0080687D" w:rsidRDefault="0080687D" w:rsidP="0080687D">
            <w:pPr>
              <w:pStyle w:val="PL"/>
              <w:rPr>
                <w:moveTo w:id="865" w:author="Stefan Döhla" w:date="2026-02-12T05:48:00Z" w16du:dateUtc="2026-02-12T04:48:00Z"/>
              </w:rPr>
            </w:pPr>
            <w:moveToRangeStart w:id="866" w:author="Stefan Döhla" w:date="2026-02-12T05:48:00Z" w:name="move221767754"/>
            <w:moveTo w:id="867" w:author="Stefan Döhla" w:date="2026-02-12T05:48:00Z" w16du:dateUtc="2026-02-12T04:48:00Z">
              <w:r>
                <w:t>// Load the shared codec module</w:t>
              </w:r>
            </w:moveTo>
          </w:p>
          <w:p w14:paraId="53930902" w14:textId="77777777" w:rsidR="0080687D" w:rsidRDefault="0080687D" w:rsidP="0080687D">
            <w:pPr>
              <w:pStyle w:val="PL"/>
              <w:rPr>
                <w:moveTo w:id="868" w:author="Stefan Döhla" w:date="2026-02-12T05:48:00Z" w16du:dateUtc="2026-02-12T04:48:00Z"/>
              </w:rPr>
            </w:pPr>
            <w:moveTo w:id="869" w:author="Stefan Döhla" w:date="2026-02-12T05:48:00Z" w16du:dateUtc="2026-02-12T04:48:00Z">
              <w:r>
                <w:t>dlopen("libamr_codec_module.so", RTLD_NOW);</w:t>
              </w:r>
            </w:moveTo>
          </w:p>
          <w:p w14:paraId="4ACD6FB0" w14:textId="77777777" w:rsidR="0080687D" w:rsidRDefault="0080687D" w:rsidP="0080687D">
            <w:pPr>
              <w:pStyle w:val="PL"/>
              <w:rPr>
                <w:moveTo w:id="870" w:author="Stefan Döhla" w:date="2026-02-12T05:48:00Z" w16du:dateUtc="2026-02-12T04:48:00Z"/>
              </w:rPr>
            </w:pPr>
          </w:p>
          <w:p w14:paraId="4642843C" w14:textId="77777777" w:rsidR="0080687D" w:rsidRDefault="0080687D" w:rsidP="0080687D">
            <w:pPr>
              <w:pStyle w:val="PL"/>
              <w:rPr>
                <w:moveTo w:id="871" w:author="Stefan Döhla" w:date="2026-02-12T05:48:00Z" w16du:dateUtc="2026-02-12T04:48:00Z"/>
              </w:rPr>
            </w:pPr>
            <w:moveTo w:id="872" w:author="Stefan Döhla" w:date="2026-02-12T05:48:00Z" w16du:dateUtc="2026-02-12T04:48:00Z">
              <w:r>
                <w:t>// Lookup factory entry points</w:t>
              </w:r>
            </w:moveTo>
          </w:p>
          <w:p w14:paraId="00D7CEB6" w14:textId="77777777" w:rsidR="0080687D" w:rsidRDefault="0080687D" w:rsidP="0080687D">
            <w:pPr>
              <w:pStyle w:val="PL"/>
              <w:rPr>
                <w:moveTo w:id="873" w:author="Stefan Döhla" w:date="2026-02-12T05:48:00Z" w16du:dateUtc="2026-02-12T04:48:00Z"/>
              </w:rPr>
            </w:pPr>
            <w:moveTo w:id="874" w:author="Stefan Döhla" w:date="2026-02-12T05:48:00Z" w16du:dateUtc="2026-02-12T04:48:00Z">
              <w:r>
                <w:t>using EncFactoryFn = webrtc::AudioEncoderFactory*();</w:t>
              </w:r>
            </w:moveTo>
          </w:p>
          <w:p w14:paraId="7221D895" w14:textId="77777777" w:rsidR="0080687D" w:rsidRDefault="0080687D" w:rsidP="0080687D">
            <w:pPr>
              <w:pStyle w:val="PL"/>
              <w:rPr>
                <w:moveTo w:id="875" w:author="Stefan Döhla" w:date="2026-02-12T05:48:00Z" w16du:dateUtc="2026-02-12T04:48:00Z"/>
              </w:rPr>
            </w:pPr>
            <w:moveTo w:id="876" w:author="Stefan Döhla" w:date="2026-02-12T05:48:00Z" w16du:dateUtc="2026-02-12T04:48:00Z">
              <w:r>
                <w:t>using DecFactoryFn = webrtc::AudioDecoderFactory*();</w:t>
              </w:r>
            </w:moveTo>
          </w:p>
          <w:p w14:paraId="177EBC60" w14:textId="77777777" w:rsidR="0080687D" w:rsidRDefault="0080687D" w:rsidP="0080687D">
            <w:pPr>
              <w:pStyle w:val="PL"/>
              <w:rPr>
                <w:moveTo w:id="877" w:author="Stefan Döhla" w:date="2026-02-12T05:48:00Z" w16du:dateUtc="2026-02-12T04:48:00Z"/>
              </w:rPr>
            </w:pPr>
            <w:moveTo w:id="878" w:author="Stefan Döhla" w:date="2026-02-12T05:48:00Z" w16du:dateUtc="2026-02-12T04:48:00Z">
              <w:r>
                <w:t>auto enc_fn = reinterpret_cast(dlsym(handle, "CreateAmrAudioEncoderFactory"));</w:t>
              </w:r>
            </w:moveTo>
          </w:p>
          <w:p w14:paraId="740D71A2" w14:textId="77777777" w:rsidR="0080687D" w:rsidRDefault="0080687D" w:rsidP="0080687D">
            <w:pPr>
              <w:pStyle w:val="PL"/>
              <w:rPr>
                <w:moveTo w:id="879" w:author="Stefan Döhla" w:date="2026-02-12T05:48:00Z" w16du:dateUtc="2026-02-12T04:48:00Z"/>
              </w:rPr>
            </w:pPr>
            <w:moveTo w:id="880" w:author="Stefan Döhla" w:date="2026-02-12T05:48:00Z" w16du:dateUtc="2026-02-12T04:48:00Z">
              <w:r>
                <w:t>auto dec_fn = reinterpret_cast(dlsym(handle, "CreateAmrAudioDecoderFactory"));</w:t>
              </w:r>
            </w:moveTo>
          </w:p>
          <w:p w14:paraId="42CD4DFC" w14:textId="77777777" w:rsidR="0080687D" w:rsidRDefault="0080687D" w:rsidP="0080687D">
            <w:pPr>
              <w:pStyle w:val="PL"/>
              <w:rPr>
                <w:moveTo w:id="881" w:author="Stefan Döhla" w:date="2026-02-12T05:48:00Z" w16du:dateUtc="2026-02-12T04:48:00Z"/>
              </w:rPr>
            </w:pPr>
          </w:p>
          <w:p w14:paraId="5935993B" w14:textId="77777777" w:rsidR="0080687D" w:rsidRDefault="0080687D" w:rsidP="0080687D">
            <w:pPr>
              <w:pStyle w:val="PL"/>
              <w:rPr>
                <w:moveTo w:id="882" w:author="Stefan Döhla" w:date="2026-02-12T05:48:00Z" w16du:dateUtc="2026-02-12T04:48:00Z"/>
              </w:rPr>
            </w:pPr>
            <w:moveTo w:id="883" w:author="Stefan Döhla" w:date="2026-02-12T05:48:00Z" w16du:dateUtc="2026-02-12T04:48:00Z">
              <w:r>
                <w:t>// Create codec factories</w:t>
              </w:r>
            </w:moveTo>
          </w:p>
          <w:p w14:paraId="784460B8" w14:textId="77777777" w:rsidR="0080687D" w:rsidRDefault="0080687D" w:rsidP="0080687D">
            <w:pPr>
              <w:pStyle w:val="PL"/>
              <w:rPr>
                <w:moveTo w:id="884" w:author="Stefan Döhla" w:date="2026-02-12T05:48:00Z" w16du:dateUtc="2026-02-12T04:48:00Z"/>
              </w:rPr>
            </w:pPr>
            <w:moveTo w:id="885" w:author="Stefan Döhla" w:date="2026-02-12T05:48:00Z" w16du:dateUtc="2026-02-12T04:48:00Z">
              <w:r>
                <w:t>std::unique_ptr amr_enc(enc_fn());</w:t>
              </w:r>
            </w:moveTo>
          </w:p>
          <w:p w14:paraId="723F6F72" w14:textId="77777777" w:rsidR="0080687D" w:rsidRDefault="0080687D" w:rsidP="0080687D">
            <w:pPr>
              <w:pStyle w:val="PL"/>
              <w:rPr>
                <w:moveTo w:id="886" w:author="Stefan Döhla" w:date="2026-02-12T05:48:00Z" w16du:dateUtc="2026-02-12T04:48:00Z"/>
              </w:rPr>
            </w:pPr>
            <w:moveTo w:id="887" w:author="Stefan Döhla" w:date="2026-02-12T05:48:00Z" w16du:dateUtc="2026-02-12T04:48:00Z">
              <w:r>
                <w:t>std::unique_ptr amr_dec(dec_fn());</w:t>
              </w:r>
            </w:moveTo>
          </w:p>
          <w:p w14:paraId="06A36B51" w14:textId="77777777" w:rsidR="0080687D" w:rsidRDefault="0080687D" w:rsidP="0080687D">
            <w:pPr>
              <w:pStyle w:val="PL"/>
              <w:rPr>
                <w:moveTo w:id="888" w:author="Stefan Döhla" w:date="2026-02-12T05:48:00Z" w16du:dateUtc="2026-02-12T04:48:00Z"/>
              </w:rPr>
            </w:pPr>
          </w:p>
          <w:p w14:paraId="4658C27D" w14:textId="77777777" w:rsidR="0080687D" w:rsidRDefault="0080687D" w:rsidP="0080687D">
            <w:pPr>
              <w:pStyle w:val="PL"/>
              <w:rPr>
                <w:moveTo w:id="889" w:author="Stefan Döhla" w:date="2026-02-12T05:48:00Z" w16du:dateUtc="2026-02-12T04:48:00Z"/>
              </w:rPr>
            </w:pPr>
            <w:moveTo w:id="890" w:author="Stefan Döhla" w:date="2026-02-12T05:48:00Z" w16du:dateUtc="2026-02-12T04:48:00Z">
              <w:r>
                <w:lastRenderedPageBreak/>
                <w:t>// Optionally combine with built-in codecs</w:t>
              </w:r>
            </w:moveTo>
          </w:p>
          <w:p w14:paraId="562A1ADD" w14:textId="77777777" w:rsidR="0080687D" w:rsidRDefault="0080687D" w:rsidP="0080687D">
            <w:pPr>
              <w:pStyle w:val="PL"/>
              <w:rPr>
                <w:moveTo w:id="891" w:author="Stefan Döhla" w:date="2026-02-12T05:48:00Z" w16du:dateUtc="2026-02-12T04:48:00Z"/>
              </w:rPr>
            </w:pPr>
            <w:moveTo w:id="892" w:author="Stefan Döhla" w:date="2026-02-12T05:48:00Z" w16du:dateUtc="2026-02-12T04:48:00Z">
              <w:r>
                <w:t>auto enc_combined = webrtc::CreateAudioEncoderFactory&lt;</w:t>
              </w:r>
            </w:moveTo>
          </w:p>
          <w:p w14:paraId="285567E1" w14:textId="77777777" w:rsidR="0080687D" w:rsidRDefault="0080687D" w:rsidP="0080687D">
            <w:pPr>
              <w:pStyle w:val="PL"/>
              <w:rPr>
                <w:moveTo w:id="893" w:author="Stefan Döhla" w:date="2026-02-12T05:48:00Z" w16du:dateUtc="2026-02-12T04:48:00Z"/>
              </w:rPr>
            </w:pPr>
            <w:moveTo w:id="894" w:author="Stefan Döhla" w:date="2026-02-12T05:48:00Z" w16du:dateUtc="2026-02-12T04:48:00Z">
              <w:r>
                <w:t xml:space="preserve">    decltype(*amr_enc), webrtc::AudioEncoderPCM&gt;();</w:t>
              </w:r>
            </w:moveTo>
          </w:p>
          <w:p w14:paraId="6F7EE32D" w14:textId="77777777" w:rsidR="0080687D" w:rsidRDefault="0080687D" w:rsidP="0080687D">
            <w:pPr>
              <w:pStyle w:val="PL"/>
              <w:rPr>
                <w:moveTo w:id="895" w:author="Stefan Döhla" w:date="2026-02-12T05:48:00Z" w16du:dateUtc="2026-02-12T04:48:00Z"/>
              </w:rPr>
            </w:pPr>
            <w:moveTo w:id="896" w:author="Stefan Döhla" w:date="2026-02-12T05:48:00Z" w16du:dateUtc="2026-02-12T04:48:00Z">
              <w:r>
                <w:t>auto dec_combined = webrtc::CreateAudioDecoderFactory&lt;</w:t>
              </w:r>
            </w:moveTo>
          </w:p>
          <w:p w14:paraId="71DE1747" w14:textId="77777777" w:rsidR="0080687D" w:rsidRDefault="0080687D" w:rsidP="0080687D">
            <w:pPr>
              <w:pStyle w:val="PL"/>
              <w:rPr>
                <w:moveTo w:id="897" w:author="Stefan Döhla" w:date="2026-02-12T05:48:00Z" w16du:dateUtc="2026-02-12T04:48:00Z"/>
              </w:rPr>
            </w:pPr>
            <w:moveTo w:id="898" w:author="Stefan Döhla" w:date="2026-02-12T05:48:00Z" w16du:dateUtc="2026-02-12T04:48:00Z">
              <w:r>
                <w:t xml:space="preserve">    decltype(*amr_dec), webrtc::AudioDecoderPCM&gt;();</w:t>
              </w:r>
            </w:moveTo>
          </w:p>
          <w:p w14:paraId="702FE837" w14:textId="77777777" w:rsidR="0080687D" w:rsidRDefault="0080687D" w:rsidP="0080687D">
            <w:pPr>
              <w:pStyle w:val="PL"/>
              <w:rPr>
                <w:moveTo w:id="899" w:author="Stefan Döhla" w:date="2026-02-12T05:48:00Z" w16du:dateUtc="2026-02-12T04:48:00Z"/>
              </w:rPr>
            </w:pPr>
          </w:p>
          <w:p w14:paraId="78EC75B2" w14:textId="77777777" w:rsidR="0080687D" w:rsidRDefault="0080687D" w:rsidP="0080687D">
            <w:pPr>
              <w:pStyle w:val="PL"/>
              <w:rPr>
                <w:moveTo w:id="900" w:author="Stefan Döhla" w:date="2026-02-12T05:48:00Z" w16du:dateUtc="2026-02-12T04:48:00Z"/>
              </w:rPr>
            </w:pPr>
            <w:moveTo w:id="901" w:author="Stefan Döhla" w:date="2026-02-12T05:48:00Z" w16du:dateUtc="2026-02-12T04:48:00Z">
              <w:r>
                <w:t>// Pass into PeerConnectionFactory</w:t>
              </w:r>
            </w:moveTo>
          </w:p>
          <w:p w14:paraId="226C2746" w14:textId="77777777" w:rsidR="0080687D" w:rsidRDefault="0080687D" w:rsidP="0080687D">
            <w:pPr>
              <w:pStyle w:val="PL"/>
              <w:rPr>
                <w:moveTo w:id="902" w:author="Stefan Döhla" w:date="2026-02-12T05:48:00Z" w16du:dateUtc="2026-02-12T04:48:00Z"/>
              </w:rPr>
            </w:pPr>
            <w:moveTo w:id="903" w:author="Stefan Döhla" w:date="2026-02-12T05:48:00Z" w16du:dateUtc="2026-02-12T04:48:00Z">
              <w:r>
                <w:t>auto pc_factory = webrtc::CreatePeerConnectionFactory(</w:t>
              </w:r>
            </w:moveTo>
          </w:p>
          <w:p w14:paraId="2A2B7AC7" w14:textId="77777777" w:rsidR="0080687D" w:rsidRDefault="0080687D" w:rsidP="0080687D">
            <w:pPr>
              <w:pStyle w:val="PL"/>
              <w:rPr>
                <w:moveTo w:id="904" w:author="Stefan Döhla" w:date="2026-02-12T05:48:00Z" w16du:dateUtc="2026-02-12T04:48:00Z"/>
              </w:rPr>
            </w:pPr>
            <w:moveTo w:id="905" w:author="Stefan Döhla" w:date="2026-02-12T05:48:00Z" w16du:dateUtc="2026-02-12T04:48:00Z">
              <w:r>
                <w:t xml:space="preserve">    network_thread, worker_thread, signaling_thread,</w:t>
              </w:r>
            </w:moveTo>
          </w:p>
          <w:p w14:paraId="6111EFAB" w14:textId="77777777" w:rsidR="0080687D" w:rsidRDefault="0080687D" w:rsidP="0080687D">
            <w:pPr>
              <w:pStyle w:val="PL"/>
              <w:rPr>
                <w:moveTo w:id="906" w:author="Stefan Döhla" w:date="2026-02-12T05:48:00Z" w16du:dateUtc="2026-02-12T04:48:00Z"/>
              </w:rPr>
            </w:pPr>
            <w:moveTo w:id="907" w:author="Stefan Döhla" w:date="2026-02-12T05:48:00Z" w16du:dateUtc="2026-02-12T04:48:00Z">
              <w:r>
                <w:t xml:space="preserve">    adm, enc_combined, dec_combined,</w:t>
              </w:r>
            </w:moveTo>
          </w:p>
          <w:p w14:paraId="082468FD" w14:textId="77777777" w:rsidR="0080687D" w:rsidRDefault="0080687D" w:rsidP="0080687D">
            <w:pPr>
              <w:pStyle w:val="PL"/>
              <w:rPr>
                <w:moveTo w:id="908" w:author="Stefan Döhla" w:date="2026-02-12T05:48:00Z" w16du:dateUtc="2026-02-12T04:48:00Z"/>
              </w:rPr>
            </w:pPr>
            <w:moveTo w:id="909" w:author="Stefan Döhla" w:date="2026-02-12T05:48:00Z" w16du:dateUtc="2026-02-12T04:48:00Z">
              <w:r>
                <w:t xml:space="preserve">    video_encoder_factory, video_decoder_factory,</w:t>
              </w:r>
            </w:moveTo>
          </w:p>
          <w:p w14:paraId="77DC5AAB" w14:textId="77777777" w:rsidR="0080687D" w:rsidRDefault="0080687D" w:rsidP="0080687D">
            <w:pPr>
              <w:pStyle w:val="PL"/>
              <w:rPr>
                <w:moveTo w:id="910" w:author="Stefan Döhla" w:date="2026-02-12T05:48:00Z" w16du:dateUtc="2026-02-12T04:48:00Z"/>
              </w:rPr>
            </w:pPr>
            <w:moveTo w:id="911" w:author="Stefan Döhla" w:date="2026-02-12T05:48:00Z" w16du:dateUtc="2026-02-12T04:48:00Z">
              <w:r>
                <w:t xml:space="preserve">    audio_mixer, audio_processing);</w:t>
              </w:r>
            </w:moveTo>
          </w:p>
          <w:moveToRangeEnd w:id="866"/>
          <w:p w14:paraId="3062D512" w14:textId="77777777" w:rsidR="0080687D" w:rsidRDefault="0080687D" w:rsidP="007A7820">
            <w:pPr>
              <w:pStyle w:val="PL"/>
              <w:rPr>
                <w:ins w:id="912" w:author="Stefan Döhla" w:date="2026-02-12T05:48:00Z" w16du:dateUtc="2026-02-12T04:48:00Z"/>
              </w:rPr>
            </w:pPr>
          </w:p>
        </w:tc>
      </w:tr>
    </w:tbl>
    <w:p w14:paraId="4778C8BD" w14:textId="773495CB" w:rsidR="00A7654B" w:rsidRDefault="007A7820" w:rsidP="007A7820">
      <w:pPr>
        <w:rPr>
          <w:ins w:id="913" w:author="Stefan Döhla" w:date="2026-02-12T06:08:00Z" w16du:dateUtc="2026-02-12T05:08:00Z"/>
        </w:rPr>
      </w:pPr>
      <w:moveFromRangeStart w:id="914" w:author="Stefan Döhla" w:date="2026-02-12T05:48:00Z" w:name="move221767754"/>
      <w:moveFrom w:id="915" w:author="Stefan Döhla" w:date="2026-02-12T05:48:00Z" w16du:dateUtc="2026-02-12T04:48:00Z">
        <w:r w:rsidDel="0080687D">
          <w:lastRenderedPageBreak/>
          <w:t>// Load the shared codec module</w:t>
        </w:r>
      </w:moveFrom>
    </w:p>
    <w:p w14:paraId="1454C218" w14:textId="3BF1D4AD" w:rsidR="00A7654B" w:rsidDel="00A7654B" w:rsidRDefault="00A7654B">
      <w:pPr>
        <w:rPr>
          <w:del w:id="916" w:author="Stefan Döhla" w:date="2026-02-12T06:08:00Z" w16du:dateUtc="2026-02-12T05:08:00Z"/>
          <w:moveFrom w:id="917" w:author="Stefan Döhla" w:date="2026-02-12T05:48:00Z" w16du:dateUtc="2026-02-12T04:48:00Z"/>
        </w:rPr>
        <w:pPrChange w:id="918" w:author="Stefan Döhla" w:date="2026-02-12T06:08:00Z" w16du:dateUtc="2026-02-12T05:08:00Z">
          <w:pPr>
            <w:pStyle w:val="PL"/>
          </w:pPr>
        </w:pPrChange>
      </w:pPr>
    </w:p>
    <w:p w14:paraId="4BF440FC" w14:textId="2B1D6334" w:rsidR="007A7820" w:rsidDel="00A7654B" w:rsidRDefault="007A7820">
      <w:pPr>
        <w:rPr>
          <w:del w:id="919" w:author="Stefan Döhla" w:date="2026-02-12T06:08:00Z" w16du:dateUtc="2026-02-12T05:08:00Z"/>
          <w:moveFrom w:id="920" w:author="Stefan Döhla" w:date="2026-02-12T05:48:00Z" w16du:dateUtc="2026-02-12T04:48:00Z"/>
        </w:rPr>
        <w:pPrChange w:id="921" w:author="Stefan Döhla" w:date="2026-02-12T06:08:00Z" w16du:dateUtc="2026-02-12T05:08:00Z">
          <w:pPr>
            <w:pStyle w:val="PL"/>
          </w:pPr>
        </w:pPrChange>
      </w:pPr>
      <w:moveFrom w:id="922" w:author="Stefan Döhla" w:date="2026-02-12T05:48:00Z" w16du:dateUtc="2026-02-12T04:48:00Z">
        <w:del w:id="923" w:author="Stefan Döhla" w:date="2026-02-12T06:08:00Z" w16du:dateUtc="2026-02-12T05:08:00Z">
          <w:r w:rsidDel="00A7654B">
            <w:delText>dlopen("libamr_codec_module.so", RTLD_NOW);</w:delText>
          </w:r>
        </w:del>
      </w:moveFrom>
    </w:p>
    <w:p w14:paraId="746DE387" w14:textId="217398CF" w:rsidR="007A7820" w:rsidDel="00A7654B" w:rsidRDefault="007A7820">
      <w:pPr>
        <w:rPr>
          <w:del w:id="924" w:author="Stefan Döhla" w:date="2026-02-12T06:08:00Z" w16du:dateUtc="2026-02-12T05:08:00Z"/>
          <w:moveFrom w:id="925" w:author="Stefan Döhla" w:date="2026-02-12T05:48:00Z" w16du:dateUtc="2026-02-12T04:48:00Z"/>
        </w:rPr>
        <w:pPrChange w:id="926" w:author="Stefan Döhla" w:date="2026-02-12T06:08:00Z" w16du:dateUtc="2026-02-12T05:08:00Z">
          <w:pPr>
            <w:pStyle w:val="PL"/>
          </w:pPr>
        </w:pPrChange>
      </w:pPr>
    </w:p>
    <w:p w14:paraId="36BEA608" w14:textId="7E5DBFF5" w:rsidR="007A7820" w:rsidDel="00A7654B" w:rsidRDefault="007A7820">
      <w:pPr>
        <w:rPr>
          <w:del w:id="927" w:author="Stefan Döhla" w:date="2026-02-12T06:08:00Z" w16du:dateUtc="2026-02-12T05:08:00Z"/>
          <w:moveFrom w:id="928" w:author="Stefan Döhla" w:date="2026-02-12T05:48:00Z" w16du:dateUtc="2026-02-12T04:48:00Z"/>
        </w:rPr>
        <w:pPrChange w:id="929" w:author="Stefan Döhla" w:date="2026-02-12T06:08:00Z" w16du:dateUtc="2026-02-12T05:08:00Z">
          <w:pPr>
            <w:pStyle w:val="PL"/>
          </w:pPr>
        </w:pPrChange>
      </w:pPr>
      <w:moveFrom w:id="930" w:author="Stefan Döhla" w:date="2026-02-12T05:48:00Z" w16du:dateUtc="2026-02-12T04:48:00Z">
        <w:del w:id="931" w:author="Stefan Döhla" w:date="2026-02-12T06:08:00Z" w16du:dateUtc="2026-02-12T05:08:00Z">
          <w:r w:rsidDel="00A7654B">
            <w:delText>// Lookup factory entry points</w:delText>
          </w:r>
        </w:del>
      </w:moveFrom>
    </w:p>
    <w:p w14:paraId="4AF461A3" w14:textId="4DBDE00D" w:rsidR="007A7820" w:rsidDel="00A7654B" w:rsidRDefault="007A7820">
      <w:pPr>
        <w:rPr>
          <w:del w:id="932" w:author="Stefan Döhla" w:date="2026-02-12T06:08:00Z" w16du:dateUtc="2026-02-12T05:08:00Z"/>
          <w:moveFrom w:id="933" w:author="Stefan Döhla" w:date="2026-02-12T05:48:00Z" w16du:dateUtc="2026-02-12T04:48:00Z"/>
        </w:rPr>
        <w:pPrChange w:id="934" w:author="Stefan Döhla" w:date="2026-02-12T06:08:00Z" w16du:dateUtc="2026-02-12T05:08:00Z">
          <w:pPr>
            <w:pStyle w:val="PL"/>
          </w:pPr>
        </w:pPrChange>
      </w:pPr>
      <w:moveFrom w:id="935" w:author="Stefan Döhla" w:date="2026-02-12T05:48:00Z" w16du:dateUtc="2026-02-12T04:48:00Z">
        <w:del w:id="936" w:author="Stefan Döhla" w:date="2026-02-12T06:08:00Z" w16du:dateUtc="2026-02-12T05:08:00Z">
          <w:r w:rsidDel="00A7654B">
            <w:delText>using EncFactoryFn = webrtc::AudioEncoderFactory*();</w:delText>
          </w:r>
        </w:del>
      </w:moveFrom>
    </w:p>
    <w:p w14:paraId="1C52972A" w14:textId="78EC313E" w:rsidR="007A7820" w:rsidDel="00A7654B" w:rsidRDefault="007A7820">
      <w:pPr>
        <w:rPr>
          <w:del w:id="937" w:author="Stefan Döhla" w:date="2026-02-12T06:08:00Z" w16du:dateUtc="2026-02-12T05:08:00Z"/>
          <w:moveFrom w:id="938" w:author="Stefan Döhla" w:date="2026-02-12T05:48:00Z" w16du:dateUtc="2026-02-12T04:48:00Z"/>
        </w:rPr>
        <w:pPrChange w:id="939" w:author="Stefan Döhla" w:date="2026-02-12T06:08:00Z" w16du:dateUtc="2026-02-12T05:08:00Z">
          <w:pPr>
            <w:pStyle w:val="PL"/>
          </w:pPr>
        </w:pPrChange>
      </w:pPr>
      <w:moveFrom w:id="940" w:author="Stefan Döhla" w:date="2026-02-12T05:48:00Z" w16du:dateUtc="2026-02-12T04:48:00Z">
        <w:del w:id="941" w:author="Stefan Döhla" w:date="2026-02-12T06:08:00Z" w16du:dateUtc="2026-02-12T05:08:00Z">
          <w:r w:rsidDel="00A7654B">
            <w:delText>using DecFactoryFn = webrtc::AudioDecoderFactory*();</w:delText>
          </w:r>
        </w:del>
      </w:moveFrom>
    </w:p>
    <w:p w14:paraId="277DDDC8" w14:textId="1FEEA290" w:rsidR="007A7820" w:rsidDel="00A7654B" w:rsidRDefault="007A7820">
      <w:pPr>
        <w:rPr>
          <w:del w:id="942" w:author="Stefan Döhla" w:date="2026-02-12T06:08:00Z" w16du:dateUtc="2026-02-12T05:08:00Z"/>
          <w:moveFrom w:id="943" w:author="Stefan Döhla" w:date="2026-02-12T05:48:00Z" w16du:dateUtc="2026-02-12T04:48:00Z"/>
        </w:rPr>
        <w:pPrChange w:id="944" w:author="Stefan Döhla" w:date="2026-02-12T06:08:00Z" w16du:dateUtc="2026-02-12T05:08:00Z">
          <w:pPr>
            <w:pStyle w:val="PL"/>
          </w:pPr>
        </w:pPrChange>
      </w:pPr>
      <w:moveFrom w:id="945" w:author="Stefan Döhla" w:date="2026-02-12T05:48:00Z" w16du:dateUtc="2026-02-12T04:48:00Z">
        <w:del w:id="946" w:author="Stefan Döhla" w:date="2026-02-12T06:08:00Z" w16du:dateUtc="2026-02-12T05:08:00Z">
          <w:r w:rsidDel="00A7654B">
            <w:delText>auto enc_fn = reinterpret_cast(dlsym(handle, "CreateAmrAudioEncoderFactory"));</w:delText>
          </w:r>
        </w:del>
      </w:moveFrom>
    </w:p>
    <w:p w14:paraId="22B20BFD" w14:textId="2ED78940" w:rsidR="007A7820" w:rsidDel="00A7654B" w:rsidRDefault="007A7820">
      <w:pPr>
        <w:rPr>
          <w:del w:id="947" w:author="Stefan Döhla" w:date="2026-02-12T06:08:00Z" w16du:dateUtc="2026-02-12T05:08:00Z"/>
          <w:moveFrom w:id="948" w:author="Stefan Döhla" w:date="2026-02-12T05:48:00Z" w16du:dateUtc="2026-02-12T04:48:00Z"/>
        </w:rPr>
        <w:pPrChange w:id="949" w:author="Stefan Döhla" w:date="2026-02-12T06:08:00Z" w16du:dateUtc="2026-02-12T05:08:00Z">
          <w:pPr>
            <w:pStyle w:val="PL"/>
          </w:pPr>
        </w:pPrChange>
      </w:pPr>
      <w:moveFrom w:id="950" w:author="Stefan Döhla" w:date="2026-02-12T05:48:00Z" w16du:dateUtc="2026-02-12T04:48:00Z">
        <w:del w:id="951" w:author="Stefan Döhla" w:date="2026-02-12T06:08:00Z" w16du:dateUtc="2026-02-12T05:08:00Z">
          <w:r w:rsidDel="00A7654B">
            <w:delText>auto dec_fn = reinterpret_cast(dlsym(handle, "CreateAmrAudioDecoderFactory"));</w:delText>
          </w:r>
        </w:del>
      </w:moveFrom>
    </w:p>
    <w:p w14:paraId="2382A395" w14:textId="1DB9204A" w:rsidR="007A7820" w:rsidDel="00A7654B" w:rsidRDefault="007A7820">
      <w:pPr>
        <w:rPr>
          <w:del w:id="952" w:author="Stefan Döhla" w:date="2026-02-12T06:08:00Z" w16du:dateUtc="2026-02-12T05:08:00Z"/>
          <w:moveFrom w:id="953" w:author="Stefan Döhla" w:date="2026-02-12T05:48:00Z" w16du:dateUtc="2026-02-12T04:48:00Z"/>
        </w:rPr>
        <w:pPrChange w:id="954" w:author="Stefan Döhla" w:date="2026-02-12T06:08:00Z" w16du:dateUtc="2026-02-12T05:08:00Z">
          <w:pPr>
            <w:pStyle w:val="PL"/>
          </w:pPr>
        </w:pPrChange>
      </w:pPr>
    </w:p>
    <w:p w14:paraId="65CA4738" w14:textId="5D4DA1BF" w:rsidR="007A7820" w:rsidDel="00A7654B" w:rsidRDefault="007A7820">
      <w:pPr>
        <w:rPr>
          <w:del w:id="955" w:author="Stefan Döhla" w:date="2026-02-12T06:08:00Z" w16du:dateUtc="2026-02-12T05:08:00Z"/>
          <w:moveFrom w:id="956" w:author="Stefan Döhla" w:date="2026-02-12T05:48:00Z" w16du:dateUtc="2026-02-12T04:48:00Z"/>
        </w:rPr>
        <w:pPrChange w:id="957" w:author="Stefan Döhla" w:date="2026-02-12T06:08:00Z" w16du:dateUtc="2026-02-12T05:08:00Z">
          <w:pPr>
            <w:pStyle w:val="PL"/>
          </w:pPr>
        </w:pPrChange>
      </w:pPr>
      <w:moveFrom w:id="958" w:author="Stefan Döhla" w:date="2026-02-12T05:48:00Z" w16du:dateUtc="2026-02-12T04:48:00Z">
        <w:del w:id="959" w:author="Stefan Döhla" w:date="2026-02-12T06:08:00Z" w16du:dateUtc="2026-02-12T05:08:00Z">
          <w:r w:rsidDel="00A7654B">
            <w:delText>// Create codec factories</w:delText>
          </w:r>
        </w:del>
      </w:moveFrom>
    </w:p>
    <w:p w14:paraId="1C1B231C" w14:textId="56D7E819" w:rsidR="007A7820" w:rsidDel="00A7654B" w:rsidRDefault="007A7820">
      <w:pPr>
        <w:rPr>
          <w:del w:id="960" w:author="Stefan Döhla" w:date="2026-02-12T06:08:00Z" w16du:dateUtc="2026-02-12T05:08:00Z"/>
          <w:moveFrom w:id="961" w:author="Stefan Döhla" w:date="2026-02-12T05:48:00Z" w16du:dateUtc="2026-02-12T04:48:00Z"/>
        </w:rPr>
        <w:pPrChange w:id="962" w:author="Stefan Döhla" w:date="2026-02-12T06:08:00Z" w16du:dateUtc="2026-02-12T05:08:00Z">
          <w:pPr>
            <w:pStyle w:val="PL"/>
          </w:pPr>
        </w:pPrChange>
      </w:pPr>
      <w:moveFrom w:id="963" w:author="Stefan Döhla" w:date="2026-02-12T05:48:00Z" w16du:dateUtc="2026-02-12T04:48:00Z">
        <w:del w:id="964" w:author="Stefan Döhla" w:date="2026-02-12T06:08:00Z" w16du:dateUtc="2026-02-12T05:08:00Z">
          <w:r w:rsidDel="00A7654B">
            <w:delText>std::unique_ptr amr_enc(enc_fn());</w:delText>
          </w:r>
        </w:del>
      </w:moveFrom>
    </w:p>
    <w:p w14:paraId="581EB500" w14:textId="1438938C" w:rsidR="007A7820" w:rsidDel="00A7654B" w:rsidRDefault="007A7820">
      <w:pPr>
        <w:rPr>
          <w:del w:id="965" w:author="Stefan Döhla" w:date="2026-02-12T06:08:00Z" w16du:dateUtc="2026-02-12T05:08:00Z"/>
          <w:moveFrom w:id="966" w:author="Stefan Döhla" w:date="2026-02-12T05:48:00Z" w16du:dateUtc="2026-02-12T04:48:00Z"/>
        </w:rPr>
        <w:pPrChange w:id="967" w:author="Stefan Döhla" w:date="2026-02-12T06:08:00Z" w16du:dateUtc="2026-02-12T05:08:00Z">
          <w:pPr>
            <w:pStyle w:val="PL"/>
          </w:pPr>
        </w:pPrChange>
      </w:pPr>
      <w:moveFrom w:id="968" w:author="Stefan Döhla" w:date="2026-02-12T05:48:00Z" w16du:dateUtc="2026-02-12T04:48:00Z">
        <w:del w:id="969" w:author="Stefan Döhla" w:date="2026-02-12T06:08:00Z" w16du:dateUtc="2026-02-12T05:08:00Z">
          <w:r w:rsidDel="00A7654B">
            <w:delText>std::unique_ptr amr_dec(dec_fn());</w:delText>
          </w:r>
        </w:del>
      </w:moveFrom>
    </w:p>
    <w:p w14:paraId="2D1293F2" w14:textId="598125AB" w:rsidR="007A7820" w:rsidDel="00A7654B" w:rsidRDefault="007A7820">
      <w:pPr>
        <w:rPr>
          <w:del w:id="970" w:author="Stefan Döhla" w:date="2026-02-12T06:08:00Z" w16du:dateUtc="2026-02-12T05:08:00Z"/>
          <w:moveFrom w:id="971" w:author="Stefan Döhla" w:date="2026-02-12T05:48:00Z" w16du:dateUtc="2026-02-12T04:48:00Z"/>
        </w:rPr>
        <w:pPrChange w:id="972" w:author="Stefan Döhla" w:date="2026-02-12T06:08:00Z" w16du:dateUtc="2026-02-12T05:08:00Z">
          <w:pPr>
            <w:pStyle w:val="PL"/>
          </w:pPr>
        </w:pPrChange>
      </w:pPr>
    </w:p>
    <w:p w14:paraId="3CC287AD" w14:textId="6A0EF78F" w:rsidR="007A7820" w:rsidDel="00A7654B" w:rsidRDefault="007A7820">
      <w:pPr>
        <w:rPr>
          <w:del w:id="973" w:author="Stefan Döhla" w:date="2026-02-12T06:08:00Z" w16du:dateUtc="2026-02-12T05:08:00Z"/>
          <w:moveFrom w:id="974" w:author="Stefan Döhla" w:date="2026-02-12T05:48:00Z" w16du:dateUtc="2026-02-12T04:48:00Z"/>
        </w:rPr>
        <w:pPrChange w:id="975" w:author="Stefan Döhla" w:date="2026-02-12T06:08:00Z" w16du:dateUtc="2026-02-12T05:08:00Z">
          <w:pPr>
            <w:pStyle w:val="PL"/>
          </w:pPr>
        </w:pPrChange>
      </w:pPr>
      <w:moveFrom w:id="976" w:author="Stefan Döhla" w:date="2026-02-12T05:48:00Z" w16du:dateUtc="2026-02-12T04:48:00Z">
        <w:del w:id="977" w:author="Stefan Döhla" w:date="2026-02-12T06:08:00Z" w16du:dateUtc="2026-02-12T05:08:00Z">
          <w:r w:rsidDel="00A7654B">
            <w:delText>// Optionally combine with built-in codecs</w:delText>
          </w:r>
        </w:del>
      </w:moveFrom>
    </w:p>
    <w:p w14:paraId="0DDBCCBF" w14:textId="2D03BA5A" w:rsidR="007A7820" w:rsidDel="00A7654B" w:rsidRDefault="007A7820">
      <w:pPr>
        <w:rPr>
          <w:del w:id="978" w:author="Stefan Döhla" w:date="2026-02-12T06:08:00Z" w16du:dateUtc="2026-02-12T05:08:00Z"/>
          <w:moveFrom w:id="979" w:author="Stefan Döhla" w:date="2026-02-12T05:48:00Z" w16du:dateUtc="2026-02-12T04:48:00Z"/>
        </w:rPr>
        <w:pPrChange w:id="980" w:author="Stefan Döhla" w:date="2026-02-12T06:08:00Z" w16du:dateUtc="2026-02-12T05:08:00Z">
          <w:pPr>
            <w:pStyle w:val="PL"/>
          </w:pPr>
        </w:pPrChange>
      </w:pPr>
      <w:moveFrom w:id="981" w:author="Stefan Döhla" w:date="2026-02-12T05:48:00Z" w16du:dateUtc="2026-02-12T04:48:00Z">
        <w:del w:id="982" w:author="Stefan Döhla" w:date="2026-02-12T06:08:00Z" w16du:dateUtc="2026-02-12T05:08:00Z">
          <w:r w:rsidDel="00A7654B">
            <w:delText>auto enc_combined = webrtc::CreateAudioEncoderFactory&lt;</w:delText>
          </w:r>
        </w:del>
      </w:moveFrom>
    </w:p>
    <w:p w14:paraId="444A6725" w14:textId="381D9F51" w:rsidR="007A7820" w:rsidDel="00A7654B" w:rsidRDefault="007A7820">
      <w:pPr>
        <w:rPr>
          <w:del w:id="983" w:author="Stefan Döhla" w:date="2026-02-12T06:08:00Z" w16du:dateUtc="2026-02-12T05:08:00Z"/>
          <w:moveFrom w:id="984" w:author="Stefan Döhla" w:date="2026-02-12T05:48:00Z" w16du:dateUtc="2026-02-12T04:48:00Z"/>
        </w:rPr>
        <w:pPrChange w:id="985" w:author="Stefan Döhla" w:date="2026-02-12T06:08:00Z" w16du:dateUtc="2026-02-12T05:08:00Z">
          <w:pPr>
            <w:pStyle w:val="PL"/>
          </w:pPr>
        </w:pPrChange>
      </w:pPr>
      <w:moveFrom w:id="986" w:author="Stefan Döhla" w:date="2026-02-12T05:48:00Z" w16du:dateUtc="2026-02-12T04:48:00Z">
        <w:del w:id="987" w:author="Stefan Döhla" w:date="2026-02-12T06:08:00Z" w16du:dateUtc="2026-02-12T05:08:00Z">
          <w:r w:rsidDel="00A7654B">
            <w:delText xml:space="preserve">    decltype(*amr_enc), webrtc::AudioEncoderPCM&gt;();</w:delText>
          </w:r>
        </w:del>
      </w:moveFrom>
    </w:p>
    <w:p w14:paraId="7563D346" w14:textId="363B8671" w:rsidR="007A7820" w:rsidDel="00A7654B" w:rsidRDefault="007A7820">
      <w:pPr>
        <w:rPr>
          <w:del w:id="988" w:author="Stefan Döhla" w:date="2026-02-12T06:08:00Z" w16du:dateUtc="2026-02-12T05:08:00Z"/>
          <w:moveFrom w:id="989" w:author="Stefan Döhla" w:date="2026-02-12T05:48:00Z" w16du:dateUtc="2026-02-12T04:48:00Z"/>
        </w:rPr>
        <w:pPrChange w:id="990" w:author="Stefan Döhla" w:date="2026-02-12T06:08:00Z" w16du:dateUtc="2026-02-12T05:08:00Z">
          <w:pPr>
            <w:pStyle w:val="PL"/>
          </w:pPr>
        </w:pPrChange>
      </w:pPr>
      <w:moveFrom w:id="991" w:author="Stefan Döhla" w:date="2026-02-12T05:48:00Z" w16du:dateUtc="2026-02-12T04:48:00Z">
        <w:del w:id="992" w:author="Stefan Döhla" w:date="2026-02-12T06:08:00Z" w16du:dateUtc="2026-02-12T05:08:00Z">
          <w:r w:rsidDel="00A7654B">
            <w:delText>auto dec_combined = webrtc::CreateAudioDecoderFactory&lt;</w:delText>
          </w:r>
        </w:del>
      </w:moveFrom>
    </w:p>
    <w:p w14:paraId="11AD26A9" w14:textId="5F1074E2" w:rsidR="007A7820" w:rsidDel="00A7654B" w:rsidRDefault="007A7820">
      <w:pPr>
        <w:rPr>
          <w:del w:id="993" w:author="Stefan Döhla" w:date="2026-02-12T06:08:00Z" w16du:dateUtc="2026-02-12T05:08:00Z"/>
          <w:moveFrom w:id="994" w:author="Stefan Döhla" w:date="2026-02-12T05:48:00Z" w16du:dateUtc="2026-02-12T04:48:00Z"/>
        </w:rPr>
        <w:pPrChange w:id="995" w:author="Stefan Döhla" w:date="2026-02-12T06:08:00Z" w16du:dateUtc="2026-02-12T05:08:00Z">
          <w:pPr>
            <w:pStyle w:val="PL"/>
          </w:pPr>
        </w:pPrChange>
      </w:pPr>
      <w:moveFrom w:id="996" w:author="Stefan Döhla" w:date="2026-02-12T05:48:00Z" w16du:dateUtc="2026-02-12T04:48:00Z">
        <w:del w:id="997" w:author="Stefan Döhla" w:date="2026-02-12T06:08:00Z" w16du:dateUtc="2026-02-12T05:08:00Z">
          <w:r w:rsidDel="00A7654B">
            <w:delText xml:space="preserve">    decltype(*amr_dec), webrtc::AudioDecoderPCM&gt;();</w:delText>
          </w:r>
        </w:del>
      </w:moveFrom>
    </w:p>
    <w:p w14:paraId="3AB0C908" w14:textId="1560D832" w:rsidR="007A7820" w:rsidDel="00A7654B" w:rsidRDefault="007A7820">
      <w:pPr>
        <w:rPr>
          <w:del w:id="998" w:author="Stefan Döhla" w:date="2026-02-12T06:08:00Z" w16du:dateUtc="2026-02-12T05:08:00Z"/>
          <w:moveFrom w:id="999" w:author="Stefan Döhla" w:date="2026-02-12T05:48:00Z" w16du:dateUtc="2026-02-12T04:48:00Z"/>
        </w:rPr>
        <w:pPrChange w:id="1000" w:author="Stefan Döhla" w:date="2026-02-12T06:08:00Z" w16du:dateUtc="2026-02-12T05:08:00Z">
          <w:pPr>
            <w:pStyle w:val="PL"/>
          </w:pPr>
        </w:pPrChange>
      </w:pPr>
    </w:p>
    <w:p w14:paraId="2B1D151E" w14:textId="65507B90" w:rsidR="007A7820" w:rsidDel="00A7654B" w:rsidRDefault="007A7820">
      <w:pPr>
        <w:rPr>
          <w:del w:id="1001" w:author="Stefan Döhla" w:date="2026-02-12T06:08:00Z" w16du:dateUtc="2026-02-12T05:08:00Z"/>
          <w:moveFrom w:id="1002" w:author="Stefan Döhla" w:date="2026-02-12T05:48:00Z" w16du:dateUtc="2026-02-12T04:48:00Z"/>
        </w:rPr>
        <w:pPrChange w:id="1003" w:author="Stefan Döhla" w:date="2026-02-12T06:08:00Z" w16du:dateUtc="2026-02-12T05:08:00Z">
          <w:pPr>
            <w:pStyle w:val="PL"/>
          </w:pPr>
        </w:pPrChange>
      </w:pPr>
      <w:moveFrom w:id="1004" w:author="Stefan Döhla" w:date="2026-02-12T05:48:00Z" w16du:dateUtc="2026-02-12T04:48:00Z">
        <w:del w:id="1005" w:author="Stefan Döhla" w:date="2026-02-12T06:08:00Z" w16du:dateUtc="2026-02-12T05:08:00Z">
          <w:r w:rsidDel="00A7654B">
            <w:delText>// Pass into PeerConnectionFactory</w:delText>
          </w:r>
        </w:del>
      </w:moveFrom>
    </w:p>
    <w:p w14:paraId="15BFF83E" w14:textId="501BC500" w:rsidR="007A7820" w:rsidDel="00A7654B" w:rsidRDefault="007A7820">
      <w:pPr>
        <w:rPr>
          <w:del w:id="1006" w:author="Stefan Döhla" w:date="2026-02-12T06:08:00Z" w16du:dateUtc="2026-02-12T05:08:00Z"/>
          <w:moveFrom w:id="1007" w:author="Stefan Döhla" w:date="2026-02-12T05:48:00Z" w16du:dateUtc="2026-02-12T04:48:00Z"/>
        </w:rPr>
        <w:pPrChange w:id="1008" w:author="Stefan Döhla" w:date="2026-02-12T06:08:00Z" w16du:dateUtc="2026-02-12T05:08:00Z">
          <w:pPr>
            <w:pStyle w:val="PL"/>
          </w:pPr>
        </w:pPrChange>
      </w:pPr>
      <w:moveFrom w:id="1009" w:author="Stefan Döhla" w:date="2026-02-12T05:48:00Z" w16du:dateUtc="2026-02-12T04:48:00Z">
        <w:del w:id="1010" w:author="Stefan Döhla" w:date="2026-02-12T06:08:00Z" w16du:dateUtc="2026-02-12T05:08:00Z">
          <w:r w:rsidDel="00A7654B">
            <w:delText>auto pc_factory = webrtc::CreatePeerConnectionFactory(</w:delText>
          </w:r>
        </w:del>
      </w:moveFrom>
    </w:p>
    <w:p w14:paraId="00A31BEC" w14:textId="3B23CB0F" w:rsidR="007A7820" w:rsidDel="00A7654B" w:rsidRDefault="007A7820">
      <w:pPr>
        <w:rPr>
          <w:del w:id="1011" w:author="Stefan Döhla" w:date="2026-02-12T06:08:00Z" w16du:dateUtc="2026-02-12T05:08:00Z"/>
          <w:moveFrom w:id="1012" w:author="Stefan Döhla" w:date="2026-02-12T05:48:00Z" w16du:dateUtc="2026-02-12T04:48:00Z"/>
        </w:rPr>
        <w:pPrChange w:id="1013" w:author="Stefan Döhla" w:date="2026-02-12T06:08:00Z" w16du:dateUtc="2026-02-12T05:08:00Z">
          <w:pPr>
            <w:pStyle w:val="PL"/>
          </w:pPr>
        </w:pPrChange>
      </w:pPr>
      <w:moveFrom w:id="1014" w:author="Stefan Döhla" w:date="2026-02-12T05:48:00Z" w16du:dateUtc="2026-02-12T04:48:00Z">
        <w:del w:id="1015" w:author="Stefan Döhla" w:date="2026-02-12T06:08:00Z" w16du:dateUtc="2026-02-12T05:08:00Z">
          <w:r w:rsidDel="00A7654B">
            <w:delText xml:space="preserve">    network_thread, worker_thread, signaling_thread,</w:delText>
          </w:r>
        </w:del>
      </w:moveFrom>
    </w:p>
    <w:p w14:paraId="0C72E575" w14:textId="7D2C8D19" w:rsidR="007A7820" w:rsidDel="00A7654B" w:rsidRDefault="007A7820">
      <w:pPr>
        <w:rPr>
          <w:del w:id="1016" w:author="Stefan Döhla" w:date="2026-02-12T06:08:00Z" w16du:dateUtc="2026-02-12T05:08:00Z"/>
          <w:moveFrom w:id="1017" w:author="Stefan Döhla" w:date="2026-02-12T05:48:00Z" w16du:dateUtc="2026-02-12T04:48:00Z"/>
        </w:rPr>
        <w:pPrChange w:id="1018" w:author="Stefan Döhla" w:date="2026-02-12T06:08:00Z" w16du:dateUtc="2026-02-12T05:08:00Z">
          <w:pPr>
            <w:pStyle w:val="PL"/>
          </w:pPr>
        </w:pPrChange>
      </w:pPr>
      <w:moveFrom w:id="1019" w:author="Stefan Döhla" w:date="2026-02-12T05:48:00Z" w16du:dateUtc="2026-02-12T04:48:00Z">
        <w:del w:id="1020" w:author="Stefan Döhla" w:date="2026-02-12T06:08:00Z" w16du:dateUtc="2026-02-12T05:08:00Z">
          <w:r w:rsidDel="00A7654B">
            <w:delText xml:space="preserve">    adm, enc_combined, dec_combined,</w:delText>
          </w:r>
        </w:del>
      </w:moveFrom>
    </w:p>
    <w:p w14:paraId="2ED9803D" w14:textId="4833E160" w:rsidR="007A7820" w:rsidDel="00A7654B" w:rsidRDefault="007A7820">
      <w:pPr>
        <w:rPr>
          <w:del w:id="1021" w:author="Stefan Döhla" w:date="2026-02-12T06:08:00Z" w16du:dateUtc="2026-02-12T05:08:00Z"/>
          <w:moveFrom w:id="1022" w:author="Stefan Döhla" w:date="2026-02-12T05:48:00Z" w16du:dateUtc="2026-02-12T04:48:00Z"/>
        </w:rPr>
        <w:pPrChange w:id="1023" w:author="Stefan Döhla" w:date="2026-02-12T06:08:00Z" w16du:dateUtc="2026-02-12T05:08:00Z">
          <w:pPr>
            <w:pStyle w:val="PL"/>
          </w:pPr>
        </w:pPrChange>
      </w:pPr>
      <w:moveFrom w:id="1024" w:author="Stefan Döhla" w:date="2026-02-12T05:48:00Z" w16du:dateUtc="2026-02-12T04:48:00Z">
        <w:del w:id="1025" w:author="Stefan Döhla" w:date="2026-02-12T06:08:00Z" w16du:dateUtc="2026-02-12T05:08:00Z">
          <w:r w:rsidDel="00A7654B">
            <w:delText xml:space="preserve">    video_encoder_factory, video_decoder_factory,</w:delText>
          </w:r>
        </w:del>
      </w:moveFrom>
    </w:p>
    <w:p w14:paraId="6919751E" w14:textId="3204347A" w:rsidR="007A7820" w:rsidDel="00A7654B" w:rsidRDefault="007A7820">
      <w:pPr>
        <w:rPr>
          <w:del w:id="1026" w:author="Stefan Döhla" w:date="2026-02-12T06:08:00Z" w16du:dateUtc="2026-02-12T05:08:00Z"/>
          <w:moveFrom w:id="1027" w:author="Stefan Döhla" w:date="2026-02-12T05:48:00Z" w16du:dateUtc="2026-02-12T04:48:00Z"/>
        </w:rPr>
        <w:pPrChange w:id="1028" w:author="Stefan Döhla" w:date="2026-02-12T06:08:00Z" w16du:dateUtc="2026-02-12T05:08:00Z">
          <w:pPr>
            <w:pStyle w:val="PL"/>
          </w:pPr>
        </w:pPrChange>
      </w:pPr>
      <w:moveFrom w:id="1029" w:author="Stefan Döhla" w:date="2026-02-12T05:48:00Z" w16du:dateUtc="2026-02-12T04:48:00Z">
        <w:del w:id="1030" w:author="Stefan Döhla" w:date="2026-02-12T06:08:00Z" w16du:dateUtc="2026-02-12T05:08:00Z">
          <w:r w:rsidDel="00A7654B">
            <w:delText xml:space="preserve">    audio_mixer, audio_processing);</w:delText>
          </w:r>
        </w:del>
      </w:moveFrom>
    </w:p>
    <w:moveFromRangeEnd w:id="914"/>
    <w:p w14:paraId="10AEF700" w14:textId="665DEA49" w:rsidR="007A7820" w:rsidDel="00A7654B" w:rsidRDefault="007A7820" w:rsidP="00CC560B">
      <w:pPr>
        <w:rPr>
          <w:del w:id="1031" w:author="Stefan Döhla" w:date="2026-02-12T06:08:00Z" w16du:dateUtc="2026-02-12T05:08:00Z"/>
        </w:rPr>
      </w:pPr>
    </w:p>
    <w:p w14:paraId="234676DF" w14:textId="77777777" w:rsidR="007A7820" w:rsidRDefault="007A7820" w:rsidP="007A7820">
      <w:r w:rsidRPr="00AE02C3">
        <w:t>This approach enables runtime integration of external codecs and flexible combination with built-in codecs, supporting advanced interoperability scenarios.</w:t>
      </w:r>
    </w:p>
    <w:p w14:paraId="614B0182" w14:textId="58FF6FA8" w:rsidR="007A7820" w:rsidRDefault="009C569E" w:rsidP="007A7820">
      <w:pPr>
        <w:pStyle w:val="Heading5"/>
      </w:pPr>
      <w:bookmarkStart w:id="1032" w:name="_Toc221790920"/>
      <w:bookmarkStart w:id="1033" w:name="_Toc221794639"/>
      <w:bookmarkStart w:id="1034" w:name="_Toc221794915"/>
      <w:r>
        <w:t>5.3.4</w:t>
      </w:r>
      <w:r w:rsidR="007A7820">
        <w:t>.4</w:t>
      </w:r>
      <w:r w:rsidR="007A7820">
        <w:tab/>
        <w:t>Build and Deployment Options</w:t>
      </w:r>
      <w:bookmarkEnd w:id="1032"/>
      <w:bookmarkEnd w:id="1033"/>
      <w:bookmarkEnd w:id="1034"/>
    </w:p>
    <w:p w14:paraId="2A4C846C" w14:textId="7E4BCFC6" w:rsidR="00863F12" w:rsidRPr="001110F1" w:rsidRDefault="007A7820" w:rsidP="001110F1">
      <w:pPr>
        <w:rPr>
          <w:rFonts w:eastAsiaTheme="minorEastAsia"/>
        </w:rPr>
      </w:pPr>
      <w:r>
        <w:t>Build-time and runtime options for codec integration include built-in only, external module only, and hybrid approaches. These options are controlled in libwebrtc’s build systemvia GN flags and build scripts, and may involve static or dynamic linking of codec modules.</w:t>
      </w:r>
    </w:p>
    <w:p w14:paraId="56BE13F3" w14:textId="70406000" w:rsidR="006927B4" w:rsidRDefault="006927B4" w:rsidP="00F5670C">
      <w:pPr>
        <w:pStyle w:val="Heading2"/>
        <w:rPr>
          <w:lang w:val="en-US"/>
        </w:rPr>
      </w:pPr>
      <w:bookmarkStart w:id="1035" w:name="_Toc204267752"/>
      <w:bookmarkStart w:id="1036" w:name="_Toc204268074"/>
      <w:bookmarkStart w:id="1037" w:name="_Toc214490949"/>
      <w:bookmarkStart w:id="1038" w:name="_Toc221790921"/>
      <w:bookmarkStart w:id="1039" w:name="_Toc221794640"/>
      <w:bookmarkStart w:id="1040" w:name="_Toc221794916"/>
      <w:r>
        <w:rPr>
          <w:lang w:val="en-US"/>
        </w:rPr>
        <w:t>5.4</w:t>
      </w:r>
      <w:r>
        <w:rPr>
          <w:lang w:val="en-US"/>
        </w:rPr>
        <w:tab/>
        <w:t>Audio Format Support</w:t>
      </w:r>
      <w:bookmarkEnd w:id="1035"/>
      <w:bookmarkEnd w:id="1036"/>
      <w:bookmarkEnd w:id="1037"/>
      <w:bookmarkEnd w:id="1038"/>
      <w:bookmarkEnd w:id="1039"/>
      <w:bookmarkEnd w:id="1040"/>
    </w:p>
    <w:p w14:paraId="10EF01D1" w14:textId="2F3BAC9D" w:rsidR="006927B4" w:rsidRDefault="006927B4" w:rsidP="00F5670C">
      <w:pPr>
        <w:pStyle w:val="Heading3"/>
        <w:rPr>
          <w:lang w:val="en-US"/>
        </w:rPr>
      </w:pPr>
      <w:bookmarkStart w:id="1041" w:name="_Toc204267753"/>
      <w:bookmarkStart w:id="1042" w:name="_Toc204268075"/>
      <w:bookmarkStart w:id="1043" w:name="_Toc214490950"/>
      <w:bookmarkStart w:id="1044" w:name="_Toc221790922"/>
      <w:bookmarkStart w:id="1045" w:name="_Toc221794641"/>
      <w:bookmarkStart w:id="1046" w:name="_Toc221794917"/>
      <w:r>
        <w:rPr>
          <w:lang w:val="en-US"/>
        </w:rPr>
        <w:t>5.4.1</w:t>
      </w:r>
      <w:r>
        <w:rPr>
          <w:lang w:val="en-US"/>
        </w:rPr>
        <w:tab/>
        <w:t>Introduction</w:t>
      </w:r>
      <w:bookmarkEnd w:id="1041"/>
      <w:bookmarkEnd w:id="1042"/>
      <w:bookmarkEnd w:id="1043"/>
      <w:bookmarkEnd w:id="1044"/>
      <w:bookmarkEnd w:id="1045"/>
      <w:bookmarkEnd w:id="1046"/>
    </w:p>
    <w:p w14:paraId="3C5B7326" w14:textId="71276773" w:rsidR="006927B4" w:rsidRDefault="005F13BE" w:rsidP="00D27574">
      <w:pPr>
        <w:rPr>
          <w:lang w:val="en-US"/>
        </w:rPr>
      </w:pPr>
      <w:r>
        <w:t>T</w:t>
      </w:r>
      <w:r w:rsidR="007A330B" w:rsidRPr="00443BB1">
        <w:t>he 3GPP codecs AMR, AMR-WB, EVS, AMR-WB+ and eAAC+ only support mono and stereo coding and are therefore fully covered by WebRTC</w:t>
      </w:r>
      <w:r w:rsidR="007A330B" w:rsidRPr="00443BB1">
        <w:rPr>
          <w:rFonts w:hint="eastAsia"/>
        </w:rPr>
        <w:t>’</w:t>
      </w:r>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1047" w:name="_Toc204267754"/>
      <w:bookmarkStart w:id="1048" w:name="_Toc204268076"/>
      <w:bookmarkStart w:id="1049" w:name="_Toc214490951"/>
      <w:bookmarkStart w:id="1050" w:name="_Toc221790923"/>
      <w:bookmarkStart w:id="1051" w:name="_Toc221794642"/>
      <w:bookmarkStart w:id="1052" w:name="_Toc221794918"/>
      <w:r>
        <w:rPr>
          <w:lang w:val="en-US"/>
        </w:rPr>
        <w:t>5.4.2</w:t>
      </w:r>
      <w:r>
        <w:rPr>
          <w:lang w:val="en-US"/>
        </w:rPr>
        <w:tab/>
        <w:t>Audio Format Support in WebRTC</w:t>
      </w:r>
      <w:bookmarkEnd w:id="1047"/>
      <w:bookmarkEnd w:id="1048"/>
      <w:bookmarkEnd w:id="1049"/>
      <w:bookmarkEnd w:id="1050"/>
      <w:bookmarkEnd w:id="1051"/>
      <w:bookmarkEnd w:id="1052"/>
      <w:r>
        <w:rPr>
          <w:lang w:val="en-US"/>
        </w:rPr>
        <w:t xml:space="preserve"> </w:t>
      </w:r>
    </w:p>
    <w:p w14:paraId="6480E1AD" w14:textId="6BE789B2" w:rsidR="00A0089A" w:rsidRDefault="00A0089A" w:rsidP="00A0089A">
      <w:pPr>
        <w:pStyle w:val="Heading4"/>
        <w:rPr>
          <w:lang w:val="en-US"/>
        </w:rPr>
      </w:pPr>
      <w:bookmarkStart w:id="1053" w:name="_Toc204267755"/>
      <w:bookmarkStart w:id="1054" w:name="_Toc204268077"/>
      <w:bookmarkStart w:id="1055" w:name="_Toc214490952"/>
      <w:bookmarkStart w:id="1056" w:name="_Toc221790924"/>
      <w:bookmarkStart w:id="1057" w:name="_Toc221794643"/>
      <w:bookmarkStart w:id="1058" w:name="_Toc221794919"/>
      <w:r>
        <w:rPr>
          <w:lang w:val="en-US"/>
        </w:rPr>
        <w:t>5.4.2.1</w:t>
      </w:r>
      <w:ins w:id="1059" w:author="Stefan Döhla" w:date="2026-02-12T08:01:00Z" w16du:dateUtc="2026-02-12T07:01:00Z">
        <w:r w:rsidR="0017187B">
          <w:rPr>
            <w:lang w:val="en-US"/>
          </w:rPr>
          <w:tab/>
        </w:r>
      </w:ins>
      <w:del w:id="1060" w:author="Stefan Döhla" w:date="2026-02-12T08:01:00Z" w16du:dateUtc="2026-02-12T07:01:00Z">
        <w:r w:rsidDel="0017187B">
          <w:rPr>
            <w:lang w:val="en-US"/>
          </w:rPr>
          <w:delText xml:space="preserve">. </w:delText>
        </w:r>
      </w:del>
      <w:r>
        <w:rPr>
          <w:lang w:val="en-US"/>
        </w:rPr>
        <w:t>Audio metadata support in WebRTC</w:t>
      </w:r>
      <w:bookmarkEnd w:id="1053"/>
      <w:bookmarkEnd w:id="1054"/>
      <w:bookmarkEnd w:id="1055"/>
      <w:bookmarkEnd w:id="1056"/>
      <w:bookmarkEnd w:id="1057"/>
      <w:bookmarkEnd w:id="1058"/>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330DB8FA" w:rsidR="00A0089A" w:rsidRDefault="00A0089A" w:rsidP="00A0089A">
      <w:pPr>
        <w:pStyle w:val="Heading4"/>
        <w:rPr>
          <w:lang w:val="en-US"/>
        </w:rPr>
      </w:pPr>
      <w:bookmarkStart w:id="1061" w:name="_Toc204267756"/>
      <w:bookmarkStart w:id="1062" w:name="_Toc204268078"/>
      <w:bookmarkStart w:id="1063" w:name="_Toc214490953"/>
      <w:bookmarkStart w:id="1064" w:name="_Toc221790925"/>
      <w:bookmarkStart w:id="1065" w:name="_Toc221794644"/>
      <w:bookmarkStart w:id="1066" w:name="_Toc221794920"/>
      <w:r>
        <w:rPr>
          <w:lang w:val="en-US"/>
        </w:rPr>
        <w:t>5.4.2.2</w:t>
      </w:r>
      <w:ins w:id="1067" w:author="Stefan Döhla" w:date="2026-02-12T08:01:00Z" w16du:dateUtc="2026-02-12T07:01:00Z">
        <w:r w:rsidR="0017187B">
          <w:rPr>
            <w:lang w:val="en-US"/>
          </w:rPr>
          <w:tab/>
        </w:r>
      </w:ins>
      <w:del w:id="1068" w:author="Stefan Döhla" w:date="2026-02-12T08:01:00Z" w16du:dateUtc="2026-02-12T07:01:00Z">
        <w:r w:rsidDel="0017187B">
          <w:rPr>
            <w:lang w:val="en-US"/>
          </w:rPr>
          <w:delText xml:space="preserve">. </w:delText>
        </w:r>
      </w:del>
      <w:r>
        <w:rPr>
          <w:lang w:val="en-US"/>
        </w:rPr>
        <w:t>Multichannel and SBA format support in WebRTC</w:t>
      </w:r>
      <w:bookmarkEnd w:id="1061"/>
      <w:bookmarkEnd w:id="1062"/>
      <w:bookmarkEnd w:id="1063"/>
      <w:bookmarkEnd w:id="1064"/>
      <w:bookmarkEnd w:id="1065"/>
      <w:bookmarkEnd w:id="1066"/>
    </w:p>
    <w:p w14:paraId="7C5CD785" w14:textId="2F4AB349" w:rsidR="00A0089A" w:rsidRDefault="00A0089A" w:rsidP="00A0089A">
      <w:r w:rsidRPr="00D06D99">
        <w:t xml:space="preserve">The WebRTC </w:t>
      </w:r>
      <w:r w:rsidRPr="006927B4">
        <w:rPr>
          <w:lang w:val="en-US"/>
        </w:rPr>
        <w:t>implementation</w:t>
      </w:r>
      <w:r>
        <w:rPr>
          <w:lang w:val="en-US"/>
        </w:rPr>
        <w:t>, e.g., like the one i</w:t>
      </w:r>
      <w:r w:rsidRPr="00E41776">
        <w:rPr>
          <w:lang w:val="en-US"/>
        </w:rPr>
        <w:t>n [</w:t>
      </w:r>
      <w:ins w:id="1069" w:author="Stefan Döhla" w:date="2026-02-12T12:10:00Z" w16du:dateUtc="2026-02-12T11:10:00Z">
        <w:r w:rsidR="00E41776" w:rsidRPr="00E41776">
          <w:rPr>
            <w:lang w:val="en-US"/>
          </w:rPr>
          <w:t>l</w:t>
        </w:r>
      </w:ins>
      <w:del w:id="1070" w:author="Stefan Döhla" w:date="2026-02-12T12:10:00Z" w16du:dateUtc="2026-02-12T11:10:00Z">
        <w:r w:rsidR="00DF7998" w:rsidRPr="00E41776" w:rsidDel="00E41776">
          <w:rPr>
            <w:lang w:val="en-US"/>
          </w:rPr>
          <w:delText>w</w:delText>
        </w:r>
      </w:del>
      <w:ins w:id="1071" w:author="Stefan Döhla" w:date="2026-02-12T12:10:00Z" w16du:dateUtc="2026-02-12T11:10:00Z">
        <w:r w:rsidR="00E41776" w:rsidRPr="00E41776">
          <w:rPr>
            <w:lang w:val="en-US"/>
            <w:rPrChange w:id="1072" w:author="Stefan Döhla" w:date="2026-02-12T12:11:00Z" w16du:dateUtc="2026-02-12T11:11:00Z">
              <w:rPr>
                <w:highlight w:val="yellow"/>
                <w:lang w:val="en-US"/>
              </w:rPr>
            </w:rPrChange>
          </w:rPr>
          <w:t>1</w:t>
        </w:r>
      </w:ins>
      <w:del w:id="1073" w:author="Stefan Döhla" w:date="2026-02-12T12:10:00Z" w16du:dateUtc="2026-02-12T11:10:00Z">
        <w:r w:rsidRPr="00E41776" w:rsidDel="00E41776">
          <w:rPr>
            <w:lang w:val="en-US"/>
            <w:rPrChange w:id="1074" w:author="Stefan Döhla" w:date="2026-02-12T12:11:00Z" w16du:dateUtc="2026-02-12T11:11:00Z">
              <w:rPr>
                <w:highlight w:val="yellow"/>
                <w:lang w:val="en-US"/>
              </w:rPr>
            </w:rPrChange>
          </w:rPr>
          <w:delText>3</w:delText>
        </w:r>
      </w:del>
      <w:r w:rsidRPr="00E41776">
        <w:rPr>
          <w:lang w:val="en-US"/>
        </w:rPr>
        <w:t xml:space="preserve">], </w:t>
      </w:r>
      <w:r w:rsidRPr="00E41776">
        <w:t>pres</w:t>
      </w:r>
      <w:r w:rsidRPr="00D06D99">
        <w:t>ently allows a maximum of 8 audio channels to be used, with the following layouts being directly mappable to layouts supported by IVAS</w:t>
      </w:r>
      <w:r w:rsidR="000A46E5">
        <w:t xml:space="preserve"> in Table 5.4.2.2-1</w:t>
      </w:r>
      <w:r w:rsidRPr="00D06D99">
        <w:t>.</w:t>
      </w:r>
    </w:p>
    <w:p w14:paraId="0B2A0D0E" w14:textId="1F961B19" w:rsidR="00F905C0" w:rsidRPr="00D06D99" w:rsidRDefault="00F905C0" w:rsidP="00443BB1">
      <w:pPr>
        <w:pStyle w:val="TH"/>
      </w:pPr>
      <w:r w:rsidRPr="003F61EE">
        <w:lastRenderedPageBreak/>
        <w:t>Table 5</w:t>
      </w:r>
      <w:r>
        <w:t>.</w:t>
      </w:r>
      <w:r w:rsidRPr="003F61EE">
        <w:t>4</w:t>
      </w:r>
      <w:r w:rsidR="000A46E5">
        <w:t>.2.2</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1778DFE8" w14:textId="152B98AA" w:rsidR="00A7654B" w:rsidDel="0017187B" w:rsidRDefault="00A7654B" w:rsidP="00DA0B52">
      <w:pPr>
        <w:rPr>
          <w:del w:id="1075" w:author="Stefan Döhla" w:date="2026-02-12T06:08:00Z" w16du:dateUtc="2026-02-12T05:08:00Z"/>
        </w:rPr>
      </w:pPr>
    </w:p>
    <w:p w14:paraId="25E6E5FC" w14:textId="77777777" w:rsidR="0017187B" w:rsidRDefault="0017187B" w:rsidP="00CC560B">
      <w:pPr>
        <w:rPr>
          <w:ins w:id="1076" w:author="Stefan Döhla" w:date="2026-02-12T08:01:00Z" w16du:dateUtc="2026-02-12T07:01:00Z"/>
        </w:rPr>
      </w:pPr>
    </w:p>
    <w:p w14:paraId="3358C072" w14:textId="4D6E9285" w:rsidR="00A0089A" w:rsidRPr="00D06D99" w:rsidRDefault="00A0089A" w:rsidP="00DA0B52">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C6E6536" w14:textId="0CC3C869" w:rsidR="00A7654B" w:rsidDel="0017187B" w:rsidRDefault="00A7654B" w:rsidP="00A0089A">
      <w:pPr>
        <w:rPr>
          <w:del w:id="1077" w:author="Stefan Döhla" w:date="2026-02-12T06:08:00Z" w16du:dateUtc="2026-02-12T05:08:00Z"/>
        </w:rPr>
      </w:pPr>
    </w:p>
    <w:p w14:paraId="6A726574" w14:textId="77777777" w:rsidR="0017187B" w:rsidRDefault="0017187B" w:rsidP="00CC560B">
      <w:pPr>
        <w:rPr>
          <w:ins w:id="1078" w:author="Stefan Döhla" w:date="2026-02-12T08:01:00Z" w16du:dateUtc="2026-02-12T07:01:00Z"/>
        </w:rPr>
      </w:pPr>
    </w:p>
    <w:p w14:paraId="5D2F6071" w14:textId="77777777" w:rsidR="00A0089A" w:rsidRPr="00D06D99" w:rsidRDefault="00A0089A" w:rsidP="00A0089A">
      <w:r w:rsidRPr="00D06D99">
        <w:t xml:space="preserve">In this way, there would at least be a clear differentiation between the modes used for MC and for SBA. </w:t>
      </w:r>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1079" w:name="_Toc204267757"/>
      <w:bookmarkStart w:id="1080" w:name="_Toc204268079"/>
      <w:bookmarkStart w:id="1081" w:name="_Toc214490954"/>
      <w:bookmarkStart w:id="1082" w:name="_Toc221790926"/>
      <w:bookmarkStart w:id="1083" w:name="_Toc221794645"/>
      <w:bookmarkStart w:id="1084" w:name="_Toc221794921"/>
      <w:r>
        <w:rPr>
          <w:lang w:val="en-US"/>
        </w:rPr>
        <w:t>5.4.3</w:t>
      </w:r>
      <w:r>
        <w:rPr>
          <w:lang w:val="en-US"/>
        </w:rPr>
        <w:tab/>
        <w:t>Audio Format Support in WebCodecs</w:t>
      </w:r>
      <w:bookmarkEnd w:id="1079"/>
      <w:bookmarkEnd w:id="1080"/>
      <w:bookmarkEnd w:id="1081"/>
      <w:bookmarkEnd w:id="1082"/>
      <w:bookmarkEnd w:id="1083"/>
      <w:bookmarkEnd w:id="1084"/>
    </w:p>
    <w:p w14:paraId="2BBCAAC3" w14:textId="2CF5B0D2" w:rsidR="006927B4" w:rsidRPr="00F5670C" w:rsidDel="00237BFD" w:rsidRDefault="006927B4" w:rsidP="00F5670C">
      <w:pPr>
        <w:pStyle w:val="EditorsNote"/>
        <w:rPr>
          <w:del w:id="1085" w:author="Stefan Döhla" w:date="2026-02-12T05:49:00Z" w16du:dateUtc="2026-02-12T04:49:00Z"/>
          <w:i/>
          <w:iCs/>
          <w:lang w:val="en-US"/>
        </w:rPr>
      </w:pPr>
      <w:del w:id="1086" w:author="Stefan Döhla" w:date="2026-02-12T05:49:00Z" w16du:dateUtc="2026-02-12T04:49:00Z">
        <w:r w:rsidRPr="00F5670C" w:rsidDel="00237BFD">
          <w:rPr>
            <w:i/>
            <w:iCs/>
            <w:lang w:val="en-US"/>
          </w:rPr>
          <w:delText>Editor’s Note: Also document the current audio format support.</w:delText>
        </w:r>
      </w:del>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4C64AA10" w14:textId="39B41F50" w:rsidR="00CF6488" w:rsidRPr="0058409A" w:rsidRDefault="00B84A37" w:rsidP="0024619F">
      <w:pPr>
        <w:rPr>
          <w:lang w:val="en-US"/>
        </w:rPr>
      </w:pPr>
      <w:r>
        <w:t xml:space="preserve">The WebCodecs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1087" w:name="_Toc167264165"/>
      <w:bookmarkStart w:id="1088" w:name="_Toc167264330"/>
      <w:bookmarkStart w:id="1089" w:name="_Toc183180357"/>
      <w:bookmarkStart w:id="1090" w:name="_Toc183180543"/>
      <w:bookmarkStart w:id="1091" w:name="_Toc190903461"/>
      <w:bookmarkStart w:id="1092" w:name="_Toc204267758"/>
      <w:bookmarkStart w:id="1093" w:name="_Toc204268080"/>
      <w:bookmarkStart w:id="1094" w:name="_Toc214490955"/>
      <w:bookmarkStart w:id="1095" w:name="_Toc221790927"/>
      <w:bookmarkStart w:id="1096" w:name="_Toc221794646"/>
      <w:bookmarkStart w:id="1097" w:name="_Toc221794922"/>
      <w:r>
        <w:lastRenderedPageBreak/>
        <w:t>6</w:t>
      </w:r>
      <w:r w:rsidRPr="004D3578">
        <w:tab/>
      </w:r>
      <w:r>
        <w:t>Common APIs</w:t>
      </w:r>
      <w:bookmarkEnd w:id="1087"/>
      <w:bookmarkEnd w:id="1088"/>
      <w:bookmarkEnd w:id="1089"/>
      <w:bookmarkEnd w:id="1090"/>
      <w:bookmarkEnd w:id="1091"/>
      <w:bookmarkEnd w:id="1092"/>
      <w:bookmarkEnd w:id="1093"/>
      <w:bookmarkEnd w:id="1094"/>
      <w:bookmarkEnd w:id="1095"/>
      <w:bookmarkEnd w:id="1096"/>
      <w:bookmarkEnd w:id="1097"/>
    </w:p>
    <w:p w14:paraId="1AD7D9A2" w14:textId="77777777" w:rsidR="00694A18" w:rsidRPr="00F11816" w:rsidRDefault="00694A18" w:rsidP="00694A18">
      <w:pPr>
        <w:pStyle w:val="Heading2"/>
      </w:pPr>
      <w:bookmarkStart w:id="1098" w:name="_Toc204267759"/>
      <w:bookmarkStart w:id="1099" w:name="_Toc204268081"/>
      <w:bookmarkStart w:id="1100" w:name="_Toc214490956"/>
      <w:bookmarkStart w:id="1101" w:name="_Toc167264166"/>
      <w:bookmarkStart w:id="1102" w:name="_Toc167264331"/>
      <w:bookmarkStart w:id="1103" w:name="_Toc183180358"/>
      <w:bookmarkStart w:id="1104" w:name="_Toc183180544"/>
      <w:bookmarkStart w:id="1105" w:name="_Toc190903462"/>
      <w:bookmarkStart w:id="1106" w:name="_Toc221790928"/>
      <w:bookmarkStart w:id="1107" w:name="_Toc221794647"/>
      <w:bookmarkStart w:id="1108" w:name="_Toc221794923"/>
      <w:r>
        <w:t>6.1</w:t>
      </w:r>
      <w:r>
        <w:tab/>
        <w:t>Overview</w:t>
      </w:r>
      <w:bookmarkEnd w:id="1098"/>
      <w:bookmarkEnd w:id="1099"/>
      <w:bookmarkEnd w:id="1100"/>
      <w:bookmarkEnd w:id="1106"/>
      <w:bookmarkEnd w:id="1107"/>
      <w:bookmarkEnd w:id="1108"/>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23"/>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0087C739" w:rsidR="00694A18" w:rsidRPr="00237BFD" w:rsidRDefault="00237BFD">
      <w:pPr>
        <w:pStyle w:val="B1"/>
        <w:pPrChange w:id="1109" w:author="Stefan Döhla" w:date="2026-02-12T05:49:00Z" w16du:dateUtc="2026-02-12T04:49:00Z">
          <w:pPr>
            <w:pStyle w:val="B1"/>
            <w:numPr>
              <w:numId w:val="10"/>
            </w:numPr>
            <w:ind w:left="644" w:hanging="360"/>
          </w:pPr>
        </w:pPrChange>
      </w:pPr>
      <w:ins w:id="1110" w:author="Stefan Döhla" w:date="2026-02-12T05:49:00Z" w16du:dateUtc="2026-02-12T04:49:00Z">
        <w:r>
          <w:t>-</w:t>
        </w:r>
        <w:r>
          <w:tab/>
        </w:r>
      </w:ins>
      <w:r w:rsidR="00694A18" w:rsidRPr="00237BFD">
        <w:t>IF1 (HAL): Chipsets may provide codecs using a battery-efficient implementation that can be exposed to the running operation system using some Hardware Abstraction Layer.</w:t>
      </w:r>
    </w:p>
    <w:p w14:paraId="52F90F18" w14:textId="4F33AB9F" w:rsidR="00694A18" w:rsidRPr="00237BFD" w:rsidRDefault="00237BFD">
      <w:pPr>
        <w:pStyle w:val="B1"/>
        <w:pPrChange w:id="1111" w:author="Stefan Döhla" w:date="2026-02-12T05:49:00Z" w16du:dateUtc="2026-02-12T04:49:00Z">
          <w:pPr>
            <w:pStyle w:val="B1"/>
            <w:numPr>
              <w:numId w:val="10"/>
            </w:numPr>
            <w:ind w:left="644" w:hanging="360"/>
          </w:pPr>
        </w:pPrChange>
      </w:pPr>
      <w:ins w:id="1112" w:author="Stefan Döhla" w:date="2026-02-12T05:50:00Z" w16du:dateUtc="2026-02-12T04:50:00Z">
        <w:r>
          <w:t>-</w:t>
        </w:r>
        <w:r>
          <w:tab/>
        </w:r>
      </w:ins>
      <w:r w:rsidR="00694A18" w:rsidRPr="00237BFD">
        <w:t>IF2 (OS Codec API): Operating systems may provide codecs to be used by applications runing on the operating system using an OS-specific API.</w:t>
      </w:r>
    </w:p>
    <w:p w14:paraId="37C4FB83" w14:textId="2DF17969" w:rsidR="00694A18" w:rsidRPr="00237BFD" w:rsidRDefault="00237BFD">
      <w:pPr>
        <w:pStyle w:val="B1"/>
        <w:pPrChange w:id="1113" w:author="Stefan Döhla" w:date="2026-02-12T05:49:00Z" w16du:dateUtc="2026-02-12T04:49:00Z">
          <w:pPr>
            <w:pStyle w:val="B1"/>
            <w:numPr>
              <w:numId w:val="10"/>
            </w:numPr>
            <w:ind w:left="644" w:hanging="360"/>
          </w:pPr>
        </w:pPrChange>
      </w:pPr>
      <w:ins w:id="1114" w:author="Stefan Döhla" w:date="2026-02-12T05:50:00Z" w16du:dateUtc="2026-02-12T04:50:00Z">
        <w:r>
          <w:t>-</w:t>
        </w:r>
        <w:r>
          <w:tab/>
        </w:r>
      </w:ins>
      <w:r w:rsidR="00694A18" w:rsidRPr="00237BFD">
        <w:t>IF3 (Browser Codec API): Browsers may provide codecs to be used internally by other components of the browser such as the WebRTC stack of the browser.</w:t>
      </w:r>
    </w:p>
    <w:p w14:paraId="1AF1AABB" w14:textId="02E07140" w:rsidR="00694A18" w:rsidRPr="00237BFD" w:rsidRDefault="006521C5">
      <w:pPr>
        <w:pStyle w:val="B1"/>
        <w:pPrChange w:id="1115" w:author="Stefan Döhla" w:date="2026-02-12T05:49:00Z" w16du:dateUtc="2026-02-12T04:49:00Z">
          <w:pPr>
            <w:pStyle w:val="B1"/>
            <w:numPr>
              <w:numId w:val="10"/>
            </w:numPr>
            <w:ind w:left="644" w:hanging="360"/>
          </w:pPr>
        </w:pPrChange>
      </w:pPr>
      <w:ins w:id="1116" w:author="Stefan Döhla" w:date="2026-02-12T05:50:00Z" w16du:dateUtc="2026-02-12T04:50:00Z">
        <w:r>
          <w:t>-</w:t>
        </w:r>
        <w:r>
          <w:tab/>
        </w:r>
      </w:ins>
      <w:r w:rsidR="00694A18" w:rsidRPr="00237BFD">
        <w:t>IF4 (WebCodecs API): The codecs inside browsers with interface IF3 may be exposed using the common WebCodecs API.</w:t>
      </w:r>
    </w:p>
    <w:p w14:paraId="442F8F1E" w14:textId="26F0B40A" w:rsidR="00694A18" w:rsidRPr="00237BFD" w:rsidRDefault="006521C5">
      <w:pPr>
        <w:pStyle w:val="B1"/>
        <w:pPrChange w:id="1117" w:author="Stefan Döhla" w:date="2026-02-12T05:49:00Z" w16du:dateUtc="2026-02-12T04:49:00Z">
          <w:pPr>
            <w:pStyle w:val="B1"/>
            <w:numPr>
              <w:numId w:val="10"/>
            </w:numPr>
            <w:ind w:left="644" w:hanging="360"/>
          </w:pPr>
        </w:pPrChange>
      </w:pPr>
      <w:ins w:id="1118" w:author="Stefan Döhla" w:date="2026-02-12T05:50:00Z" w16du:dateUtc="2026-02-12T04:50:00Z">
        <w:r>
          <w:lastRenderedPageBreak/>
          <w:t>-</w:t>
        </w:r>
        <w:r>
          <w:tab/>
        </w:r>
      </w:ins>
      <w:r w:rsidR="00694A18" w:rsidRPr="00237BFD">
        <w:t>IF5 (In-Application Custom API): Native applications may come with their own custom codecs using an interface internal to the application.</w:t>
      </w:r>
    </w:p>
    <w:p w14:paraId="6F923ACD" w14:textId="44079EB2" w:rsidR="00694A18" w:rsidRPr="00237BFD" w:rsidRDefault="006521C5">
      <w:pPr>
        <w:pStyle w:val="B1"/>
        <w:pPrChange w:id="1119" w:author="Stefan Döhla" w:date="2026-02-12T05:49:00Z" w16du:dateUtc="2026-02-12T04:49:00Z">
          <w:pPr>
            <w:pStyle w:val="B1"/>
            <w:numPr>
              <w:numId w:val="10"/>
            </w:numPr>
            <w:ind w:left="644" w:hanging="360"/>
          </w:pPr>
        </w:pPrChange>
      </w:pPr>
      <w:ins w:id="1120" w:author="Stefan Döhla" w:date="2026-02-12T05:50:00Z" w16du:dateUtc="2026-02-12T04:50:00Z">
        <w:r>
          <w:t>-</w:t>
        </w:r>
        <w:r>
          <w:tab/>
        </w:r>
      </w:ins>
      <w:r w:rsidR="00694A18" w:rsidRPr="00237BFD">
        <w:t>IF6 (WASM Codec): Web Applications may come with their own custom codec using e.g. WebAssembly using an interface internal to the Web application.</w:t>
      </w:r>
    </w:p>
    <w:p w14:paraId="57E6C08F" w14:textId="77777777" w:rsidR="00694A18" w:rsidRDefault="00694A18" w:rsidP="00694A18">
      <w:r>
        <w:t>Application-specific APIs:</w:t>
      </w:r>
    </w:p>
    <w:p w14:paraId="4A7611FA" w14:textId="4759EE7D" w:rsidR="00694A18" w:rsidRPr="006521C5" w:rsidRDefault="006521C5">
      <w:pPr>
        <w:pStyle w:val="B1"/>
        <w:pPrChange w:id="1121" w:author="Stefan Döhla" w:date="2026-02-12T05:50:00Z" w16du:dateUtc="2026-02-12T04:50:00Z">
          <w:pPr>
            <w:pStyle w:val="B1"/>
            <w:numPr>
              <w:numId w:val="10"/>
            </w:numPr>
            <w:ind w:left="644" w:hanging="360"/>
          </w:pPr>
        </w:pPrChange>
      </w:pPr>
      <w:ins w:id="1122" w:author="Stefan Döhla" w:date="2026-02-12T05:50:00Z" w16du:dateUtc="2026-02-12T04:50:00Z">
        <w:r>
          <w:t>-</w:t>
        </w:r>
        <w:r>
          <w:tab/>
        </w:r>
      </w:ins>
      <w:r w:rsidR="00694A18" w:rsidRPr="006521C5">
        <w:t>IF7 (Voice Call API): Chipsets may provide call functionality using the codec but providing a higher-level API that keeps codec specifics opaque to the user.</w:t>
      </w:r>
    </w:p>
    <w:p w14:paraId="2E9C9078" w14:textId="79DCEFF6" w:rsidR="00694A18" w:rsidRPr="006521C5" w:rsidRDefault="006521C5">
      <w:pPr>
        <w:pStyle w:val="B1"/>
        <w:pPrChange w:id="1123" w:author="Stefan Döhla" w:date="2026-02-12T05:50:00Z" w16du:dateUtc="2026-02-12T04:50:00Z">
          <w:pPr>
            <w:pStyle w:val="B1"/>
            <w:numPr>
              <w:numId w:val="10"/>
            </w:numPr>
            <w:ind w:left="644" w:hanging="360"/>
          </w:pPr>
        </w:pPrChange>
      </w:pPr>
      <w:ins w:id="1124" w:author="Stefan Döhla" w:date="2026-02-12T05:50:00Z" w16du:dateUtc="2026-02-12T04:50:00Z">
        <w:r>
          <w:t>-</w:t>
        </w:r>
        <w:r>
          <w:tab/>
        </w:r>
      </w:ins>
      <w:r w:rsidR="00694A18" w:rsidRPr="006521C5">
        <w:t>IF8 (WebRTC RTCPeerConnection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0C4494E0" w:rsidR="00694A18" w:rsidRPr="006521C5" w:rsidRDefault="006521C5">
      <w:pPr>
        <w:pStyle w:val="B1"/>
        <w:pPrChange w:id="1125" w:author="Stefan Döhla" w:date="2026-02-12T05:50:00Z" w16du:dateUtc="2026-02-12T04:50:00Z">
          <w:pPr>
            <w:pStyle w:val="B1"/>
            <w:numPr>
              <w:numId w:val="10"/>
            </w:numPr>
            <w:ind w:left="644" w:hanging="360"/>
          </w:pPr>
        </w:pPrChange>
      </w:pPr>
      <w:ins w:id="1126" w:author="Stefan Döhla" w:date="2026-02-12T05:50:00Z" w16du:dateUtc="2026-02-12T04:50:00Z">
        <w:r>
          <w:t>-</w:t>
        </w:r>
        <w:r>
          <w:tab/>
        </w:r>
      </w:ins>
      <w:r w:rsidR="00694A18" w:rsidRPr="006521C5">
        <w:t>The operating system may use the codecs provided by the hardware using the HAL (IF1) or come with its own codecs. Most codecs might be exposed using IF2.</w:t>
      </w:r>
    </w:p>
    <w:p w14:paraId="3B855ACC" w14:textId="73150856" w:rsidR="00694A18" w:rsidRPr="006521C5" w:rsidRDefault="006521C5">
      <w:pPr>
        <w:pStyle w:val="B1"/>
        <w:pPrChange w:id="1127" w:author="Stefan Döhla" w:date="2026-02-12T05:50:00Z" w16du:dateUtc="2026-02-12T04:50:00Z">
          <w:pPr>
            <w:pStyle w:val="B1"/>
            <w:numPr>
              <w:numId w:val="10"/>
            </w:numPr>
            <w:ind w:left="644" w:hanging="360"/>
          </w:pPr>
        </w:pPrChange>
      </w:pPr>
      <w:ins w:id="1128" w:author="Stefan Döhla" w:date="2026-02-12T05:50:00Z" w16du:dateUtc="2026-02-12T04:50:00Z">
        <w:r>
          <w:t>-</w:t>
        </w:r>
        <w:r>
          <w:tab/>
        </w:r>
      </w:ins>
      <w:r w:rsidR="00694A18" w:rsidRPr="006521C5">
        <w:t>Browsers may use the operating system codecs (IF2), come with their own codecs (IF3) or implicitly provide codecs by providing e.g. WebRTC functionality (IF8).</w:t>
      </w:r>
    </w:p>
    <w:p w14:paraId="05F90E4B" w14:textId="3E91FE75" w:rsidR="00694A18" w:rsidRPr="006521C5" w:rsidRDefault="006521C5">
      <w:pPr>
        <w:pStyle w:val="B1"/>
        <w:pPrChange w:id="1129" w:author="Stefan Döhla" w:date="2026-02-12T05:50:00Z" w16du:dateUtc="2026-02-12T04:50:00Z">
          <w:pPr>
            <w:pStyle w:val="B1"/>
            <w:numPr>
              <w:numId w:val="10"/>
            </w:numPr>
            <w:ind w:left="644" w:hanging="360"/>
          </w:pPr>
        </w:pPrChange>
      </w:pPr>
      <w:ins w:id="1130" w:author="Stefan Döhla" w:date="2026-02-12T05:50:00Z" w16du:dateUtc="2026-02-12T04:50:00Z">
        <w:r>
          <w:t>-</w:t>
        </w:r>
        <w:r>
          <w:tab/>
        </w:r>
      </w:ins>
      <w:r w:rsidR="00694A18" w:rsidRPr="006521C5">
        <w:t>Web applications may use codecs available in the browser, exposed by IF4 or IF6, or alternatively employ the WebRTC API of IF8.</w:t>
      </w:r>
    </w:p>
    <w:p w14:paraId="3EA5FFFB" w14:textId="77777777" w:rsidR="00694A18" w:rsidRPr="006521C5" w:rsidRDefault="00694A18">
      <w:pPr>
        <w:pStyle w:val="B1"/>
        <w:pPrChange w:id="1131" w:author="Stefan Döhla" w:date="2026-02-12T05:50:00Z" w16du:dateUtc="2026-02-12T04:50:00Z">
          <w:pPr>
            <w:pStyle w:val="B1"/>
            <w:numPr>
              <w:numId w:val="10"/>
            </w:numPr>
            <w:ind w:left="644" w:hanging="360"/>
          </w:pPr>
        </w:pPrChange>
      </w:pPr>
      <w:r w:rsidRPr="006521C5">
        <w:t>Native applications may use the codecs provided by the operating system via IF2 or come with their own codecs in IF5.</w:t>
      </w:r>
    </w:p>
    <w:p w14:paraId="015A0486" w14:textId="7CD00543" w:rsidR="00694A18" w:rsidRPr="006521C5" w:rsidRDefault="00694A18">
      <w:pPr>
        <w:pStyle w:val="B1"/>
        <w:pPrChange w:id="1132" w:author="Stefan Döhla" w:date="2026-02-12T05:50:00Z" w16du:dateUtc="2026-02-12T04:50:00Z">
          <w:pPr>
            <w:pStyle w:val="B1"/>
            <w:numPr>
              <w:numId w:val="10"/>
            </w:numPr>
            <w:ind w:left="644" w:hanging="360"/>
          </w:pPr>
        </w:pPrChange>
      </w:pPr>
      <w:r w:rsidRPr="006521C5">
        <w:t>As a special native implementation, the caller app may use the voice call API (IF7) to provide the basic call functionality.</w:t>
      </w:r>
    </w:p>
    <w:p w14:paraId="6CAB1EA4" w14:textId="00885766" w:rsidR="0025739C" w:rsidRDefault="0025739C" w:rsidP="001110F1">
      <w:pPr>
        <w:pStyle w:val="Heading1"/>
      </w:pPr>
      <w:bookmarkStart w:id="1133" w:name="_Toc204267760"/>
      <w:bookmarkStart w:id="1134" w:name="_Toc204268082"/>
      <w:bookmarkStart w:id="1135" w:name="_Toc214490957"/>
      <w:bookmarkStart w:id="1136" w:name="_Toc221790929"/>
      <w:bookmarkStart w:id="1137" w:name="_Toc221794648"/>
      <w:bookmarkStart w:id="1138" w:name="_Toc221794924"/>
      <w:r>
        <w:t>7</w:t>
      </w:r>
      <w:r w:rsidR="00BB468C" w:rsidRPr="004D3578">
        <w:tab/>
      </w:r>
      <w:r>
        <w:t xml:space="preserve">Recommendations for </w:t>
      </w:r>
      <w:r w:rsidR="00BB468C">
        <w:t xml:space="preserve">Potential </w:t>
      </w:r>
      <w:r>
        <w:t>Interfaces and Adapters</w:t>
      </w:r>
      <w:bookmarkEnd w:id="1101"/>
      <w:bookmarkEnd w:id="1102"/>
      <w:bookmarkEnd w:id="1103"/>
      <w:bookmarkEnd w:id="1104"/>
      <w:bookmarkEnd w:id="1105"/>
      <w:bookmarkEnd w:id="1133"/>
      <w:bookmarkEnd w:id="1134"/>
      <w:bookmarkEnd w:id="1135"/>
      <w:bookmarkEnd w:id="1136"/>
      <w:bookmarkEnd w:id="1137"/>
      <w:bookmarkEnd w:id="1138"/>
    </w:p>
    <w:p w14:paraId="56370612" w14:textId="1CE74AC9" w:rsidR="001D5AD2" w:rsidRDefault="001D5AD2" w:rsidP="00142B56">
      <w:pPr>
        <w:pStyle w:val="Heading2"/>
      </w:pPr>
      <w:bookmarkStart w:id="1139" w:name="_Toc204267761"/>
      <w:bookmarkStart w:id="1140" w:name="_Toc204268083"/>
      <w:bookmarkStart w:id="1141" w:name="_Toc214490958"/>
      <w:bookmarkStart w:id="1142" w:name="_Toc221790930"/>
      <w:bookmarkStart w:id="1143" w:name="_Toc221794649"/>
      <w:bookmarkStart w:id="1144" w:name="_Toc221794925"/>
      <w:r>
        <w:t>7.1</w:t>
      </w:r>
      <w:r>
        <w:tab/>
        <w:t>WebCodecs</w:t>
      </w:r>
      <w:bookmarkEnd w:id="1139"/>
      <w:bookmarkEnd w:id="1140"/>
      <w:bookmarkEnd w:id="1141"/>
      <w:bookmarkEnd w:id="1142"/>
      <w:bookmarkEnd w:id="1143"/>
      <w:bookmarkEnd w:id="1144"/>
    </w:p>
    <w:p w14:paraId="7F1387D3" w14:textId="476DEB2D" w:rsidR="00DC4552" w:rsidRDefault="00DC4552" w:rsidP="00DC4552">
      <w:pPr>
        <w:jc w:val="both"/>
        <w:rPr>
          <w:szCs w:val="22"/>
        </w:rPr>
      </w:pPr>
      <w:r>
        <w:rPr>
          <w:szCs w:val="22"/>
        </w:rPr>
        <w:t>The current IVAS API might require certain updates to map to the WebCodec API to allow for dynamic changes to formats. Necessary updates to the IVAS API to facilitate this mapping are FFS.</w:t>
      </w:r>
    </w:p>
    <w:p w14:paraId="0BDF8443" w14:textId="2FB19951" w:rsidR="00930662" w:rsidRDefault="001D5AD2" w:rsidP="00142B56">
      <w:pPr>
        <w:pStyle w:val="Heading3"/>
      </w:pPr>
      <w:bookmarkStart w:id="1145" w:name="_Toc204267762"/>
      <w:bookmarkStart w:id="1146" w:name="_Toc204268084"/>
      <w:bookmarkStart w:id="1147" w:name="_Toc214490959"/>
      <w:bookmarkStart w:id="1148" w:name="_Toc221790931"/>
      <w:bookmarkStart w:id="1149" w:name="_Toc221794650"/>
      <w:bookmarkStart w:id="1150" w:name="_Toc221794926"/>
      <w:r>
        <w:t>7.1.1</w:t>
      </w:r>
      <w:r>
        <w:tab/>
      </w:r>
      <w:r w:rsidR="00930662">
        <w:t>Limitations in WebCodec API for IVAS Encoder</w:t>
      </w:r>
      <w:bookmarkEnd w:id="1145"/>
      <w:bookmarkEnd w:id="1146"/>
      <w:bookmarkEnd w:id="1147"/>
      <w:bookmarkEnd w:id="1148"/>
      <w:bookmarkEnd w:id="1149"/>
      <w:bookmarkEnd w:id="1150"/>
    </w:p>
    <w:p w14:paraId="18E1A65B" w14:textId="0FA79D52" w:rsidR="00930662" w:rsidRPr="006A536F" w:rsidRDefault="001D5AD2" w:rsidP="00142B56">
      <w:pPr>
        <w:pStyle w:val="Heading4"/>
      </w:pPr>
      <w:bookmarkStart w:id="1151" w:name="_Toc204267763"/>
      <w:bookmarkStart w:id="1152" w:name="_Toc204268085"/>
      <w:bookmarkStart w:id="1153" w:name="_Toc214490960"/>
      <w:bookmarkStart w:id="1154" w:name="_Toc221790932"/>
      <w:bookmarkStart w:id="1155" w:name="_Toc221794651"/>
      <w:bookmarkStart w:id="1156" w:name="_Toc221794927"/>
      <w:r>
        <w:t>7.1.1.1</w:t>
      </w:r>
      <w:r>
        <w:tab/>
      </w:r>
      <w:r w:rsidR="00930662" w:rsidRPr="006A536F">
        <w:t xml:space="preserve">Codec </w:t>
      </w:r>
      <w:r w:rsidR="00930662">
        <w:t>Input</w:t>
      </w:r>
      <w:r w:rsidR="00930662" w:rsidRPr="006A536F">
        <w:t xml:space="preserve"> with Audio + Metadata</w:t>
      </w:r>
      <w:bookmarkEnd w:id="1151"/>
      <w:bookmarkEnd w:id="1152"/>
      <w:bookmarkEnd w:id="1153"/>
      <w:bookmarkEnd w:id="1154"/>
      <w:bookmarkEnd w:id="1155"/>
      <w:bookmarkEnd w:id="1156"/>
    </w:p>
    <w:p w14:paraId="0F9FD4F3" w14:textId="3C07BC8E" w:rsidR="00234FE1" w:rsidRPr="001C31CC" w:rsidRDefault="00930662" w:rsidP="00930662">
      <w:pPr>
        <w:jc w:val="both"/>
        <w:rPr>
          <w:szCs w:val="22"/>
        </w:rPr>
      </w:pPr>
      <w:r>
        <w:rPr>
          <w:szCs w:val="22"/>
        </w:rPr>
        <w:t xml:space="preserve">While the AudioEncoderConfig() can be used to pass metadata on frame-by-frame basis as mentioned in clause </w:t>
      </w:r>
      <w:r w:rsidR="001D5AD2">
        <w:rPr>
          <w:szCs w:val="22"/>
        </w:rPr>
        <w:t>5.2.3.2</w:t>
      </w:r>
      <w:r>
        <w:rPr>
          <w:szCs w:val="22"/>
        </w:rPr>
        <w:t>, a dedicated metadata input, supporting codec specific metadata configurations, to the encode API may be a better solution. To support such use cases in WebCodecs, one of the following strategies could be followed:</w:t>
      </w:r>
    </w:p>
    <w:p w14:paraId="08280DAA" w14:textId="694090D2" w:rsidR="00930662" w:rsidRPr="00966AF7" w:rsidRDefault="00966AF7" w:rsidP="00443BB1">
      <w:pPr>
        <w:pStyle w:val="B1"/>
      </w:pPr>
      <w:r>
        <w:t>-</w:t>
      </w:r>
      <w:r>
        <w:tab/>
      </w:r>
      <w:r w:rsidR="00930662" w:rsidRPr="00966AF7">
        <w:t>Modify the encode() API in the Audio Encoder interface to allow a sequence of AudioData buffers as mentioned below.</w:t>
      </w:r>
    </w:p>
    <w:p w14:paraId="03A0D9E0" w14:textId="780E1F00" w:rsidR="00930662" w:rsidRPr="006D13DA" w:rsidRDefault="00D74441">
      <w:pPr>
        <w:pStyle w:val="PL"/>
        <w:rPr>
          <w:rPrChange w:id="1157" w:author="Stefan Döhla" w:date="2026-02-12T08:02:00Z" w16du:dateUtc="2026-02-12T07:02:00Z">
            <w:rPr>
              <w:rFonts w:ascii="Courier New" w:hAnsi="Courier New" w:cs="Courier New"/>
              <w:sz w:val="20"/>
            </w:rPr>
          </w:rPrChange>
        </w:rPr>
        <w:pPrChange w:id="1158" w:author="Stefan Döhla" w:date="2026-02-12T08:02:00Z" w16du:dateUtc="2026-02-12T07:02:00Z">
          <w:pPr>
            <w:pStyle w:val="ListParagraph"/>
          </w:pPr>
        </w:pPrChange>
      </w:pPr>
      <w:r w:rsidRPr="006D13DA">
        <w:rPr>
          <w:rPrChange w:id="1159" w:author="Stefan Döhla" w:date="2026-02-12T08:02:00Z" w16du:dateUtc="2026-02-12T07:02:00Z">
            <w:rPr>
              <w:rFonts w:cs="Courier New"/>
              <w:sz w:val="20"/>
            </w:rPr>
          </w:rPrChange>
        </w:rPr>
        <w:t>U</w:t>
      </w:r>
      <w:r w:rsidR="00930662" w:rsidRPr="006D13DA">
        <w:rPr>
          <w:rPrChange w:id="1160" w:author="Stefan Döhla" w:date="2026-02-12T08:02:00Z" w16du:dateUtc="2026-02-12T07:02:00Z">
            <w:rPr>
              <w:rFonts w:cs="Courier New"/>
              <w:sz w:val="20"/>
            </w:rPr>
          </w:rPrChange>
        </w:rPr>
        <w:t xml:space="preserve">ndefined encode(sequence &lt;AudioData&gt; </w:t>
      </w:r>
      <w:r w:rsidR="00930662" w:rsidRPr="006D13DA">
        <w:t>D</w:t>
      </w:r>
      <w:r w:rsidR="00930662" w:rsidRPr="006D13DA">
        <w:rPr>
          <w:rPrChange w:id="1161" w:author="Stefan Döhla" w:date="2026-02-12T08:02:00Z" w16du:dateUtc="2026-02-12T07:02:00Z">
            <w:rPr>
              <w:rFonts w:cs="Courier New"/>
              <w:sz w:val="20"/>
            </w:rPr>
          </w:rPrChange>
        </w:rPr>
        <w:t>ata</w:t>
      </w:r>
      <w:r w:rsidR="00930662" w:rsidRPr="006D13DA">
        <w:t>)</w:t>
      </w:r>
      <w:r w:rsidR="00930662" w:rsidRPr="006D13DA">
        <w:rPr>
          <w:rPrChange w:id="1162" w:author="Stefan Döhla" w:date="2026-02-12T08:02:00Z" w16du:dateUtc="2026-02-12T07:02:00Z">
            <w:rPr>
              <w:rFonts w:cs="Courier New"/>
              <w:sz w:val="20"/>
            </w:rPr>
          </w:rPrChange>
        </w:rPr>
        <w:t>;</w:t>
      </w:r>
    </w:p>
    <w:p w14:paraId="4CD312CF" w14:textId="77777777" w:rsidR="00930662" w:rsidRDefault="00930662">
      <w:pPr>
        <w:pStyle w:val="B1"/>
        <w:ind w:firstLine="0"/>
        <w:pPrChange w:id="1163" w:author="Stefan Döhla" w:date="2026-02-12T08:02:00Z" w16du:dateUtc="2026-02-12T07:02:00Z">
          <w:pPr>
            <w:pStyle w:val="ListParagraph"/>
          </w:pPr>
        </w:pPrChange>
      </w:pPr>
      <w:r>
        <w:t xml:space="preserve">The AudioSampleFormat definition can be enhanced to include formats for metadata buffers. This sequence of Audio data buffers can then be used to input both PCM and metadata to the encoder. </w:t>
      </w:r>
    </w:p>
    <w:p w14:paraId="58855E06" w14:textId="778C0B20" w:rsidR="00930662" w:rsidDel="006D13DA" w:rsidRDefault="00930662" w:rsidP="00930662">
      <w:pPr>
        <w:pStyle w:val="ListParagraph"/>
        <w:rPr>
          <w:del w:id="1164" w:author="Stefan Döhla" w:date="2026-02-12T08:03:00Z" w16du:dateUtc="2026-02-12T07:03:00Z"/>
          <w:sz w:val="21"/>
          <w:szCs w:val="21"/>
        </w:rPr>
      </w:pPr>
    </w:p>
    <w:p w14:paraId="0F74E952" w14:textId="51F73AA6" w:rsidR="00930662" w:rsidRDefault="00966AF7" w:rsidP="00443BB1">
      <w:pPr>
        <w:pStyle w:val="B1"/>
      </w:pPr>
      <w:r>
        <w:t>-</w:t>
      </w:r>
      <w:r>
        <w:tab/>
      </w:r>
      <w:r w:rsidR="00930662" w:rsidRPr="3A472272">
        <w:t xml:space="preserve">Implement </w:t>
      </w:r>
      <w:r w:rsidR="00930662" w:rsidRPr="006639B5">
        <w:t xml:space="preserve">a </w:t>
      </w:r>
      <w:r w:rsidR="00930662" w:rsidRPr="006639B5">
        <w:rPr>
          <w:rFonts w:ascii="Courier New" w:hAnsi="Courier New"/>
          <w:noProof/>
          <w:sz w:val="16"/>
          <w:rPrChange w:id="1165" w:author="Stefan Döhla" w:date="2026-02-12T08:04:00Z" w16du:dateUtc="2026-02-12T07:04:00Z">
            <w:rPr>
              <w:rFonts w:ascii="Courier New" w:hAnsi="Courier New" w:cs="Courier New"/>
              <w:sz w:val="18"/>
              <w:szCs w:val="18"/>
            </w:rPr>
          </w:rPrChange>
        </w:rPr>
        <w:t>AudioEncoderMetadata</w:t>
      </w:r>
      <w:r w:rsidR="00930662" w:rsidRPr="006639B5">
        <w:t xml:space="preserve"> in the</w:t>
      </w:r>
      <w:r w:rsidR="00930662">
        <w:t xml:space="preserve"> encode() API in the Audio Encoder interface, as mentioned below,</w:t>
      </w:r>
      <w:r w:rsidR="00930662" w:rsidRPr="3A472272">
        <w:t xml:space="preserve"> </w:t>
      </w:r>
      <w:r w:rsidR="00930662">
        <w:t>to allow passing a codec specific metadata to the encoder</w:t>
      </w:r>
    </w:p>
    <w:p w14:paraId="0AD647F7" w14:textId="5E6403D2" w:rsidR="00930662" w:rsidRPr="006D13DA" w:rsidRDefault="00930662">
      <w:pPr>
        <w:pStyle w:val="PL"/>
        <w:pPrChange w:id="1166" w:author="Stefan Döhla" w:date="2026-02-12T08:03:00Z" w16du:dateUtc="2026-02-12T07:03:00Z">
          <w:pPr>
            <w:pStyle w:val="ListParagraph"/>
          </w:pPr>
        </w:pPrChange>
      </w:pPr>
      <w:r w:rsidRPr="006D13DA">
        <w:rPr>
          <w:rPrChange w:id="1167" w:author="Stefan Döhla" w:date="2026-02-12T08:03:00Z" w16du:dateUtc="2026-02-12T07:03:00Z">
            <w:rPr>
              <w:rFonts w:cs="Courier New"/>
              <w:sz w:val="20"/>
            </w:rPr>
          </w:rPrChange>
        </w:rPr>
        <w:t>undefined encode(AudioData data, AudioEncoderMetadata metadata);</w:t>
      </w:r>
    </w:p>
    <w:p w14:paraId="45BB2EC0" w14:textId="562A9ECE" w:rsidR="001D5AD2" w:rsidRDefault="001D5AD2" w:rsidP="00142B56">
      <w:pPr>
        <w:pStyle w:val="Heading3"/>
      </w:pPr>
      <w:bookmarkStart w:id="1168" w:name="_Toc204267764"/>
      <w:bookmarkStart w:id="1169" w:name="_Toc204268086"/>
      <w:bookmarkStart w:id="1170" w:name="_Toc214490961"/>
      <w:bookmarkStart w:id="1171" w:name="_Toc221790933"/>
      <w:bookmarkStart w:id="1172" w:name="_Toc221794652"/>
      <w:bookmarkStart w:id="1173" w:name="_Toc221794928"/>
      <w:r>
        <w:lastRenderedPageBreak/>
        <w:t>7.1.2</w:t>
      </w:r>
      <w:r>
        <w:tab/>
        <w:t>Limitations in WebCodec API for IVAS Decoder</w:t>
      </w:r>
      <w:bookmarkEnd w:id="1168"/>
      <w:bookmarkEnd w:id="1169"/>
      <w:bookmarkEnd w:id="1170"/>
      <w:bookmarkEnd w:id="1171"/>
      <w:bookmarkEnd w:id="1172"/>
      <w:bookmarkEnd w:id="1173"/>
    </w:p>
    <w:p w14:paraId="38FD6852" w14:textId="63BFB9C4" w:rsidR="001D5AD2" w:rsidRPr="006A536F" w:rsidRDefault="001D5AD2" w:rsidP="00142B56">
      <w:pPr>
        <w:pStyle w:val="Heading4"/>
      </w:pPr>
      <w:bookmarkStart w:id="1174" w:name="_Toc204267765"/>
      <w:bookmarkStart w:id="1175" w:name="_Toc204268087"/>
      <w:bookmarkStart w:id="1176" w:name="_Toc214490962"/>
      <w:bookmarkStart w:id="1177" w:name="_Toc221790934"/>
      <w:bookmarkStart w:id="1178" w:name="_Toc221794653"/>
      <w:bookmarkStart w:id="1179" w:name="_Toc221794929"/>
      <w:r>
        <w:t>7.1.2.1</w:t>
      </w:r>
      <w:r>
        <w:tab/>
      </w:r>
      <w:r w:rsidRPr="006A536F">
        <w:t>Codec Output with Audio + Metadata</w:t>
      </w:r>
      <w:bookmarkEnd w:id="1174"/>
      <w:bookmarkEnd w:id="1175"/>
      <w:bookmarkEnd w:id="1176"/>
      <w:bookmarkEnd w:id="1177"/>
      <w:bookmarkEnd w:id="1178"/>
      <w:bookmarkEnd w:id="1179"/>
    </w:p>
    <w:p w14:paraId="1C59A41A" w14:textId="0312CBC0" w:rsidR="001D5AD2" w:rsidRPr="00C85B5D" w:rsidRDefault="001D5AD2" w:rsidP="001D5AD2">
      <w:pPr>
        <w:rPr>
          <w:szCs w:val="22"/>
        </w:rPr>
      </w:pPr>
      <w:r w:rsidRPr="00C85B5D">
        <w:rPr>
          <w:szCs w:val="22"/>
        </w:rPr>
        <w:t xml:space="preserve">The </w:t>
      </w:r>
      <w:r>
        <w:rPr>
          <w:szCs w:val="22"/>
        </w:rPr>
        <w:t>callback from the AudioDecoder and the AudioEncoder interface have the following definition: -</w:t>
      </w: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D74441" w:rsidRPr="00DC3C0D" w14:paraId="340C2219" w14:textId="77777777" w:rsidTr="00672750">
        <w:trPr>
          <w:trHeight w:val="720"/>
        </w:trPr>
        <w:tc>
          <w:tcPr>
            <w:tcW w:w="8931" w:type="dxa"/>
            <w:shd w:val="clear" w:color="auto" w:fill="F2F2F2" w:themeFill="background1" w:themeFillShade="F2"/>
          </w:tcPr>
          <w:p w14:paraId="63C624A2" w14:textId="77777777" w:rsidR="00D74441" w:rsidRDefault="00D74441" w:rsidP="00D74441">
            <w:pPr>
              <w:pStyle w:val="PL"/>
              <w:rPr>
                <w:ins w:id="1180" w:author="Stefan Döhla" w:date="2026-02-12T05:53:00Z" w16du:dateUtc="2026-02-12T04:53:00Z"/>
              </w:rPr>
            </w:pPr>
          </w:p>
          <w:p w14:paraId="19C88271" w14:textId="59DF3A23" w:rsidR="00D74441" w:rsidRPr="00D74441" w:rsidRDefault="00D74441" w:rsidP="00D74441">
            <w:pPr>
              <w:pStyle w:val="PL"/>
            </w:pPr>
            <w:r w:rsidRPr="00D74441">
              <w:rPr>
                <w:rPrChange w:id="1181" w:author="Stefan Döhla" w:date="2026-02-12T05:53:00Z" w16du:dateUtc="2026-02-12T04:53:00Z">
                  <w:rPr>
                    <w:b/>
                    <w:bCs/>
                    <w:color w:val="CB4C15"/>
                  </w:rPr>
                </w:rPrChange>
              </w:rPr>
              <w:t>callback</w:t>
            </w:r>
            <w:r w:rsidRPr="00D74441">
              <w:rPr>
                <w:rPrChange w:id="1182" w:author="Stefan Döhla" w:date="2026-02-12T05:53:00Z" w16du:dateUtc="2026-02-12T04:53:00Z">
                  <w:rPr>
                    <w:color w:val="CB4C15"/>
                  </w:rPr>
                </w:rPrChange>
              </w:rPr>
              <w:t xml:space="preserve"> </w:t>
            </w:r>
            <w:r w:rsidRPr="00D74441">
              <w:t>AudioDataOutputCallback = undefined(AudioData output);</w:t>
            </w:r>
          </w:p>
          <w:p w14:paraId="3C40E84A" w14:textId="77777777" w:rsidR="00D74441" w:rsidRPr="00D74441" w:rsidRDefault="00D74441" w:rsidP="00D74441">
            <w:pPr>
              <w:pStyle w:val="PL"/>
            </w:pPr>
          </w:p>
          <w:p w14:paraId="211C446A" w14:textId="77777777" w:rsidR="00D74441" w:rsidRPr="00D74441" w:rsidRDefault="00D74441" w:rsidP="00D74441">
            <w:pPr>
              <w:pStyle w:val="PL"/>
            </w:pPr>
            <w:r w:rsidRPr="00D74441">
              <w:rPr>
                <w:rPrChange w:id="1183" w:author="Stefan Döhla" w:date="2026-02-12T05:53:00Z" w16du:dateUtc="2026-02-12T04:53:00Z">
                  <w:rPr>
                    <w:b/>
                    <w:bCs/>
                    <w:color w:val="CB4C15"/>
                  </w:rPr>
                </w:rPrChange>
              </w:rPr>
              <w:t>callback</w:t>
            </w:r>
            <w:r w:rsidRPr="00D74441">
              <w:rPr>
                <w:rPrChange w:id="1184" w:author="Stefan Döhla" w:date="2026-02-12T05:53:00Z" w16du:dateUtc="2026-02-12T04:53:00Z">
                  <w:rPr>
                    <w:color w:val="CB4C15"/>
                  </w:rPr>
                </w:rPrChange>
              </w:rPr>
              <w:t xml:space="preserve"> </w:t>
            </w:r>
            <w:r w:rsidRPr="00D74441">
              <w:t xml:space="preserve">EncodedAudioChunkOutputCallback = undefined ( EncodedAudioChunk output,     </w:t>
            </w:r>
          </w:p>
          <w:p w14:paraId="5600A955" w14:textId="77777777" w:rsidR="00D74441" w:rsidRDefault="00D74441" w:rsidP="00D74441">
            <w:pPr>
              <w:pStyle w:val="PL"/>
              <w:rPr>
                <w:ins w:id="1185" w:author="Stefan Döhla" w:date="2026-02-12T05:53:00Z" w16du:dateUtc="2026-02-12T04:53:00Z"/>
              </w:rPr>
            </w:pPr>
            <w:r w:rsidRPr="00D74441">
              <w:t xml:space="preserve">    optional EncodedAudioChunkMetadata metadata = {});</w:t>
            </w:r>
          </w:p>
          <w:p w14:paraId="35F93251" w14:textId="54794EB4" w:rsidR="00D74441" w:rsidRPr="00DC3C0D" w:rsidRDefault="00D74441" w:rsidP="00D74441">
            <w:pPr>
              <w:pStyle w:val="PL"/>
            </w:pPr>
          </w:p>
        </w:tc>
      </w:tr>
    </w:tbl>
    <w:p w14:paraId="22E32265" w14:textId="77777777" w:rsidR="00A7654B" w:rsidRDefault="00A7654B" w:rsidP="00DA0B52">
      <w:pPr>
        <w:rPr>
          <w:ins w:id="1186" w:author="Stefan Döhla" w:date="2026-02-12T06:08:00Z" w16du:dateUtc="2026-02-12T05:08:00Z"/>
        </w:rPr>
      </w:pPr>
    </w:p>
    <w:p w14:paraId="003F91CD" w14:textId="397043BB" w:rsidR="00A7654B" w:rsidDel="00A7654B" w:rsidRDefault="00A7654B">
      <w:pPr>
        <w:rPr>
          <w:del w:id="1187" w:author="Stefan Döhla" w:date="2026-02-12T06:08:00Z" w16du:dateUtc="2026-02-12T05:08:00Z"/>
        </w:rPr>
        <w:pPrChange w:id="1188" w:author="Stefan Döhla" w:date="2026-02-12T06:08:00Z" w16du:dateUtc="2026-02-12T05:08:00Z">
          <w:pPr>
            <w:jc w:val="both"/>
          </w:pPr>
        </w:pPrChange>
      </w:pPr>
    </w:p>
    <w:p w14:paraId="2D463E97" w14:textId="5BDE7F00" w:rsidR="001D5AD2" w:rsidRPr="005C707E" w:rsidRDefault="001D5AD2" w:rsidP="00DA0B52">
      <w:r>
        <w:t>This implies that the AudioDecoder only supports a single AudioData output currently, while the AudioEncoder also provides a mechanism to return additional metadata output.</w:t>
      </w:r>
    </w:p>
    <w:p w14:paraId="608FF253" w14:textId="6E6E94F9" w:rsidR="001D5AD2" w:rsidRPr="00142B56" w:rsidRDefault="001D5AD2" w:rsidP="001D5AD2">
      <w:pPr>
        <w:jc w:val="both"/>
      </w:pPr>
      <w:r>
        <w:t>ISM, MASA and combined formats may produce additional metadata relevant for external rendering of the decoded audio data, which</w:t>
      </w:r>
      <w:r>
        <w:rPr>
          <w:szCs w:val="22"/>
        </w:rPr>
        <w:t xml:space="preserve"> currently cannot be obtained due to lack of additional output buffer or metadata buffers. To support such use cases in WebCodecs, one of the following strategies could be followed: -</w:t>
      </w:r>
    </w:p>
    <w:p w14:paraId="0D503A97" w14:textId="517870EB" w:rsidR="001D5AD2" w:rsidRDefault="00953417">
      <w:pPr>
        <w:pStyle w:val="B1"/>
        <w:pPrChange w:id="1189" w:author="Stefan Döhla" w:date="2026-02-12T05:57:00Z" w16du:dateUtc="2026-02-12T04:57:00Z">
          <w:pPr>
            <w:pStyle w:val="B1"/>
            <w:numPr>
              <w:numId w:val="10"/>
            </w:numPr>
            <w:ind w:left="644" w:hanging="360"/>
          </w:pPr>
        </w:pPrChange>
      </w:pPr>
      <w:ins w:id="1190" w:author="Stefan Döhla" w:date="2026-02-12T05:57:00Z" w16du:dateUtc="2026-02-12T04:57:00Z">
        <w:r>
          <w:t>-</w:t>
        </w:r>
        <w:r>
          <w:tab/>
        </w:r>
      </w:ins>
      <w:r w:rsidR="001D5AD2" w:rsidRPr="3A472272">
        <w:t xml:space="preserve">Implement an optional </w:t>
      </w:r>
      <w:r w:rsidR="001D5AD2" w:rsidRPr="006639B5">
        <w:rPr>
          <w:rFonts w:ascii="Courier New" w:hAnsi="Courier New"/>
          <w:noProof/>
          <w:sz w:val="16"/>
        </w:rPr>
        <w:t>DecodedAudioMetadata</w:t>
      </w:r>
      <w:r w:rsidR="001D5AD2" w:rsidRPr="006639B5">
        <w:rPr>
          <w:noProof/>
          <w:sz w:val="16"/>
        </w:rPr>
        <w:t xml:space="preserve"> </w:t>
      </w:r>
      <w:r w:rsidR="001D5AD2" w:rsidRPr="3A472272">
        <w:t xml:space="preserve">in the </w:t>
      </w:r>
      <w:r w:rsidR="001D5AD2" w:rsidRPr="006639B5">
        <w:rPr>
          <w:rFonts w:ascii="Courier New" w:hAnsi="Courier New"/>
          <w:noProof/>
          <w:sz w:val="16"/>
        </w:rPr>
        <w:t>AudioDataOutputCallback</w:t>
      </w:r>
      <w:r w:rsidR="001D5AD2" w:rsidRPr="006639B5">
        <w:rPr>
          <w:noProof/>
          <w:sz w:val="16"/>
        </w:rPr>
        <w:t xml:space="preserve"> </w:t>
      </w:r>
      <w:r w:rsidR="001D5AD2">
        <w:t xml:space="preserve">analogous to </w:t>
      </w:r>
      <w:r w:rsidR="001D5AD2" w:rsidRPr="3A472272">
        <w:rPr>
          <w:sz w:val="18"/>
          <w:szCs w:val="18"/>
        </w:rPr>
        <w:t xml:space="preserve"> </w:t>
      </w:r>
      <w:r w:rsidR="001D5AD2" w:rsidRPr="006639B5">
        <w:rPr>
          <w:rFonts w:ascii="Courier New" w:hAnsi="Courier New"/>
          <w:noProof/>
          <w:sz w:val="16"/>
        </w:rPr>
        <w:t>EncodedAudioChunkMetadata</w:t>
      </w:r>
      <w:r w:rsidR="001D5AD2" w:rsidRPr="006639B5">
        <w:rPr>
          <w:noProof/>
          <w:sz w:val="16"/>
        </w:rPr>
        <w:t xml:space="preserve"> </w:t>
      </w:r>
      <w:r w:rsidR="001D5AD2" w:rsidRPr="002F22C1">
        <w:t>in the encoder</w:t>
      </w:r>
      <w:r w:rsidR="001D5AD2">
        <w:rPr>
          <w:sz w:val="18"/>
          <w:szCs w:val="18"/>
        </w:rPr>
        <w:t xml:space="preserve"> </w:t>
      </w:r>
      <w:r w:rsidR="001D5AD2" w:rsidRPr="3A472272">
        <w:t xml:space="preserve">which is reported from </w:t>
      </w:r>
      <w:r w:rsidR="001D5AD2" w:rsidRPr="008A2BF2">
        <w:rPr>
          <w:rFonts w:ascii="Courier New" w:hAnsi="Courier New"/>
          <w:noProof/>
          <w:sz w:val="16"/>
        </w:rPr>
        <w:t>EncodedAudioChunkOutputCallback</w:t>
      </w:r>
      <w:r w:rsidR="001D5AD2" w:rsidRPr="3A472272">
        <w:t xml:space="preserve"> to allow AudioMetadata</w:t>
      </w:r>
      <w:r w:rsidR="001D5AD2">
        <w:t xml:space="preserve"> as an additional</w:t>
      </w:r>
      <w:r w:rsidR="001D5AD2" w:rsidRPr="3A472272">
        <w:t xml:space="preserve"> output.</w:t>
      </w:r>
    </w:p>
    <w:p w14:paraId="59E45D90" w14:textId="16CDFC4B" w:rsidR="001D5AD2" w:rsidRDefault="005C707E" w:rsidP="00142B56">
      <w:pPr>
        <w:pStyle w:val="B1"/>
        <w:ind w:left="284" w:firstLine="0"/>
      </w:pPr>
      <w:r>
        <w:t>-</w:t>
      </w:r>
      <w:ins w:id="1191" w:author="Stefan Döhla" w:date="2026-02-12T05:57:00Z" w16du:dateUtc="2026-02-12T04:57:00Z">
        <w:r w:rsidR="00953417">
          <w:tab/>
        </w:r>
      </w:ins>
      <w:del w:id="1192" w:author="Stefan Döhla" w:date="2026-02-12T05:57:00Z" w16du:dateUtc="2026-02-12T04:57:00Z">
        <w:r w:rsidDel="00953417">
          <w:tab/>
        </w:r>
      </w:del>
      <w:r w:rsidR="001D5AD2">
        <w:t xml:space="preserve">Enhance the </w:t>
      </w:r>
      <w:r w:rsidR="001D5AD2" w:rsidRPr="008A2BF2">
        <w:rPr>
          <w:rFonts w:ascii="Courier New" w:hAnsi="Courier New"/>
          <w:noProof/>
          <w:sz w:val="16"/>
        </w:rPr>
        <w:t>AudioDecoder</w:t>
      </w:r>
      <w:r w:rsidR="001D5AD2" w:rsidRPr="008A2BF2">
        <w:rPr>
          <w:noProof/>
          <w:sz w:val="16"/>
        </w:rPr>
        <w:t xml:space="preserve"> </w:t>
      </w:r>
      <w:r w:rsidR="001D5AD2">
        <w:t xml:space="preserve">interface to support multiple </w:t>
      </w:r>
      <w:r w:rsidR="001D5AD2" w:rsidRPr="008A2BF2">
        <w:rPr>
          <w:rFonts w:ascii="Courier New" w:hAnsi="Courier New"/>
          <w:noProof/>
          <w:sz w:val="16"/>
        </w:rPr>
        <w:t>AudioData</w:t>
      </w:r>
      <w:r w:rsidR="001D5AD2" w:rsidRPr="4DEC760F">
        <w:t xml:space="preserve"> </w:t>
      </w:r>
      <w:r w:rsidR="001D5AD2">
        <w:t>buffers which can be enumerated and used for additional metadata.</w:t>
      </w:r>
    </w:p>
    <w:p w14:paraId="28E64BAF" w14:textId="649C7723" w:rsidR="001D5AD2" w:rsidRPr="006A536F" w:rsidRDefault="001D5AD2" w:rsidP="00142B56">
      <w:pPr>
        <w:pStyle w:val="Heading4"/>
      </w:pPr>
      <w:bookmarkStart w:id="1193" w:name="_Toc204267766"/>
      <w:bookmarkStart w:id="1194" w:name="_Toc204268088"/>
      <w:bookmarkStart w:id="1195" w:name="_Toc214490963"/>
      <w:bookmarkStart w:id="1196" w:name="_Toc221790935"/>
      <w:bookmarkStart w:id="1197" w:name="_Toc221794654"/>
      <w:bookmarkStart w:id="1198" w:name="_Toc221794930"/>
      <w:r>
        <w:t>7.1.2.2</w:t>
      </w:r>
      <w:r>
        <w:tab/>
      </w:r>
      <w:r w:rsidRPr="006A536F">
        <w:t>Decoder output in EXT Output format</w:t>
      </w:r>
      <w:bookmarkEnd w:id="1193"/>
      <w:bookmarkEnd w:id="1194"/>
      <w:bookmarkEnd w:id="1195"/>
      <w:bookmarkEnd w:id="1196"/>
      <w:bookmarkEnd w:id="1197"/>
      <w:bookmarkEnd w:id="1198"/>
    </w:p>
    <w:p w14:paraId="25F24168" w14:textId="77777777" w:rsidR="001D5AD2" w:rsidRPr="00445E89" w:rsidRDefault="001D5AD2" w:rsidP="001D5AD2">
      <w:pPr>
        <w:jc w:val="both"/>
      </w:pPr>
      <w:r>
        <w:t xml:space="preserve">When configured in EXT output format mode, the encoded format of the bitstream should be reported from the decoder. Currently the AudioData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8A2BF2">
        <w:rPr>
          <w:rFonts w:ascii="Courier New" w:hAnsi="Courier New"/>
          <w:noProof/>
          <w:sz w:val="16"/>
        </w:rPr>
        <w:t>DecodedAudioMetadata</w:t>
      </w:r>
      <w:r>
        <w:t xml:space="preserve"> could be added to the WebCodec API.</w:t>
      </w:r>
    </w:p>
    <w:p w14:paraId="4CEC41D1" w14:textId="77777777" w:rsidR="00A120F4" w:rsidRDefault="00A120F4" w:rsidP="00A120F4">
      <w:pPr>
        <w:pStyle w:val="Heading2"/>
        <w:rPr>
          <w:szCs w:val="32"/>
        </w:rPr>
      </w:pPr>
      <w:bookmarkStart w:id="1199" w:name="_Toc221790936"/>
      <w:bookmarkStart w:id="1200" w:name="_Toc221794655"/>
      <w:bookmarkStart w:id="1201" w:name="_Toc221794931"/>
      <w:r>
        <w:t>7.2</w:t>
      </w:r>
      <w:r>
        <w:tab/>
        <w:t>Injectable Codec Interfaces and Adapters for 3GPP Codecs in WebRTC</w:t>
      </w:r>
      <w:bookmarkEnd w:id="1199"/>
      <w:bookmarkEnd w:id="1200"/>
      <w:bookmarkEnd w:id="1201"/>
    </w:p>
    <w:p w14:paraId="1EA5D2F5" w14:textId="77777777" w:rsidR="00A120F4" w:rsidRDefault="00A120F4" w:rsidP="00A120F4">
      <w:pPr>
        <w:pStyle w:val="Heading3"/>
      </w:pPr>
      <w:bookmarkStart w:id="1202" w:name="_Toc221790937"/>
      <w:bookmarkStart w:id="1203" w:name="_Toc221794656"/>
      <w:bookmarkStart w:id="1204" w:name="_Toc221794932"/>
      <w:r>
        <w:t>7.2.1</w:t>
      </w:r>
      <w:r>
        <w:tab/>
        <w:t>Introduction</w:t>
      </w:r>
      <w:bookmarkEnd w:id="1202"/>
      <w:bookmarkEnd w:id="1203"/>
      <w:bookmarkEnd w:id="1204"/>
    </w:p>
    <w:p w14:paraId="5A9AC749" w14:textId="27859DF7" w:rsidR="00A120F4" w:rsidRDefault="00A120F4" w:rsidP="00A120F4">
      <w:pPr>
        <w:rPr>
          <w:rFonts w:eastAsiaTheme="minorEastAsia"/>
        </w:rPr>
      </w:pPr>
      <w:r>
        <w:t>This clause provides recommendations for interfaces and adapters to enable support for 3GPP speech and audio codecs, specifically AMR, AMR-WB, EVS, and IVAS within WebRTC-based applications and services. The recommendations are based on the injectable codec mechanism described in clause 5.3.2.4, which allows for the integration of additional codecs into libwebrtc without modifying its core.</w:t>
      </w:r>
      <w:r w:rsidR="00B601D9">
        <w:t xml:space="preserve"> To support further formats in WebRTC the</w:t>
      </w:r>
      <w:r w:rsidR="0086345C">
        <w:t xml:space="preserve"> observations in 5.</w:t>
      </w:r>
      <w:r w:rsidR="00497318">
        <w:t>4.2 also need to be taken into account.</w:t>
      </w:r>
    </w:p>
    <w:p w14:paraId="7EDC23E4" w14:textId="77777777" w:rsidR="00A120F4" w:rsidRDefault="00A120F4" w:rsidP="00A120F4">
      <w:pPr>
        <w:pStyle w:val="Heading3"/>
        <w:rPr>
          <w:szCs w:val="28"/>
        </w:rPr>
      </w:pPr>
      <w:bookmarkStart w:id="1205" w:name="_Toc221790938"/>
      <w:bookmarkStart w:id="1206" w:name="_Toc221794657"/>
      <w:bookmarkStart w:id="1207" w:name="_Toc221794933"/>
      <w:r>
        <w:t>7.2.2</w:t>
      </w:r>
      <w:r>
        <w:tab/>
        <w:t>General Approach</w:t>
      </w:r>
      <w:bookmarkEnd w:id="1205"/>
      <w:bookmarkEnd w:id="1206"/>
      <w:bookmarkEnd w:id="1207"/>
    </w:p>
    <w:p w14:paraId="5E59E301" w14:textId="755FAC67" w:rsidR="00A120F4" w:rsidRDefault="00A120F4" w:rsidP="00A120F4">
      <w:r>
        <w:t>It is recommended that support for AMR, AMR-WB, EVS, and IVAS in WebRTC be realized via injectable encoder and decoder factories, following the established libwebrtc extension points. This approach ensures modularity, maintainability, and alignment with the WebRTC architecture, and allows for dynamic or static inclusion of 3GPP codecs as required by the application or deployment scenario.</w:t>
      </w:r>
    </w:p>
    <w:p w14:paraId="39667CE6" w14:textId="77777777" w:rsidR="00A120F4" w:rsidRDefault="00A120F4" w:rsidP="00A120F4">
      <w:pPr>
        <w:pStyle w:val="Heading3"/>
        <w:rPr>
          <w:szCs w:val="28"/>
        </w:rPr>
      </w:pPr>
      <w:bookmarkStart w:id="1208" w:name="_Toc221790939"/>
      <w:bookmarkStart w:id="1209" w:name="_Toc221794658"/>
      <w:bookmarkStart w:id="1210" w:name="_Toc221794934"/>
      <w:r>
        <w:t>7.2.3</w:t>
      </w:r>
      <w:r>
        <w:tab/>
        <w:t>Interface Recommendations</w:t>
      </w:r>
      <w:bookmarkEnd w:id="1208"/>
      <w:bookmarkEnd w:id="1209"/>
      <w:bookmarkEnd w:id="1210"/>
    </w:p>
    <w:p w14:paraId="2BD24DBC" w14:textId="77777777" w:rsidR="00A120F4" w:rsidRPr="00D7495A" w:rsidRDefault="00A120F4" w:rsidP="00A120F4">
      <w:pPr>
        <w:pStyle w:val="B1"/>
      </w:pPr>
      <w:r w:rsidRPr="008A2BF2">
        <w:t>-</w:t>
      </w:r>
      <w:r w:rsidRPr="008A2BF2">
        <w:tab/>
        <w:t>Codec Factory Interfaces: Imp</w:t>
      </w:r>
      <w:r w:rsidRPr="00D7495A">
        <w:t xml:space="preserve">lement </w:t>
      </w:r>
      <w:r w:rsidRPr="00D7495A">
        <w:rPr>
          <w:i/>
          <w:iCs/>
        </w:rPr>
        <w:t>AudioEncoderFactory</w:t>
      </w:r>
      <w:r w:rsidRPr="00D7495A">
        <w:t xml:space="preserve"> and </w:t>
      </w:r>
      <w:r w:rsidRPr="00D7495A">
        <w:rPr>
          <w:i/>
          <w:iCs/>
        </w:rPr>
        <w:t>AudioDecoderFactory</w:t>
      </w:r>
      <w:r w:rsidRPr="00D7495A">
        <w:t xml:space="preserve"> classes for each 3GPP codec. These factories should expose all required configuration options (e.g., mode, bandwidth, channel count, and codec-specific parameters) and support SDP mapping functions for correct negotiation.</w:t>
      </w:r>
    </w:p>
    <w:p w14:paraId="3DFCF865" w14:textId="77777777" w:rsidR="00A120F4" w:rsidRPr="00D7495A" w:rsidRDefault="00A120F4" w:rsidP="00A120F4">
      <w:pPr>
        <w:pStyle w:val="B1"/>
      </w:pPr>
      <w:r w:rsidRPr="008A2BF2">
        <w:lastRenderedPageBreak/>
        <w:t>-</w:t>
      </w:r>
      <w:r w:rsidRPr="008A2BF2">
        <w:tab/>
        <w:t>Adapter Layer: Whe</w:t>
      </w:r>
      <w:r w:rsidRPr="00D7495A">
        <w:t>re necessary, provide an adapter layer to translate between the 3GPP codec APIs (e.g., reference implementations</w:t>
      </w:r>
      <w:r>
        <w:t xml:space="preserve"> based on the API entry points in clause 4 and Annex A</w:t>
      </w:r>
      <w:r w:rsidRPr="00D7495A">
        <w:t>) and the libwebrtc factory interface. This ensures compatibility and encapsulates codec-specific initialization, configuration, and error handling.</w:t>
      </w:r>
    </w:p>
    <w:p w14:paraId="2CD1FF07" w14:textId="77777777" w:rsidR="00A120F4" w:rsidRPr="00D7495A" w:rsidRDefault="00A120F4" w:rsidP="00A120F4">
      <w:pPr>
        <w:pStyle w:val="B1"/>
      </w:pPr>
      <w:r w:rsidRPr="008A2BF2">
        <w:t>-</w:t>
      </w:r>
      <w:r w:rsidRPr="008A2BF2">
        <w:tab/>
        <w:t>Dynamic and Static Integration: Supp</w:t>
      </w:r>
      <w:r w:rsidRPr="00D7495A">
        <w:t>ort both static linking (codec included at build time) and dynamic loading (e.g., via shared library and dlopen/dlsym) to accommodate different deployment requirements.</w:t>
      </w:r>
    </w:p>
    <w:p w14:paraId="0F317C33" w14:textId="77777777" w:rsidR="00A120F4" w:rsidRPr="00D7495A" w:rsidRDefault="00A120F4" w:rsidP="00A120F4">
      <w:pPr>
        <w:pStyle w:val="B1"/>
      </w:pPr>
      <w:r w:rsidRPr="008A2BF2">
        <w:t>-</w:t>
      </w:r>
      <w:r w:rsidRPr="008A2BF2">
        <w:tab/>
        <w:t>SDP and RTP Handling: Ensure</w:t>
      </w:r>
      <w:r w:rsidRPr="00D7495A">
        <w:t xml:space="preserve"> that the factories correctly advertise codec capabilities in SDP, handle codec-specific SDP attributes (e.g., for EVS or IVAS), and implement RTP payload formatting as per relevant 3GPP and IETF specifications.</w:t>
      </w:r>
    </w:p>
    <w:p w14:paraId="78765D08" w14:textId="77777777" w:rsidR="00A120F4" w:rsidRDefault="00A120F4" w:rsidP="00A120F4">
      <w:pPr>
        <w:pStyle w:val="Heading3"/>
        <w:rPr>
          <w:szCs w:val="28"/>
        </w:rPr>
      </w:pPr>
      <w:bookmarkStart w:id="1211" w:name="_Toc221790940"/>
      <w:bookmarkStart w:id="1212" w:name="_Toc221794659"/>
      <w:bookmarkStart w:id="1213" w:name="_Toc221794935"/>
      <w:r>
        <w:t>7.2.4</w:t>
      </w:r>
      <w:r>
        <w:tab/>
        <w:t>Example Integration Steps</w:t>
      </w:r>
      <w:bookmarkEnd w:id="1211"/>
      <w:bookmarkEnd w:id="1212"/>
      <w:bookmarkEnd w:id="1213"/>
    </w:p>
    <w:p w14:paraId="6FDBF80F" w14:textId="77777777" w:rsidR="00A120F4" w:rsidRPr="00DD73D6" w:rsidRDefault="00A120F4" w:rsidP="00A120F4">
      <w:pPr>
        <w:pStyle w:val="B1"/>
      </w:pPr>
      <w:r>
        <w:t>1.</w:t>
      </w:r>
      <w:r>
        <w:tab/>
      </w:r>
      <w:r w:rsidRPr="00DD73D6">
        <w:t xml:space="preserve">Implement or adapt the encoder/decoder wrappers for AMR, AMR-WB, EVS, and IVAS, conforming to the </w:t>
      </w:r>
      <w:r w:rsidRPr="00DD73D6">
        <w:rPr>
          <w:i/>
          <w:iCs/>
        </w:rPr>
        <w:t>AudioEncoder</w:t>
      </w:r>
      <w:r w:rsidRPr="00DD73D6">
        <w:t xml:space="preserve"> and </w:t>
      </w:r>
      <w:r w:rsidRPr="00DD73D6">
        <w:rPr>
          <w:i/>
          <w:iCs/>
        </w:rPr>
        <w:t>AudioDecoder</w:t>
      </w:r>
      <w:r w:rsidRPr="00DD73D6">
        <w:t xml:space="preserve"> interfaces in libwebrtc.</w:t>
      </w:r>
    </w:p>
    <w:p w14:paraId="64C856E6" w14:textId="77777777" w:rsidR="00A120F4" w:rsidRPr="00DD73D6" w:rsidRDefault="00A120F4" w:rsidP="00A120F4">
      <w:pPr>
        <w:pStyle w:val="B1"/>
      </w:pPr>
      <w:r>
        <w:t>2.</w:t>
      </w:r>
      <w:r>
        <w:tab/>
      </w:r>
      <w:r w:rsidRPr="00DD73D6">
        <w:t xml:space="preserve">Register the corresponding factories with the </w:t>
      </w:r>
      <w:r w:rsidRPr="00DD73D6">
        <w:rPr>
          <w:i/>
          <w:iCs/>
        </w:rPr>
        <w:t>PeerConnectionFactory</w:t>
      </w:r>
      <w:r w:rsidRPr="00DD73D6">
        <w:t xml:space="preserve"> at application startup, either by static linking or dynamic loading.</w:t>
      </w:r>
    </w:p>
    <w:p w14:paraId="74BAB4B5" w14:textId="77777777" w:rsidR="00A120F4" w:rsidRPr="00DD73D6" w:rsidRDefault="00A120F4" w:rsidP="00A120F4">
      <w:pPr>
        <w:pStyle w:val="B1"/>
      </w:pPr>
      <w:r>
        <w:t>3.</w:t>
      </w:r>
      <w:r>
        <w:tab/>
      </w:r>
      <w:r w:rsidRPr="00DD73D6">
        <w:t>Ensure SDP negotiation logic is updated to recognize and negotiate the new codecs, including any required fmtp parameters.</w:t>
      </w:r>
    </w:p>
    <w:p w14:paraId="39B366F6" w14:textId="77777777" w:rsidR="00A120F4" w:rsidRPr="00DD73D6" w:rsidRDefault="00A120F4" w:rsidP="00A120F4">
      <w:pPr>
        <w:pStyle w:val="B1"/>
      </w:pPr>
      <w:r>
        <w:t>4.</w:t>
      </w:r>
      <w:r>
        <w:tab/>
      </w:r>
      <w:r w:rsidRPr="00DD73D6">
        <w:t>Validate end-to-end operation with loopback and interoperability tests, including conformance to 3GPP codec specifications and RTP payload formats.</w:t>
      </w:r>
    </w:p>
    <w:p w14:paraId="3281B1BA" w14:textId="6447A09D" w:rsidR="00A120F4" w:rsidRDefault="00A120F4" w:rsidP="00A120F4">
      <w:pPr>
        <w:pStyle w:val="Heading3"/>
        <w:rPr>
          <w:szCs w:val="28"/>
        </w:rPr>
      </w:pPr>
      <w:bookmarkStart w:id="1214" w:name="_Toc221790941"/>
      <w:bookmarkStart w:id="1215" w:name="_Toc221794660"/>
      <w:bookmarkStart w:id="1216" w:name="_Toc221794936"/>
      <w:r>
        <w:t>7.2.</w:t>
      </w:r>
      <w:r w:rsidR="0023560C">
        <w:t>5</w:t>
      </w:r>
      <w:r>
        <w:tab/>
        <w:t>Complementarity with WebCodecs</w:t>
      </w:r>
      <w:bookmarkEnd w:id="1214"/>
      <w:bookmarkEnd w:id="1215"/>
      <w:bookmarkEnd w:id="1216"/>
    </w:p>
    <w:p w14:paraId="348BF58D" w14:textId="77777777" w:rsidR="00A120F4" w:rsidRDefault="00A120F4" w:rsidP="00A120F4">
      <w:pPr>
        <w:rPr>
          <w:rFonts w:eastAsiaTheme="minorEastAsia"/>
        </w:rPr>
      </w:pPr>
      <w:r>
        <w:t xml:space="preserve">While the WebCodecs API provides a browser-based interface for audio/video encoding and decoding, the injectable codec mechanism in libwebrtc is recommended for native and cross-platform WebRTC applications and would enable use in browsers, which usually provide WebRTC functionality based on libwebrtc. Both approaches can be used in parallel, with injectable codecs providing a path for 3GPP codecs in real-time communication scenarios, and WebCodecs supporting other browser-based deployments. </w:t>
      </w:r>
    </w:p>
    <w:p w14:paraId="7857F8E9" w14:textId="6755909A" w:rsidR="00A120F4" w:rsidRDefault="00A120F4" w:rsidP="00A120F4">
      <w:pPr>
        <w:pStyle w:val="Heading3"/>
        <w:rPr>
          <w:szCs w:val="28"/>
        </w:rPr>
      </w:pPr>
      <w:bookmarkStart w:id="1217" w:name="_Toc221790942"/>
      <w:bookmarkStart w:id="1218" w:name="_Toc221794661"/>
      <w:bookmarkStart w:id="1219" w:name="_Toc221794937"/>
      <w:r>
        <w:t>7.2.</w:t>
      </w:r>
      <w:r w:rsidR="0023560C">
        <w:t>6</w:t>
      </w:r>
      <w:r>
        <w:tab/>
        <w:t>Summary of Recommendations</w:t>
      </w:r>
      <w:bookmarkEnd w:id="1217"/>
      <w:bookmarkEnd w:id="1218"/>
      <w:bookmarkEnd w:id="1219"/>
    </w:p>
    <w:p w14:paraId="61F508EA" w14:textId="77777777" w:rsidR="00A120F4" w:rsidRPr="0021372E" w:rsidRDefault="00A120F4" w:rsidP="00A120F4">
      <w:pPr>
        <w:pStyle w:val="B1"/>
      </w:pPr>
      <w:r>
        <w:t>-</w:t>
      </w:r>
      <w:r>
        <w:tab/>
      </w:r>
      <w:r w:rsidRPr="0021372E">
        <w:t>Adopt the injectable codec mechanism in libwebrtc as the primary interface for integrating AMR, AMR-WB, EVS, and IVAS into WebRTC applications.</w:t>
      </w:r>
    </w:p>
    <w:p w14:paraId="1063E608" w14:textId="77777777" w:rsidR="00A120F4" w:rsidRPr="0021372E" w:rsidRDefault="00A120F4" w:rsidP="00A120F4">
      <w:pPr>
        <w:pStyle w:val="B1"/>
      </w:pPr>
      <w:r>
        <w:t>-</w:t>
      </w:r>
      <w:r>
        <w:tab/>
      </w:r>
      <w:r w:rsidRPr="0021372E">
        <w:t>Develop and maintain codec adapters and wrappers that conform to the libwebrtc factory interfaces and 3GPP codec specifications.</w:t>
      </w:r>
    </w:p>
    <w:p w14:paraId="637C7F65" w14:textId="77777777" w:rsidR="00A120F4" w:rsidRPr="0021372E" w:rsidRDefault="00A120F4" w:rsidP="00A120F4">
      <w:pPr>
        <w:pStyle w:val="B1"/>
      </w:pPr>
      <w:r>
        <w:t>-</w:t>
      </w:r>
      <w:r>
        <w:tab/>
      </w:r>
      <w:r w:rsidRPr="0021372E">
        <w:t>Ensure robust SDP and RTP handling for all supported codecs.</w:t>
      </w:r>
    </w:p>
    <w:p w14:paraId="3A303243" w14:textId="77777777" w:rsidR="00A120F4" w:rsidRDefault="00A120F4" w:rsidP="00CC1F0B">
      <w:pPr>
        <w:pStyle w:val="B1"/>
      </w:pPr>
      <w:bookmarkStart w:id="1220" w:name="_Toc221790943"/>
      <w:r>
        <w:t>-</w:t>
      </w:r>
      <w:r>
        <w:tab/>
      </w:r>
      <w:r w:rsidRPr="0021372E">
        <w:t>Complement injectable codec support with WebCodecs integration where browser-based use cases are targeted</w:t>
      </w:r>
      <w:bookmarkEnd w:id="1220"/>
      <w:del w:id="1221" w:author="Stefan Döhla" w:date="2026-02-12T06:36:00Z" w16du:dateUtc="2026-02-12T05:36:00Z">
        <w:r w:rsidRPr="0021372E" w:rsidDel="00CC560B">
          <w:delText>.</w:delText>
        </w:r>
      </w:del>
    </w:p>
    <w:p w14:paraId="610C6732" w14:textId="77777777" w:rsidR="00CC1F0B" w:rsidRPr="00CC1F0B" w:rsidDel="00A7654B" w:rsidRDefault="00CC1F0B" w:rsidP="00CC1F0B">
      <w:pPr>
        <w:rPr>
          <w:del w:id="1222" w:author="Stefan Döhla" w:date="2026-02-12T06:10:00Z" w16du:dateUtc="2026-02-12T05:10:00Z"/>
        </w:rPr>
      </w:pPr>
    </w:p>
    <w:p w14:paraId="3773CA86" w14:textId="3E211CF2" w:rsidR="00DC4552" w:rsidDel="00CC560B" w:rsidRDefault="00DC4552">
      <w:pPr>
        <w:pStyle w:val="B1"/>
        <w:ind w:left="0" w:firstLine="0"/>
        <w:rPr>
          <w:del w:id="1223" w:author="Stefan Döhla" w:date="2026-02-12T06:36:00Z" w16du:dateUtc="2026-02-12T05:36:00Z"/>
        </w:rPr>
        <w:pPrChange w:id="1224" w:author="Stefan Döhla" w:date="2026-02-12T06:36:00Z" w16du:dateUtc="2026-02-12T05:36:00Z">
          <w:pPr/>
        </w:pPrChange>
      </w:pPr>
    </w:p>
    <w:p w14:paraId="7BC37954" w14:textId="12507190" w:rsidR="0025739C" w:rsidRDefault="00900CCC" w:rsidP="0025739C">
      <w:pPr>
        <w:pStyle w:val="Heading1"/>
      </w:pPr>
      <w:bookmarkStart w:id="1225" w:name="_Toc167264167"/>
      <w:bookmarkStart w:id="1226" w:name="_Toc167264332"/>
      <w:bookmarkStart w:id="1227" w:name="_Toc183180359"/>
      <w:bookmarkStart w:id="1228" w:name="_Toc183180545"/>
      <w:bookmarkStart w:id="1229" w:name="_Toc190903463"/>
      <w:bookmarkStart w:id="1230" w:name="_Toc204267767"/>
      <w:bookmarkStart w:id="1231" w:name="_Toc204268089"/>
      <w:bookmarkStart w:id="1232" w:name="_Toc214490964"/>
      <w:bookmarkStart w:id="1233" w:name="_Toc221790944"/>
      <w:bookmarkStart w:id="1234" w:name="_Toc221794662"/>
      <w:bookmarkStart w:id="1235" w:name="_Toc221794938"/>
      <w:r>
        <w:t>8</w:t>
      </w:r>
      <w:r w:rsidR="0025739C" w:rsidRPr="004D3578">
        <w:tab/>
      </w:r>
      <w:r w:rsidR="0025739C">
        <w:t>Recommendations for Potential Normative Work</w:t>
      </w:r>
      <w:bookmarkEnd w:id="1225"/>
      <w:bookmarkEnd w:id="1226"/>
      <w:bookmarkEnd w:id="1227"/>
      <w:bookmarkEnd w:id="1228"/>
      <w:bookmarkEnd w:id="1229"/>
      <w:bookmarkEnd w:id="1230"/>
      <w:bookmarkEnd w:id="1231"/>
      <w:bookmarkEnd w:id="1232"/>
      <w:bookmarkEnd w:id="1233"/>
      <w:bookmarkEnd w:id="1234"/>
      <w:bookmarkEnd w:id="1235"/>
    </w:p>
    <w:p w14:paraId="0C9532BB" w14:textId="77777777" w:rsidR="00DF782B" w:rsidRDefault="00DF782B" w:rsidP="00DF782B">
      <w:pPr>
        <w:pStyle w:val="Heading2"/>
      </w:pPr>
      <w:bookmarkStart w:id="1236" w:name="_Toc221790945"/>
      <w:bookmarkStart w:id="1237" w:name="_Toc221794663"/>
      <w:bookmarkStart w:id="1238" w:name="_Toc221794939"/>
      <w:r>
        <w:t>8.1</w:t>
      </w:r>
      <w:r>
        <w:tab/>
        <w:t>Introduction</w:t>
      </w:r>
      <w:bookmarkEnd w:id="1236"/>
      <w:bookmarkEnd w:id="1237"/>
      <w:bookmarkEnd w:id="1238"/>
    </w:p>
    <w:p w14:paraId="52C7E668" w14:textId="77777777" w:rsidR="00DF782B" w:rsidRDefault="00DF782B" w:rsidP="00DF782B">
      <w:pPr>
        <w:rPr>
          <w:rFonts w:eastAsiaTheme="minorEastAsia"/>
        </w:rPr>
      </w:pPr>
      <w:r>
        <w:t>This clause provides recommendations for potential normative work to enable and advance support for 3GPP codecs in WebRTC-based systems, building on the interface and adapter concepts described in clause 7. The recommendations differentiate between activities within the remit of 3GPP and those requiring collaboration with other standardization bodies or open-source communities.</w:t>
      </w:r>
    </w:p>
    <w:p w14:paraId="59DEFFA4" w14:textId="77777777" w:rsidR="00DF782B" w:rsidRDefault="00DF782B" w:rsidP="00DF782B">
      <w:pPr>
        <w:pStyle w:val="Heading2"/>
      </w:pPr>
      <w:bookmarkStart w:id="1239" w:name="_Toc221790946"/>
      <w:bookmarkStart w:id="1240" w:name="_Toc221794664"/>
      <w:bookmarkStart w:id="1241" w:name="_Toc221794940"/>
      <w:r>
        <w:lastRenderedPageBreak/>
        <w:t>8.2</w:t>
      </w:r>
      <w:r>
        <w:tab/>
        <w:t>3GPP Responsibilities</w:t>
      </w:r>
      <w:bookmarkEnd w:id="1239"/>
      <w:bookmarkEnd w:id="1240"/>
      <w:bookmarkEnd w:id="1241"/>
    </w:p>
    <w:p w14:paraId="5B022AF1" w14:textId="77777777" w:rsidR="00DF782B" w:rsidRDefault="00DF782B" w:rsidP="00DF782B">
      <w:r>
        <w:t>3GPP should continue m</w:t>
      </w:r>
      <w:r w:rsidRPr="0063097D">
        <w:t>aintain</w:t>
      </w:r>
      <w:r>
        <w:t>ing the</w:t>
      </w:r>
      <w:r w:rsidRPr="0063097D">
        <w:t xml:space="preserve"> specifications for 3GPP speech and audio codecs (e.g., AMR, AMR-WB, EVS, IVAS), including reference software and conformance test suites</w:t>
      </w:r>
      <w:r>
        <w:t xml:space="preserve">, including their </w:t>
      </w:r>
      <w:r w:rsidRPr="0063097D">
        <w:t>codec-specific SDP and RTP payload handling, including required and optional parameters, in alignment with IETF payload format specifications.</w:t>
      </w:r>
    </w:p>
    <w:p w14:paraId="7D363CC2" w14:textId="77777777" w:rsidR="00DF782B" w:rsidRPr="0063097D" w:rsidRDefault="00DF782B" w:rsidP="00DF782B">
      <w:r>
        <w:t>In addition it is recommended to:</w:t>
      </w:r>
    </w:p>
    <w:p w14:paraId="24C5DD2F" w14:textId="77777777" w:rsidR="00DF782B" w:rsidRDefault="00DF782B" w:rsidP="00DF782B">
      <w:pPr>
        <w:pStyle w:val="B1"/>
      </w:pPr>
      <w:r>
        <w:t>-</w:t>
      </w:r>
      <w:r>
        <w:tab/>
      </w:r>
      <w:r w:rsidRPr="0063097D">
        <w:t>Specify codec interface requirements and recommended adapter patterns for integration with real-time communication frameworks, as outlined in clause 7.2.</w:t>
      </w:r>
    </w:p>
    <w:p w14:paraId="55C30D8B" w14:textId="77777777" w:rsidR="00DF782B" w:rsidRPr="0063097D" w:rsidRDefault="00DF782B" w:rsidP="00DF782B">
      <w:pPr>
        <w:pStyle w:val="B1"/>
      </w:pPr>
      <w:r>
        <w:t>-</w:t>
      </w:r>
      <w:r>
        <w:tab/>
        <w:t>Define APIs for the codecs</w:t>
      </w:r>
    </w:p>
    <w:p w14:paraId="36EB738D" w14:textId="77777777" w:rsidR="00DF782B" w:rsidRPr="0063097D" w:rsidRDefault="00DF782B" w:rsidP="00DF782B">
      <w:pPr>
        <w:pStyle w:val="B1"/>
      </w:pPr>
      <w:r>
        <w:t>-</w:t>
      </w:r>
      <w:r>
        <w:tab/>
      </w:r>
      <w:r w:rsidRPr="0063097D">
        <w:t>Identify and document use cases and requirements for the integration of 3GPP codecs in WebRTC and browser-based environments.</w:t>
      </w:r>
    </w:p>
    <w:p w14:paraId="01BCAAD7" w14:textId="4F44C8BD" w:rsidR="00DF782B" w:rsidRDefault="00DF782B" w:rsidP="00145254">
      <w:pPr>
        <w:pStyle w:val="Heading2"/>
      </w:pPr>
      <w:bookmarkStart w:id="1242" w:name="_Toc221790947"/>
      <w:bookmarkStart w:id="1243" w:name="_Toc221794665"/>
      <w:bookmarkStart w:id="1244" w:name="_Toc221794941"/>
      <w:r>
        <w:t>8.</w:t>
      </w:r>
      <w:r w:rsidR="00145254">
        <w:t>3</w:t>
      </w:r>
      <w:r>
        <w:tab/>
        <w:t>Collaboration with Other Bodies</w:t>
      </w:r>
      <w:bookmarkEnd w:id="1242"/>
      <w:bookmarkEnd w:id="1243"/>
      <w:bookmarkEnd w:id="1244"/>
    </w:p>
    <w:p w14:paraId="3DF29993" w14:textId="77777777" w:rsidR="00DF782B" w:rsidRPr="00C21E1D" w:rsidRDefault="00DF782B" w:rsidP="00DF782B">
      <w:r>
        <w:t>Certain normative aspects require interaction with other bodies. It is recommended to interact with:</w:t>
      </w:r>
    </w:p>
    <w:p w14:paraId="1EFA8156" w14:textId="2CA6A96C" w:rsidR="00DF782B" w:rsidRPr="00CC1F0B" w:rsidRDefault="00DF782B" w:rsidP="00DF782B">
      <w:pPr>
        <w:pStyle w:val="B1"/>
      </w:pPr>
      <w:r w:rsidRPr="00CC1F0B">
        <w:t>-</w:t>
      </w:r>
      <w:r w:rsidRPr="00CC1F0B">
        <w:tab/>
        <w:t>IETF</w:t>
      </w:r>
      <w:ins w:id="1245" w:author="Stefan Döhla" w:date="2026-02-12T05:58:00Z" w16du:dateUtc="2026-02-12T04:58:00Z">
        <w:r w:rsidR="00983408" w:rsidRPr="00CC1F0B">
          <w:t xml:space="preserve">: </w:t>
        </w:r>
      </w:ins>
      <w:del w:id="1246" w:author="Stefan Döhla" w:date="2026-02-12T05:58:00Z" w16du:dateUtc="2026-02-12T04:58:00Z">
        <w:r w:rsidRPr="00CC1F0B" w:rsidDel="00983408">
          <w:br/>
        </w:r>
        <w:r w:rsidRPr="00CC1F0B" w:rsidDel="00983408">
          <w:br/>
        </w:r>
      </w:del>
      <w:r w:rsidRPr="00CC1F0B">
        <w:t>Responsible for the definition and maintenance of core RTP protocols, SDP negotiation procedures, and related signaling protocols. 3GPP should collaborate with IETF to ensure alignment and to address any gaps in payload or signaling support for new codecs.</w:t>
      </w:r>
    </w:p>
    <w:p w14:paraId="0B407E10" w14:textId="495FF19D" w:rsidR="00DF782B" w:rsidRPr="00CC1F0B" w:rsidRDefault="00DF782B" w:rsidP="00DF782B">
      <w:pPr>
        <w:pStyle w:val="B1"/>
      </w:pPr>
      <w:r w:rsidRPr="00CC1F0B">
        <w:t>-</w:t>
      </w:r>
      <w:r w:rsidRPr="00CC1F0B">
        <w:tab/>
        <w:t>W3C</w:t>
      </w:r>
      <w:ins w:id="1247" w:author="Stefan Döhla" w:date="2026-02-12T05:58:00Z" w16du:dateUtc="2026-02-12T04:58:00Z">
        <w:r w:rsidR="00983408" w:rsidRPr="00CC1F0B">
          <w:t xml:space="preserve">: </w:t>
        </w:r>
      </w:ins>
      <w:del w:id="1248" w:author="Stefan Döhla" w:date="2026-02-12T05:58:00Z" w16du:dateUtc="2026-02-12T04:58:00Z">
        <w:r w:rsidRPr="00CC1F0B" w:rsidDel="00983408">
          <w:br/>
        </w:r>
        <w:r w:rsidRPr="00CC1F0B" w:rsidDel="00983408">
          <w:br/>
        </w:r>
      </w:del>
      <w:r w:rsidRPr="00CC1F0B">
        <w:t>Responsible for the definition and evolution of WebRTC and WebCodecs APIs. 3GPP should provide requirements and technical input to W3C for the inclusion of 3GPP codec support in browser APIs, and collaborate on the definition of codec-specific API extensions where necessary.</w:t>
      </w:r>
    </w:p>
    <w:p w14:paraId="4430D9AB" w14:textId="17FDDEF8" w:rsidR="00DF782B" w:rsidRPr="00CC1F0B" w:rsidRDefault="00DF782B" w:rsidP="00DF782B">
      <w:pPr>
        <w:pStyle w:val="B1"/>
      </w:pPr>
      <w:r w:rsidRPr="00CC1F0B">
        <w:t>-</w:t>
      </w:r>
      <w:r w:rsidRPr="00CC1F0B">
        <w:tab/>
        <w:t>Enabler Fora and Open-Source Communities</w:t>
      </w:r>
      <w:ins w:id="1249" w:author="Stefan Döhla" w:date="2026-02-12T05:59:00Z" w16du:dateUtc="2026-02-12T04:59:00Z">
        <w:r w:rsidR="00983408" w:rsidRPr="00CC1F0B">
          <w:t xml:space="preserve">: </w:t>
        </w:r>
      </w:ins>
      <w:del w:id="1250" w:author="Stefan Döhla" w:date="2026-02-12T05:59:00Z" w16du:dateUtc="2026-02-12T04:59:00Z">
        <w:r w:rsidRPr="00CC1F0B" w:rsidDel="00983408">
          <w:br/>
        </w:r>
        <w:r w:rsidRPr="00CC1F0B" w:rsidDel="00983408">
          <w:br/>
        </w:r>
      </w:del>
      <w:r w:rsidRPr="00CC1F0B">
        <w:t>3GPP should encourage and support the publication of adapters, wrappers, and test assets to facilitate adoption and interoperability. Enabler for a such as 5G-MAG or public platforms (e.g., GitHub) may serve as a home for reference implementations and validation activities for 3GPP media technologies in open-source projects (e.g., libwebrtc, browser engines).</w:t>
      </w:r>
    </w:p>
    <w:p w14:paraId="211B5542" w14:textId="44B46538" w:rsidR="00DF782B" w:rsidRDefault="00DF782B" w:rsidP="00145254">
      <w:pPr>
        <w:pStyle w:val="Heading2"/>
        <w:rPr>
          <w:szCs w:val="28"/>
        </w:rPr>
      </w:pPr>
      <w:bookmarkStart w:id="1251" w:name="_Toc221790948"/>
      <w:bookmarkStart w:id="1252" w:name="_Toc221794666"/>
      <w:bookmarkStart w:id="1253" w:name="_Toc221794942"/>
      <w:r>
        <w:t>8.</w:t>
      </w:r>
      <w:r w:rsidR="00145254">
        <w:t>4</w:t>
      </w:r>
      <w:r>
        <w:tab/>
        <w:t>Open Issues and Future Work</w:t>
      </w:r>
      <w:bookmarkEnd w:id="1251"/>
      <w:bookmarkEnd w:id="1252"/>
      <w:bookmarkEnd w:id="1253"/>
    </w:p>
    <w:p w14:paraId="30A27A2D" w14:textId="77777777" w:rsidR="00DF782B" w:rsidRDefault="00DF782B" w:rsidP="00DF782B">
      <w:pPr>
        <w:pStyle w:val="B1"/>
      </w:pPr>
      <w:r>
        <w:t>-</w:t>
      </w:r>
      <w:r>
        <w:tab/>
        <w:t>The definition and implementation of custom RTCPeerConnection objects based on RTPTransport, enabling advanced media transport scenarios, remains an open issue and may require further specification and prototyping in collaboration with W3C and IETF.</w:t>
      </w:r>
    </w:p>
    <w:p w14:paraId="6435E8D6" w14:textId="77777777" w:rsidR="00DF782B" w:rsidRDefault="00DF782B" w:rsidP="00DF782B">
      <w:pPr>
        <w:pStyle w:val="B1"/>
      </w:pPr>
      <w:r>
        <w:t>-</w:t>
      </w:r>
      <w:r>
        <w:tab/>
        <w:t>Comprehensive support for all 3GPP codecs in browser-based WebRTC environments is not yet fully realized and will require ongoing coordination between 3GPP, IETF, W3C, and implementation communities.</w:t>
      </w:r>
    </w:p>
    <w:p w14:paraId="03324771" w14:textId="77777777" w:rsidR="00DF782B" w:rsidRDefault="00DF782B" w:rsidP="00145254">
      <w:r>
        <w:t>-</w:t>
      </w:r>
      <w:r>
        <w:tab/>
        <w:t>The evolution of WebCodecs and related APIs to support advanced 3GPP codec features (e.g., metadata, multi-stream, dynamic reconfiguration) should be tracked and influenced by 3GPP as appropriate.</w:t>
      </w:r>
    </w:p>
    <w:p w14:paraId="63A1BA3B" w14:textId="77777777" w:rsidR="00145254" w:rsidDel="005E539B" w:rsidRDefault="00145254" w:rsidP="00DF782B">
      <w:pPr>
        <w:pStyle w:val="B1"/>
        <w:rPr>
          <w:del w:id="1254" w:author="Stefan Döhla" w:date="2026-02-12T06:10:00Z" w16du:dateUtc="2026-02-12T05:10:00Z"/>
        </w:rPr>
      </w:pPr>
    </w:p>
    <w:p w14:paraId="6BA8C2E7" w14:textId="0EF0BA9D" w:rsidR="003C3971" w:rsidRPr="00235394" w:rsidDel="00497A23" w:rsidRDefault="00080512" w:rsidP="00CB669B">
      <w:pPr>
        <w:pStyle w:val="Heading9"/>
        <w:rPr>
          <w:del w:id="1255" w:author="Stefan Döhla" w:date="2026-02-12T06:36:00Z" w16du:dateUtc="2026-02-12T05:36:00Z"/>
        </w:rPr>
        <w:pPrChange w:id="1256" w:author="Stefan Döhla" w:date="2026-02-12T06:11:00Z" w16du:dateUtc="2026-02-12T05:11:00Z">
          <w:pPr>
            <w:pStyle w:val="Heading8"/>
          </w:pPr>
        </w:pPrChange>
      </w:pPr>
      <w:r w:rsidRPr="004D3578">
        <w:br w:type="page"/>
      </w:r>
      <w:del w:id="1257" w:author="Stefan Döhla" w:date="2026-02-12T06:36:00Z" w16du:dateUtc="2026-02-12T05:36:00Z">
        <w:r w:rsidR="0056325B" w:rsidRPr="00235394" w:rsidDel="00497A23">
          <w:lastRenderedPageBreak/>
          <w:delText xml:space="preserve"> </w:delText>
        </w:r>
      </w:del>
    </w:p>
    <w:p w14:paraId="3A6FB7AB" w14:textId="577AE830" w:rsidR="003C3971" w:rsidRPr="00187DD0" w:rsidDel="00187DD0" w:rsidRDefault="003C3971" w:rsidP="00CB669B">
      <w:pPr>
        <w:pStyle w:val="Heading9"/>
        <w:rPr>
          <w:del w:id="1258" w:author="Stefan Döhla" w:date="2026-02-12T06:11:00Z" w16du:dateUtc="2026-02-12T05:11:00Z"/>
        </w:rPr>
        <w:pPrChange w:id="1259" w:author="Stefan Döhla" w:date="2026-02-12T06:11:00Z" w16du:dateUtc="2026-02-12T05:11:00Z">
          <w:pPr>
            <w:pStyle w:val="Guidance"/>
          </w:pPr>
        </w:pPrChange>
      </w:pPr>
    </w:p>
    <w:p w14:paraId="6E7E738F" w14:textId="6ED0DDD4" w:rsidR="00BA1538" w:rsidRDefault="00BA1538" w:rsidP="00CB669B">
      <w:pPr>
        <w:pStyle w:val="Heading9"/>
      </w:pPr>
      <w:bookmarkStart w:id="1260" w:name="_Toc167264169"/>
      <w:bookmarkStart w:id="1261" w:name="_Toc167264334"/>
      <w:bookmarkStart w:id="1262" w:name="_Toc183180360"/>
      <w:bookmarkStart w:id="1263" w:name="_Toc183180546"/>
      <w:bookmarkStart w:id="1264" w:name="_Toc190903464"/>
      <w:bookmarkStart w:id="1265" w:name="_Toc204267768"/>
      <w:bookmarkStart w:id="1266" w:name="_Toc204268090"/>
      <w:bookmarkStart w:id="1267" w:name="_Toc214490965"/>
      <w:bookmarkStart w:id="1268" w:name="_Toc221790949"/>
      <w:bookmarkStart w:id="1269" w:name="_Toc221794667"/>
      <w:bookmarkStart w:id="1270" w:name="_Toc221794943"/>
      <w:r w:rsidRPr="004D3578">
        <w:t xml:space="preserve">Annex </w:t>
      </w:r>
      <w:r w:rsidR="0056325B">
        <w:t>A</w:t>
      </w:r>
      <w:del w:id="1271" w:author="Stefan Döhla" w:date="2026-02-12T07:48:00Z" w16du:dateUtc="2026-02-12T06:48:00Z">
        <w:r w:rsidRPr="004D3578" w:rsidDel="00536102">
          <w:delText xml:space="preserve"> (informative)</w:delText>
        </w:r>
      </w:del>
      <w:r w:rsidRPr="004D3578">
        <w:t>:</w:t>
      </w:r>
      <w:r w:rsidRPr="004D3578">
        <w:br/>
      </w:r>
      <w:r>
        <w:t>Relevant C APIs of 3GPP Speech and Audio Codecs</w:t>
      </w:r>
      <w:bookmarkEnd w:id="1260"/>
      <w:bookmarkEnd w:id="1261"/>
      <w:bookmarkEnd w:id="1262"/>
      <w:bookmarkEnd w:id="1263"/>
      <w:bookmarkEnd w:id="1264"/>
      <w:bookmarkEnd w:id="1265"/>
      <w:bookmarkEnd w:id="1266"/>
      <w:bookmarkEnd w:id="1267"/>
      <w:bookmarkEnd w:id="1268"/>
      <w:bookmarkEnd w:id="1269"/>
      <w:bookmarkEnd w:id="1270"/>
    </w:p>
    <w:p w14:paraId="7688043B" w14:textId="4943B1F9" w:rsidR="004D5C85" w:rsidRDefault="0056325B" w:rsidP="00CB669B">
      <w:pPr>
        <w:pStyle w:val="Heading1"/>
      </w:pPr>
      <w:bookmarkStart w:id="1272" w:name="_Toc167264170"/>
      <w:bookmarkStart w:id="1273" w:name="_Toc167264335"/>
      <w:bookmarkStart w:id="1274" w:name="_Toc183180361"/>
      <w:bookmarkStart w:id="1275" w:name="_Toc183180547"/>
      <w:bookmarkStart w:id="1276" w:name="_Toc190903465"/>
      <w:bookmarkStart w:id="1277" w:name="_Toc204267769"/>
      <w:bookmarkStart w:id="1278" w:name="_Toc204268091"/>
      <w:bookmarkStart w:id="1279" w:name="_Toc214490966"/>
      <w:bookmarkStart w:id="1280" w:name="_Toc221790950"/>
      <w:bookmarkStart w:id="1281" w:name="_Toc221794668"/>
      <w:bookmarkStart w:id="1282" w:name="_Toc221794944"/>
      <w:r>
        <w:t>A</w:t>
      </w:r>
      <w:r w:rsidR="004D5C85">
        <w:t>.1</w:t>
      </w:r>
      <w:ins w:id="1283" w:author="Stefan Döhla" w:date="2026-02-12T08:05:00Z" w16du:dateUtc="2026-02-12T07:05:00Z">
        <w:r w:rsidR="0073402B">
          <w:tab/>
        </w:r>
      </w:ins>
      <w:del w:id="1284" w:author="Stefan Döhla" w:date="2026-02-12T08:05:00Z" w16du:dateUtc="2026-02-12T07:05:00Z">
        <w:r w:rsidR="004D5C85" w:rsidDel="0073402B">
          <w:delText xml:space="preserve"> </w:delText>
        </w:r>
      </w:del>
      <w:r w:rsidR="004D5C85">
        <w:t>Introduction</w:t>
      </w:r>
      <w:bookmarkEnd w:id="1272"/>
      <w:bookmarkEnd w:id="1273"/>
      <w:bookmarkEnd w:id="1274"/>
      <w:bookmarkEnd w:id="1275"/>
      <w:bookmarkEnd w:id="1276"/>
      <w:bookmarkEnd w:id="1277"/>
      <w:bookmarkEnd w:id="1278"/>
      <w:bookmarkEnd w:id="1279"/>
      <w:bookmarkEnd w:id="1280"/>
      <w:bookmarkEnd w:id="1281"/>
      <w:bookmarkEnd w:id="1282"/>
    </w:p>
    <w:p w14:paraId="5B173E86" w14:textId="5BB31C74" w:rsidR="004D5C85" w:rsidRDefault="004D5C85" w:rsidP="004D5C85">
      <w:r>
        <w:t>The following clauses collect the interfaces to the 3GPP coding schemes.</w:t>
      </w:r>
    </w:p>
    <w:p w14:paraId="25C67485" w14:textId="4783460C" w:rsidR="004D5C85" w:rsidRDefault="0056325B" w:rsidP="00CB669B">
      <w:pPr>
        <w:pStyle w:val="Heading1"/>
      </w:pPr>
      <w:bookmarkStart w:id="1285" w:name="_Toc167264171"/>
      <w:bookmarkStart w:id="1286" w:name="_Toc167264336"/>
      <w:bookmarkStart w:id="1287" w:name="_Toc183180362"/>
      <w:bookmarkStart w:id="1288" w:name="_Toc183180548"/>
      <w:bookmarkStart w:id="1289" w:name="_Toc190903466"/>
      <w:bookmarkStart w:id="1290" w:name="_Toc204267770"/>
      <w:bookmarkStart w:id="1291" w:name="_Toc204268092"/>
      <w:bookmarkStart w:id="1292" w:name="_Toc214490967"/>
      <w:bookmarkStart w:id="1293" w:name="_Toc221790951"/>
      <w:bookmarkStart w:id="1294" w:name="_Toc221794669"/>
      <w:bookmarkStart w:id="1295" w:name="_Toc221794945"/>
      <w:r>
        <w:t>A</w:t>
      </w:r>
      <w:r w:rsidR="004D5C85">
        <w:t>.2</w:t>
      </w:r>
      <w:ins w:id="1296" w:author="Stefan Döhla" w:date="2026-02-12T08:05:00Z" w16du:dateUtc="2026-02-12T07:05:00Z">
        <w:r w:rsidR="0073402B">
          <w:tab/>
        </w:r>
      </w:ins>
      <w:del w:id="1297" w:author="Stefan Döhla" w:date="2026-02-12T08:05:00Z" w16du:dateUtc="2026-02-12T07:05:00Z">
        <w:r w:rsidR="004D5C85" w:rsidDel="0073402B">
          <w:delText xml:space="preserve"> </w:delText>
        </w:r>
      </w:del>
      <w:r w:rsidR="004D5C85">
        <w:t>AMR</w:t>
      </w:r>
      <w:bookmarkEnd w:id="1285"/>
      <w:bookmarkEnd w:id="1286"/>
      <w:bookmarkEnd w:id="1287"/>
      <w:bookmarkEnd w:id="1288"/>
      <w:bookmarkEnd w:id="1289"/>
      <w:bookmarkEnd w:id="1290"/>
      <w:bookmarkEnd w:id="1291"/>
      <w:bookmarkEnd w:id="1292"/>
      <w:bookmarkEnd w:id="1293"/>
      <w:bookmarkEnd w:id="1294"/>
      <w:bookmarkEnd w:id="1295"/>
    </w:p>
    <w:p w14:paraId="4970E3FD" w14:textId="1891D0FC" w:rsidR="004D5C85" w:rsidRDefault="0056325B" w:rsidP="00CB669B">
      <w:pPr>
        <w:pStyle w:val="Heading2"/>
        <w:rPr>
          <w:ins w:id="1298" w:author="Stefan Döhla" w:date="2026-02-12T06:37:00Z" w16du:dateUtc="2026-02-12T05:37:00Z"/>
        </w:rPr>
      </w:pPr>
      <w:bookmarkStart w:id="1299" w:name="_Toc167264172"/>
      <w:bookmarkStart w:id="1300" w:name="_Toc167264337"/>
      <w:bookmarkStart w:id="1301" w:name="_Toc183180363"/>
      <w:bookmarkStart w:id="1302" w:name="_Toc183180549"/>
      <w:bookmarkStart w:id="1303" w:name="_Toc190903467"/>
      <w:bookmarkStart w:id="1304" w:name="_Toc204267771"/>
      <w:bookmarkStart w:id="1305" w:name="_Toc204268093"/>
      <w:bookmarkStart w:id="1306" w:name="_Toc214490968"/>
      <w:bookmarkStart w:id="1307" w:name="_Toc221790952"/>
      <w:bookmarkStart w:id="1308" w:name="_Toc221794670"/>
      <w:bookmarkStart w:id="1309" w:name="_Toc221794946"/>
      <w:r>
        <w:t>A</w:t>
      </w:r>
      <w:r w:rsidR="004D5C85">
        <w:t>.2.1</w:t>
      </w:r>
      <w:ins w:id="1310" w:author="Stefan Döhla" w:date="2026-02-12T08:05:00Z" w16du:dateUtc="2026-02-12T07:05:00Z">
        <w:r w:rsidR="0073402B">
          <w:tab/>
        </w:r>
      </w:ins>
      <w:del w:id="1311" w:author="Stefan Döhla" w:date="2026-02-12T08:05:00Z" w16du:dateUtc="2026-02-12T07:05:00Z">
        <w:r w:rsidR="004D5C85" w:rsidDel="0073402B">
          <w:delText xml:space="preserve"> </w:delText>
        </w:r>
      </w:del>
      <w:r w:rsidR="004D5C85">
        <w:t>General</w:t>
      </w:r>
      <w:bookmarkEnd w:id="1299"/>
      <w:bookmarkEnd w:id="1300"/>
      <w:bookmarkEnd w:id="1301"/>
      <w:bookmarkEnd w:id="1302"/>
      <w:bookmarkEnd w:id="1303"/>
      <w:bookmarkEnd w:id="1304"/>
      <w:bookmarkEnd w:id="1305"/>
      <w:bookmarkEnd w:id="1306"/>
      <w:bookmarkEnd w:id="1307"/>
      <w:bookmarkEnd w:id="1308"/>
      <w:bookmarkEnd w:id="1309"/>
    </w:p>
    <w:p w14:paraId="53FE53E3" w14:textId="2A08E51F" w:rsidR="00E1509F" w:rsidRPr="00E1509F" w:rsidRDefault="00E1509F">
      <w:pPr>
        <w:pPrChange w:id="1312" w:author="Stefan Döhla" w:date="2026-02-12T06:37:00Z" w16du:dateUtc="2026-02-12T05:37:00Z">
          <w:pPr>
            <w:pStyle w:val="Heading3"/>
          </w:pPr>
        </w:pPrChange>
      </w:pPr>
      <w:ins w:id="1313" w:author="Stefan Döhla" w:date="2026-02-12T06:37:00Z" w16du:dateUtc="2026-02-12T05:37:00Z">
        <w:r>
          <w:t xml:space="preserve">AMR </w:t>
        </w:r>
      </w:ins>
      <w:ins w:id="1314" w:author="Stefan Döhla" w:date="2026-02-12T06:40:00Z" w16du:dateUtc="2026-02-12T05:40:00Z">
        <w:r w:rsidR="007C4766">
          <w:t xml:space="preserve">C code </w:t>
        </w:r>
      </w:ins>
      <w:ins w:id="1315" w:author="Stefan Döhla" w:date="2026-02-12T06:37:00Z" w16du:dateUtc="2026-02-12T05:37:00Z">
        <w:r w:rsidR="00C97281">
          <w:t>is specified in TS 26.073</w:t>
        </w:r>
      </w:ins>
      <w:ins w:id="1316" w:author="Stefan Döhla" w:date="2026-02-12T06:39:00Z" w16du:dateUtc="2026-02-12T05:39:00Z">
        <w:r w:rsidR="00D30E14">
          <w:t xml:space="preserve"> [a1]</w:t>
        </w:r>
      </w:ins>
      <w:ins w:id="1317" w:author="Stefan Döhla" w:date="2026-02-12T06:40:00Z" w16du:dateUtc="2026-02-12T05:40:00Z">
        <w:r w:rsidR="007C4766">
          <w:t xml:space="preserve"> and TS 26.10</w:t>
        </w:r>
      </w:ins>
      <w:ins w:id="1318" w:author="Stefan Döhla" w:date="2026-02-12T06:42:00Z" w16du:dateUtc="2026-02-12T05:42:00Z">
        <w:r w:rsidR="00533CFC">
          <w:t>4</w:t>
        </w:r>
      </w:ins>
      <w:ins w:id="1319" w:author="Stefan Döhla" w:date="2026-02-12T06:40:00Z" w16du:dateUtc="2026-02-12T05:40:00Z">
        <w:r w:rsidR="001936B9">
          <w:t xml:space="preserve"> [a2]</w:t>
        </w:r>
      </w:ins>
      <w:ins w:id="1320" w:author="Stefan Döhla" w:date="2026-02-12T06:37:00Z" w16du:dateUtc="2026-02-12T05:37:00Z">
        <w:r w:rsidR="00C97281">
          <w:t>.</w:t>
        </w:r>
      </w:ins>
    </w:p>
    <w:p w14:paraId="0AE73A4E" w14:textId="45739786" w:rsidR="004D5C85" w:rsidRDefault="0056325B" w:rsidP="00CB669B">
      <w:pPr>
        <w:pStyle w:val="Heading2"/>
      </w:pPr>
      <w:bookmarkStart w:id="1321" w:name="_Toc167264173"/>
      <w:bookmarkStart w:id="1322" w:name="_Toc167264338"/>
      <w:bookmarkStart w:id="1323" w:name="_Toc183180364"/>
      <w:bookmarkStart w:id="1324" w:name="_Toc183180550"/>
      <w:bookmarkStart w:id="1325" w:name="_Toc190903468"/>
      <w:bookmarkStart w:id="1326" w:name="_Toc204267772"/>
      <w:bookmarkStart w:id="1327" w:name="_Toc204268094"/>
      <w:bookmarkStart w:id="1328" w:name="_Toc214490969"/>
      <w:bookmarkStart w:id="1329" w:name="_Toc221790953"/>
      <w:bookmarkStart w:id="1330" w:name="_Toc221794671"/>
      <w:bookmarkStart w:id="1331" w:name="_Toc221794947"/>
      <w:r>
        <w:t>A</w:t>
      </w:r>
      <w:r w:rsidR="004D5C85">
        <w:t>.2.2</w:t>
      </w:r>
      <w:ins w:id="1332" w:author="Stefan Döhla" w:date="2026-02-12T08:05:00Z" w16du:dateUtc="2026-02-12T07:05:00Z">
        <w:r w:rsidR="0073402B">
          <w:tab/>
        </w:r>
      </w:ins>
      <w:del w:id="1333" w:author="Stefan Döhla" w:date="2026-02-12T08:05:00Z" w16du:dateUtc="2026-02-12T07:05:00Z">
        <w:r w:rsidR="004D5C85" w:rsidDel="0073402B">
          <w:delText xml:space="preserve"> </w:delText>
        </w:r>
      </w:del>
      <w:r w:rsidR="004D5C85">
        <w:t>AMR Fixed-Point Code</w:t>
      </w:r>
      <w:bookmarkEnd w:id="1329"/>
      <w:bookmarkEnd w:id="1330"/>
      <w:bookmarkEnd w:id="1331"/>
      <w:del w:id="1334" w:author="Stefan Döhla" w:date="2026-02-12T06:41:00Z" w16du:dateUtc="2026-02-12T05:41:00Z">
        <w:r w:rsidR="004D5C85" w:rsidDel="001936B9">
          <w:delText xml:space="preserve"> (TS 26.073)</w:delText>
        </w:r>
      </w:del>
      <w:bookmarkEnd w:id="1321"/>
      <w:bookmarkEnd w:id="1322"/>
      <w:bookmarkEnd w:id="1323"/>
      <w:bookmarkEnd w:id="1324"/>
      <w:bookmarkEnd w:id="1325"/>
      <w:bookmarkEnd w:id="1326"/>
      <w:bookmarkEnd w:id="1327"/>
      <w:bookmarkEnd w:id="1328"/>
    </w:p>
    <w:p w14:paraId="63B46A32" w14:textId="51A3D711" w:rsidR="004D5C85" w:rsidRDefault="0056325B" w:rsidP="00CB669B">
      <w:pPr>
        <w:pStyle w:val="Heading3"/>
        <w:rPr>
          <w:ins w:id="1335" w:author="Stefan Döhla" w:date="2026-02-12T06:39:00Z" w16du:dateUtc="2026-02-12T05:39:00Z"/>
        </w:rPr>
      </w:pPr>
      <w:bookmarkStart w:id="1336" w:name="_Toc167264174"/>
      <w:bookmarkStart w:id="1337" w:name="_Toc167264339"/>
      <w:bookmarkStart w:id="1338" w:name="_Toc183180365"/>
      <w:bookmarkStart w:id="1339" w:name="_Toc183180551"/>
      <w:bookmarkStart w:id="1340" w:name="_Toc190903469"/>
      <w:bookmarkStart w:id="1341" w:name="_Toc204267773"/>
      <w:bookmarkStart w:id="1342" w:name="_Toc204268095"/>
      <w:bookmarkStart w:id="1343" w:name="_Toc214490970"/>
      <w:bookmarkStart w:id="1344" w:name="_Toc221790954"/>
      <w:bookmarkStart w:id="1345" w:name="_Toc221794672"/>
      <w:bookmarkStart w:id="1346" w:name="_Toc221794948"/>
      <w:r>
        <w:t>A</w:t>
      </w:r>
      <w:r w:rsidR="004D5C85">
        <w:t>.2.2.1</w:t>
      </w:r>
      <w:ins w:id="1347" w:author="Stefan Döhla" w:date="2026-02-12T08:05:00Z" w16du:dateUtc="2026-02-12T07:05:00Z">
        <w:r w:rsidR="0073402B">
          <w:tab/>
        </w:r>
      </w:ins>
      <w:del w:id="1348" w:author="Stefan Döhla" w:date="2026-02-12T08:05:00Z" w16du:dateUtc="2026-02-12T07:05:00Z">
        <w:r w:rsidR="004D5C85" w:rsidDel="0073402B">
          <w:delText xml:space="preserve"> </w:delText>
        </w:r>
      </w:del>
      <w:r w:rsidR="004D5C85">
        <w:t>General</w:t>
      </w:r>
      <w:bookmarkEnd w:id="1336"/>
      <w:bookmarkEnd w:id="1337"/>
      <w:bookmarkEnd w:id="1338"/>
      <w:bookmarkEnd w:id="1339"/>
      <w:bookmarkEnd w:id="1340"/>
      <w:bookmarkEnd w:id="1341"/>
      <w:bookmarkEnd w:id="1342"/>
      <w:bookmarkEnd w:id="1343"/>
      <w:bookmarkEnd w:id="1344"/>
      <w:bookmarkEnd w:id="1345"/>
      <w:bookmarkEnd w:id="1346"/>
    </w:p>
    <w:p w14:paraId="1C68D456" w14:textId="75D85A65" w:rsidR="003A3BB6" w:rsidRPr="003A3BB6" w:rsidRDefault="003A3BB6">
      <w:pPr>
        <w:pPrChange w:id="1349" w:author="Stefan Döhla" w:date="2026-02-12T06:39:00Z" w16du:dateUtc="2026-02-12T05:39:00Z">
          <w:pPr>
            <w:pStyle w:val="Heading4"/>
          </w:pPr>
        </w:pPrChange>
      </w:pPr>
      <w:ins w:id="1350" w:author="Stefan Döhla" w:date="2026-02-12T06:39:00Z" w16du:dateUtc="2026-02-12T05:39:00Z">
        <w:r>
          <w:t>AMR Fixed-Point Code is specified in TS 26.073 [a1].</w:t>
        </w:r>
      </w:ins>
    </w:p>
    <w:p w14:paraId="1B5AF248" w14:textId="55D01CC2" w:rsidR="004D5C85" w:rsidRDefault="0056325B" w:rsidP="00CB669B">
      <w:pPr>
        <w:pStyle w:val="Heading3"/>
      </w:pPr>
      <w:bookmarkStart w:id="1351" w:name="_Toc167264175"/>
      <w:bookmarkStart w:id="1352" w:name="_Toc167264340"/>
      <w:bookmarkStart w:id="1353" w:name="_Toc183180366"/>
      <w:bookmarkStart w:id="1354" w:name="_Toc183180552"/>
      <w:bookmarkStart w:id="1355" w:name="_Toc190903470"/>
      <w:bookmarkStart w:id="1356" w:name="_Toc204267774"/>
      <w:bookmarkStart w:id="1357" w:name="_Toc204268096"/>
      <w:bookmarkStart w:id="1358" w:name="_Toc214490971"/>
      <w:bookmarkStart w:id="1359" w:name="_Toc221790955"/>
      <w:bookmarkStart w:id="1360" w:name="_Toc221794673"/>
      <w:bookmarkStart w:id="1361" w:name="_Toc221794949"/>
      <w:r>
        <w:t>A</w:t>
      </w:r>
      <w:r w:rsidR="004D5C85">
        <w:t>.2.2.2</w:t>
      </w:r>
      <w:ins w:id="1362" w:author="Stefan Döhla" w:date="2026-02-12T08:05:00Z" w16du:dateUtc="2026-02-12T07:05:00Z">
        <w:r w:rsidR="0073402B">
          <w:tab/>
        </w:r>
      </w:ins>
      <w:del w:id="1363" w:author="Stefan Döhla" w:date="2026-02-12T08:05:00Z" w16du:dateUtc="2026-02-12T07:05:00Z">
        <w:r w:rsidR="004D5C85" w:rsidDel="0073402B">
          <w:delText xml:space="preserve"> </w:delText>
        </w:r>
      </w:del>
      <w:r w:rsidR="004D5C85">
        <w:t>Encoder API (cod_amr.h)</w:t>
      </w:r>
      <w:bookmarkEnd w:id="1351"/>
      <w:bookmarkEnd w:id="1352"/>
      <w:bookmarkEnd w:id="1353"/>
      <w:bookmarkEnd w:id="1354"/>
      <w:bookmarkEnd w:id="1355"/>
      <w:bookmarkEnd w:id="1356"/>
      <w:bookmarkEnd w:id="1357"/>
      <w:bookmarkEnd w:id="1358"/>
      <w:bookmarkEnd w:id="1359"/>
      <w:bookmarkEnd w:id="1360"/>
      <w:bookmarkEnd w:id="1361"/>
    </w:p>
    <w:p w14:paraId="0B0D8023" w14:textId="77777777" w:rsidR="004D5C85" w:rsidRPr="001C31CC" w:rsidRDefault="004D5C85" w:rsidP="001C31CC">
      <w:pPr>
        <w:pStyle w:val="PL"/>
      </w:pPr>
      <w:r w:rsidRPr="00EE4225">
        <w:rPr>
          <w:rFonts w:ascii="Menlo" w:hAnsi="Menlo" w:cs="Menlo"/>
          <w:color w:val="6A9955"/>
          <w:sz w:val="18"/>
          <w:szCs w:val="18"/>
          <w:lang w:eastAsia="en-GB"/>
        </w:rPr>
        <w:t>/</w:t>
      </w:r>
      <w:r w:rsidRPr="001C31CC">
        <w:t>*</w:t>
      </w:r>
    </w:p>
    <w:p w14:paraId="1FF9793C" w14:textId="77777777" w:rsidR="004D5C85" w:rsidRPr="001C31CC" w:rsidRDefault="004D5C85" w:rsidP="001C31CC">
      <w:pPr>
        <w:pStyle w:val="PL"/>
      </w:pPr>
      <w:r w:rsidRPr="001C31CC">
        <w:t>*****************************************************************************</w:t>
      </w:r>
    </w:p>
    <w:p w14:paraId="40ACC751" w14:textId="77777777" w:rsidR="004D5C85" w:rsidRPr="001C31CC" w:rsidRDefault="004D5C85" w:rsidP="001C31CC">
      <w:pPr>
        <w:pStyle w:val="PL"/>
      </w:pPr>
      <w:r w:rsidRPr="001C31CC">
        <w:t>*                         DEFINITION OF DATA TYPES</w:t>
      </w:r>
    </w:p>
    <w:p w14:paraId="3F674412" w14:textId="77777777" w:rsidR="004D5C85" w:rsidRPr="001C31CC" w:rsidRDefault="004D5C85" w:rsidP="001C31CC">
      <w:pPr>
        <w:pStyle w:val="PL"/>
      </w:pPr>
      <w:r w:rsidRPr="001C31CC">
        <w:t>*****************************************************************************</w:t>
      </w:r>
    </w:p>
    <w:p w14:paraId="77AB319D" w14:textId="77777777" w:rsidR="004D5C85" w:rsidRPr="001C31CC" w:rsidRDefault="004D5C85" w:rsidP="001C31CC">
      <w:pPr>
        <w:pStyle w:val="PL"/>
      </w:pPr>
      <w:r w:rsidRPr="001C31CC">
        <w:t>*/</w:t>
      </w:r>
    </w:p>
    <w:p w14:paraId="7D9B5462" w14:textId="77777777" w:rsidR="004D5C85" w:rsidRPr="001C31CC" w:rsidRDefault="004D5C85" w:rsidP="001C31CC">
      <w:pPr>
        <w:pStyle w:val="PL"/>
      </w:pPr>
      <w:r w:rsidRPr="001C31CC">
        <w:t>/*-----------------------------------------------------------*</w:t>
      </w:r>
    </w:p>
    <w:p w14:paraId="4B0139A6" w14:textId="77777777" w:rsidR="004D5C85" w:rsidRPr="001C31CC" w:rsidRDefault="004D5C85" w:rsidP="001C31CC">
      <w:pPr>
        <w:pStyle w:val="PL"/>
      </w:pPr>
      <w:r w:rsidRPr="001C31CC">
        <w:t xml:space="preserve"> *    Coder constant parameters (defined in "cnst.h")        *</w:t>
      </w:r>
    </w:p>
    <w:p w14:paraId="090D6D80" w14:textId="77777777" w:rsidR="004D5C85" w:rsidRPr="001C31CC" w:rsidRDefault="004D5C85" w:rsidP="001C31CC">
      <w:pPr>
        <w:pStyle w:val="PL"/>
      </w:pPr>
      <w:r w:rsidRPr="001C31CC">
        <w:t xml:space="preserve"> *-----------------------------------------------------------*</w:t>
      </w:r>
    </w:p>
    <w:p w14:paraId="632E72F5" w14:textId="77777777" w:rsidR="004D5C85" w:rsidRPr="001C31CC" w:rsidRDefault="004D5C85" w:rsidP="001C31CC">
      <w:pPr>
        <w:pStyle w:val="PL"/>
      </w:pPr>
      <w:r w:rsidRPr="001C31CC">
        <w:t xml:space="preserve"> *   L_WINDOW    : LPC analysis window size.                 *</w:t>
      </w:r>
    </w:p>
    <w:p w14:paraId="07FD0855" w14:textId="77777777" w:rsidR="004D5C85" w:rsidRPr="001C31CC" w:rsidRDefault="004D5C85" w:rsidP="001C31CC">
      <w:pPr>
        <w:pStyle w:val="PL"/>
      </w:pPr>
      <w:r w:rsidRPr="001C31CC">
        <w:t xml:space="preserve"> *   L_NEXT      : Samples of next frame needed for autocor. *</w:t>
      </w:r>
    </w:p>
    <w:p w14:paraId="11356ADD" w14:textId="77777777" w:rsidR="004D5C85" w:rsidRPr="001C31CC" w:rsidRDefault="004D5C85" w:rsidP="001C31CC">
      <w:pPr>
        <w:pStyle w:val="PL"/>
      </w:pPr>
      <w:r w:rsidRPr="001C31CC">
        <w:t xml:space="preserve"> *   L_FRAME     : Frame size.                               *</w:t>
      </w:r>
    </w:p>
    <w:p w14:paraId="49516CC9" w14:textId="77777777" w:rsidR="004D5C85" w:rsidRPr="001C31CC" w:rsidRDefault="004D5C85" w:rsidP="001C31CC">
      <w:pPr>
        <w:pStyle w:val="PL"/>
      </w:pPr>
      <w:r w:rsidRPr="001C31CC">
        <w:t xml:space="preserve"> *   L_FRAME_BY2 : Half the frame size.                      *</w:t>
      </w:r>
    </w:p>
    <w:p w14:paraId="53C74651" w14:textId="77777777" w:rsidR="004D5C85" w:rsidRPr="001C31CC" w:rsidRDefault="004D5C85" w:rsidP="001C31CC">
      <w:pPr>
        <w:pStyle w:val="PL"/>
      </w:pPr>
      <w:r w:rsidRPr="001C31CC">
        <w:t xml:space="preserve"> *   L_SUBFR     : Sub-frame size.                           *</w:t>
      </w:r>
    </w:p>
    <w:p w14:paraId="1EE16F77" w14:textId="77777777" w:rsidR="004D5C85" w:rsidRPr="001C31CC" w:rsidRDefault="004D5C85" w:rsidP="001C31CC">
      <w:pPr>
        <w:pStyle w:val="PL"/>
      </w:pPr>
      <w:r w:rsidRPr="001C31CC">
        <w:t xml:space="preserve"> *   M           : LPC order.                                *</w:t>
      </w:r>
    </w:p>
    <w:p w14:paraId="497DDA22" w14:textId="77777777" w:rsidR="004D5C85" w:rsidRPr="001C31CC" w:rsidRDefault="004D5C85" w:rsidP="001C31CC">
      <w:pPr>
        <w:pStyle w:val="PL"/>
      </w:pPr>
      <w:r w:rsidRPr="001C31CC">
        <w:t xml:space="preserve"> *   MP1         : LPC order+1                               *</w:t>
      </w:r>
    </w:p>
    <w:p w14:paraId="7C262323" w14:textId="77777777" w:rsidR="004D5C85" w:rsidRPr="001C31CC" w:rsidRDefault="004D5C85" w:rsidP="001C31CC">
      <w:pPr>
        <w:pStyle w:val="PL"/>
        <w:rPr>
          <w:lang w:val="de-DE"/>
        </w:rPr>
      </w:pPr>
      <w:r w:rsidRPr="001C31CC">
        <w:t xml:space="preserve"> *   L_TOTAL7k4  : Total size of speech buffer.              </w:t>
      </w:r>
      <w:r w:rsidRPr="001C31CC">
        <w:rPr>
          <w:lang w:val="de-DE"/>
        </w:rPr>
        <w:t>*</w:t>
      </w:r>
    </w:p>
    <w:p w14:paraId="5E1EFF48" w14:textId="77777777" w:rsidR="004D5C85" w:rsidRPr="001C31CC" w:rsidRDefault="004D5C85" w:rsidP="001C31CC">
      <w:pPr>
        <w:pStyle w:val="PL"/>
      </w:pPr>
      <w:r w:rsidRPr="001C31CC">
        <w:rPr>
          <w:lang w:val="de-DE"/>
        </w:rPr>
        <w:t xml:space="preserve"> *   PIT_MIN7k4  : Minimum pitch lag.                        </w:t>
      </w:r>
      <w:r w:rsidRPr="001C31CC">
        <w:t>*</w:t>
      </w:r>
    </w:p>
    <w:p w14:paraId="663459E0" w14:textId="77777777" w:rsidR="004D5C85" w:rsidRPr="001C31CC" w:rsidRDefault="004D5C85" w:rsidP="001C31CC">
      <w:pPr>
        <w:pStyle w:val="PL"/>
      </w:pPr>
      <w:r w:rsidRPr="001C31CC">
        <w:t xml:space="preserve"> *   PIT_MAX     : Maximum pitch lag.                        *</w:t>
      </w:r>
    </w:p>
    <w:p w14:paraId="0168D5B9" w14:textId="77777777" w:rsidR="004D5C85" w:rsidRPr="001C31CC" w:rsidRDefault="004D5C85" w:rsidP="001C31CC">
      <w:pPr>
        <w:pStyle w:val="PL"/>
      </w:pPr>
      <w:r w:rsidRPr="001C31CC">
        <w:t xml:space="preserve"> *   L_INTERPOL  : Length of filter for interpolation        *</w:t>
      </w:r>
    </w:p>
    <w:p w14:paraId="2DDBCA8A" w14:textId="77777777" w:rsidR="004D5C85" w:rsidRPr="001C31CC" w:rsidRDefault="004D5C85" w:rsidP="001C31CC">
      <w:pPr>
        <w:pStyle w:val="PL"/>
      </w:pPr>
      <w:r w:rsidRPr="001C31CC">
        <w:t xml:space="preserve"> *-----------------------------------------------------------*/</w:t>
      </w:r>
    </w:p>
    <w:p w14:paraId="63F5C9AD" w14:textId="77777777" w:rsidR="004D5C85" w:rsidRPr="001C31CC" w:rsidRDefault="004D5C85" w:rsidP="001C31CC">
      <w:pPr>
        <w:pStyle w:val="PL"/>
      </w:pPr>
      <w:r w:rsidRPr="001C31CC">
        <w:t>typedef struct {</w:t>
      </w:r>
    </w:p>
    <w:p w14:paraId="6746EA5E" w14:textId="77777777" w:rsidR="004D5C85" w:rsidRPr="001C31CC" w:rsidRDefault="004D5C85" w:rsidP="001C31CC">
      <w:pPr>
        <w:pStyle w:val="PL"/>
      </w:pPr>
      <w:r w:rsidRPr="001C31CC">
        <w:t xml:space="preserve">   /* Speech vector */</w:t>
      </w:r>
    </w:p>
    <w:p w14:paraId="269A0BB1" w14:textId="77777777" w:rsidR="004D5C85" w:rsidRPr="001C31CC" w:rsidRDefault="004D5C85" w:rsidP="001C31CC">
      <w:pPr>
        <w:pStyle w:val="PL"/>
      </w:pPr>
      <w:r w:rsidRPr="001C31CC">
        <w:t xml:space="preserve">   Word16 old_speech[L_TOTAL];</w:t>
      </w:r>
    </w:p>
    <w:p w14:paraId="7EBF3C38" w14:textId="77777777" w:rsidR="004D5C85" w:rsidRPr="001C31CC" w:rsidRDefault="004D5C85" w:rsidP="001C31CC">
      <w:pPr>
        <w:pStyle w:val="PL"/>
      </w:pPr>
      <w:r w:rsidRPr="001C31CC">
        <w:t xml:space="preserve">   Word16 *speech, *p_window, *p_window_12k2;</w:t>
      </w:r>
    </w:p>
    <w:p w14:paraId="09763605" w14:textId="77777777" w:rsidR="004D5C85" w:rsidRPr="001C31CC" w:rsidRDefault="004D5C85" w:rsidP="001C31CC">
      <w:pPr>
        <w:pStyle w:val="PL"/>
      </w:pPr>
      <w:r w:rsidRPr="001C31CC">
        <w:t xml:space="preserve">   Word16 *new_speech;             /* Global variable */</w:t>
      </w:r>
    </w:p>
    <w:p w14:paraId="17031318" w14:textId="77777777" w:rsidR="004D5C85" w:rsidRPr="001C31CC" w:rsidRDefault="004D5C85" w:rsidP="001C31CC">
      <w:pPr>
        <w:pStyle w:val="PL"/>
      </w:pPr>
      <w:r w:rsidRPr="001C31CC">
        <w:t xml:space="preserve">   </w:t>
      </w:r>
    </w:p>
    <w:p w14:paraId="6C0038D0" w14:textId="77777777" w:rsidR="004D5C85" w:rsidRPr="001C31CC" w:rsidRDefault="004D5C85" w:rsidP="001C31CC">
      <w:pPr>
        <w:pStyle w:val="PL"/>
      </w:pPr>
      <w:r w:rsidRPr="001C31CC">
        <w:t xml:space="preserve">   /* Weight speech vector */</w:t>
      </w:r>
    </w:p>
    <w:p w14:paraId="5F906D23" w14:textId="77777777" w:rsidR="004D5C85" w:rsidRPr="001C31CC" w:rsidRDefault="004D5C85" w:rsidP="001C31CC">
      <w:pPr>
        <w:pStyle w:val="PL"/>
      </w:pPr>
      <w:r w:rsidRPr="001C31CC">
        <w:t xml:space="preserve">   Word16 old_wsp[L_FRAME + PIT_MAX];</w:t>
      </w:r>
    </w:p>
    <w:p w14:paraId="42B7AF02" w14:textId="77777777" w:rsidR="004D5C85" w:rsidRPr="001C31CC" w:rsidRDefault="004D5C85" w:rsidP="001C31CC">
      <w:pPr>
        <w:pStyle w:val="PL"/>
      </w:pPr>
      <w:r w:rsidRPr="001C31CC">
        <w:t xml:space="preserve">   Word16 *wsp;</w:t>
      </w:r>
    </w:p>
    <w:p w14:paraId="1BC1AAA8" w14:textId="77777777" w:rsidR="004D5C85" w:rsidRPr="001C31CC" w:rsidRDefault="004D5C85" w:rsidP="001C31CC">
      <w:pPr>
        <w:pStyle w:val="PL"/>
      </w:pPr>
    </w:p>
    <w:p w14:paraId="6FBCBB15" w14:textId="77777777" w:rsidR="004D5C85" w:rsidRPr="001C31CC" w:rsidRDefault="004D5C85" w:rsidP="001C31CC">
      <w:pPr>
        <w:pStyle w:val="PL"/>
      </w:pPr>
      <w:r w:rsidRPr="001C31CC">
        <w:t xml:space="preserve">   /* OL LTP states */</w:t>
      </w:r>
    </w:p>
    <w:p w14:paraId="3661FC7B" w14:textId="77777777" w:rsidR="004D5C85" w:rsidRPr="001C31CC" w:rsidRDefault="004D5C85" w:rsidP="001C31CC">
      <w:pPr>
        <w:pStyle w:val="PL"/>
      </w:pPr>
      <w:r w:rsidRPr="001C31CC">
        <w:t xml:space="preserve">   Word16 old_lags[5];</w:t>
      </w:r>
    </w:p>
    <w:p w14:paraId="681FCB14" w14:textId="77777777" w:rsidR="004D5C85" w:rsidRPr="001C31CC" w:rsidRDefault="004D5C85" w:rsidP="001C31CC">
      <w:pPr>
        <w:pStyle w:val="PL"/>
      </w:pPr>
      <w:r w:rsidRPr="001C31CC">
        <w:t xml:space="preserve">   Word16 ol_gain_flg[2];</w:t>
      </w:r>
    </w:p>
    <w:p w14:paraId="26BEBAA6" w14:textId="77777777" w:rsidR="004D5C85" w:rsidRPr="001C31CC" w:rsidRDefault="004D5C85" w:rsidP="001C31CC">
      <w:pPr>
        <w:pStyle w:val="PL"/>
      </w:pPr>
    </w:p>
    <w:p w14:paraId="7E0B39DC" w14:textId="77777777" w:rsidR="004D5C85" w:rsidRPr="001C31CC" w:rsidRDefault="004D5C85" w:rsidP="001C31CC">
      <w:pPr>
        <w:pStyle w:val="PL"/>
      </w:pPr>
      <w:r w:rsidRPr="001C31CC">
        <w:t xml:space="preserve">   /* Excitation vector */</w:t>
      </w:r>
    </w:p>
    <w:p w14:paraId="0FB798AC" w14:textId="77777777" w:rsidR="004D5C85" w:rsidRPr="001C31CC" w:rsidRDefault="004D5C85" w:rsidP="001C31CC">
      <w:pPr>
        <w:pStyle w:val="PL"/>
      </w:pPr>
      <w:r w:rsidRPr="001C31CC">
        <w:t xml:space="preserve">   Word16 old_exc[L_FRAME + PIT_MAX + L_INTERPOL];</w:t>
      </w:r>
    </w:p>
    <w:p w14:paraId="1168B99B" w14:textId="77777777" w:rsidR="004D5C85" w:rsidRPr="001C31CC" w:rsidRDefault="004D5C85" w:rsidP="001C31CC">
      <w:pPr>
        <w:pStyle w:val="PL"/>
      </w:pPr>
      <w:r w:rsidRPr="001C31CC">
        <w:t xml:space="preserve">   Word16 *exc;</w:t>
      </w:r>
    </w:p>
    <w:p w14:paraId="79A52ED8" w14:textId="77777777" w:rsidR="004D5C85" w:rsidRPr="001C31CC" w:rsidRDefault="004D5C85" w:rsidP="001C31CC">
      <w:pPr>
        <w:pStyle w:val="PL"/>
      </w:pPr>
    </w:p>
    <w:p w14:paraId="510315DF" w14:textId="77777777" w:rsidR="004D5C85" w:rsidRPr="001C31CC" w:rsidRDefault="004D5C85" w:rsidP="001C31CC">
      <w:pPr>
        <w:pStyle w:val="PL"/>
      </w:pPr>
      <w:r w:rsidRPr="001C31CC">
        <w:t xml:space="preserve">   /* Zero vector */</w:t>
      </w:r>
    </w:p>
    <w:p w14:paraId="7E6ADA29" w14:textId="77777777" w:rsidR="004D5C85" w:rsidRPr="001C31CC" w:rsidRDefault="004D5C85" w:rsidP="001C31CC">
      <w:pPr>
        <w:pStyle w:val="PL"/>
      </w:pPr>
      <w:r w:rsidRPr="001C31CC">
        <w:t xml:space="preserve">   Word16 ai_zero[L_SUBFR + MP1];</w:t>
      </w:r>
    </w:p>
    <w:p w14:paraId="6440420A" w14:textId="77777777" w:rsidR="004D5C85" w:rsidRPr="001C31CC" w:rsidRDefault="004D5C85" w:rsidP="001C31CC">
      <w:pPr>
        <w:pStyle w:val="PL"/>
      </w:pPr>
      <w:r w:rsidRPr="001C31CC">
        <w:t xml:space="preserve">   Word16 *zero;</w:t>
      </w:r>
    </w:p>
    <w:p w14:paraId="10327019" w14:textId="77777777" w:rsidR="004D5C85" w:rsidRPr="001C31CC" w:rsidRDefault="004D5C85" w:rsidP="001C31CC">
      <w:pPr>
        <w:pStyle w:val="PL"/>
      </w:pPr>
    </w:p>
    <w:p w14:paraId="7A032939" w14:textId="77777777" w:rsidR="004D5C85" w:rsidRPr="001C31CC" w:rsidRDefault="004D5C85" w:rsidP="001C31CC">
      <w:pPr>
        <w:pStyle w:val="PL"/>
      </w:pPr>
      <w:r w:rsidRPr="001C31CC">
        <w:t xml:space="preserve">   /* Impulse response vector */</w:t>
      </w:r>
    </w:p>
    <w:p w14:paraId="66516E1C" w14:textId="77777777" w:rsidR="004D5C85" w:rsidRPr="001C31CC" w:rsidRDefault="004D5C85" w:rsidP="001C31CC">
      <w:pPr>
        <w:pStyle w:val="PL"/>
      </w:pPr>
      <w:r w:rsidRPr="001C31CC">
        <w:t xml:space="preserve">   Word16 *h1;</w:t>
      </w:r>
    </w:p>
    <w:p w14:paraId="5CFA127E" w14:textId="77777777" w:rsidR="004D5C85" w:rsidRPr="001C31CC" w:rsidRDefault="004D5C85" w:rsidP="001C31CC">
      <w:pPr>
        <w:pStyle w:val="PL"/>
      </w:pPr>
      <w:r w:rsidRPr="001C31CC">
        <w:t xml:space="preserve">   Word16 hvec[L_SUBFR * 2];</w:t>
      </w:r>
    </w:p>
    <w:p w14:paraId="00A46250" w14:textId="77777777" w:rsidR="004D5C85" w:rsidRPr="001C31CC" w:rsidRDefault="004D5C85" w:rsidP="001C31CC">
      <w:pPr>
        <w:pStyle w:val="PL"/>
      </w:pPr>
    </w:p>
    <w:p w14:paraId="3D5C582D" w14:textId="77777777" w:rsidR="004D5C85" w:rsidRPr="001C31CC" w:rsidRDefault="004D5C85" w:rsidP="001C31CC">
      <w:pPr>
        <w:pStyle w:val="PL"/>
      </w:pPr>
      <w:r w:rsidRPr="001C31CC">
        <w:t xml:space="preserve">   /* Substates */</w:t>
      </w:r>
    </w:p>
    <w:p w14:paraId="1AAF8A45" w14:textId="77777777" w:rsidR="004D5C85" w:rsidRPr="001C31CC" w:rsidRDefault="004D5C85" w:rsidP="001C31CC">
      <w:pPr>
        <w:pStyle w:val="PL"/>
      </w:pPr>
      <w:r w:rsidRPr="001C31CC">
        <w:t xml:space="preserve">   lpcState   *lpcSt;</w:t>
      </w:r>
    </w:p>
    <w:p w14:paraId="5B5848CA" w14:textId="77777777" w:rsidR="004D5C85" w:rsidRPr="001C31CC" w:rsidRDefault="004D5C85" w:rsidP="001C31CC">
      <w:pPr>
        <w:pStyle w:val="PL"/>
      </w:pPr>
      <w:r w:rsidRPr="001C31CC">
        <w:t xml:space="preserve">   lspState   *lspSt;</w:t>
      </w:r>
    </w:p>
    <w:p w14:paraId="64ED5169" w14:textId="77777777" w:rsidR="004D5C85" w:rsidRPr="001C31CC" w:rsidRDefault="004D5C85" w:rsidP="001C31CC">
      <w:pPr>
        <w:pStyle w:val="PL"/>
      </w:pPr>
      <w:r w:rsidRPr="001C31CC">
        <w:t xml:space="preserve">   clLtpState *clLtpSt;</w:t>
      </w:r>
    </w:p>
    <w:p w14:paraId="7F5915C9" w14:textId="77777777" w:rsidR="004D5C85" w:rsidRPr="001C31CC" w:rsidRDefault="004D5C85" w:rsidP="001C31CC">
      <w:pPr>
        <w:pStyle w:val="PL"/>
      </w:pPr>
      <w:r w:rsidRPr="001C31CC">
        <w:t xml:space="preserve">   gainQuantState  *gainQuantSt;</w:t>
      </w:r>
    </w:p>
    <w:p w14:paraId="17A5CEC3" w14:textId="77777777" w:rsidR="004D5C85" w:rsidRPr="001C31CC" w:rsidRDefault="004D5C85" w:rsidP="001C31CC">
      <w:pPr>
        <w:pStyle w:val="PL"/>
      </w:pPr>
      <w:r w:rsidRPr="001C31CC">
        <w:t xml:space="preserve">   pitchOLWghtState *pitchOLWghtSt;</w:t>
      </w:r>
    </w:p>
    <w:p w14:paraId="4EF9C35D" w14:textId="77777777" w:rsidR="004D5C85" w:rsidRPr="001C31CC" w:rsidRDefault="004D5C85" w:rsidP="001C31CC">
      <w:pPr>
        <w:pStyle w:val="PL"/>
        <w:rPr>
          <w:lang w:val="de-DE"/>
        </w:rPr>
      </w:pPr>
      <w:r w:rsidRPr="001C31CC">
        <w:t xml:space="preserve">   </w:t>
      </w:r>
      <w:r w:rsidRPr="001C31CC">
        <w:rPr>
          <w:lang w:val="de-DE"/>
        </w:rPr>
        <w:t>tonStabState *tonStabSt;</w:t>
      </w:r>
    </w:p>
    <w:p w14:paraId="5EC8AD49" w14:textId="77777777" w:rsidR="004D5C85" w:rsidRPr="001C31CC" w:rsidRDefault="004D5C85" w:rsidP="001C31CC">
      <w:pPr>
        <w:pStyle w:val="PL"/>
        <w:rPr>
          <w:lang w:val="de-DE"/>
        </w:rPr>
      </w:pPr>
      <w:r w:rsidRPr="001C31CC">
        <w:rPr>
          <w:lang w:val="de-DE"/>
        </w:rPr>
        <w:t xml:space="preserve">   vadState *vadSt;</w:t>
      </w:r>
    </w:p>
    <w:p w14:paraId="53ACB5F1" w14:textId="77777777" w:rsidR="004D5C85" w:rsidRPr="001C31CC" w:rsidRDefault="004D5C85" w:rsidP="001C31CC">
      <w:pPr>
        <w:pStyle w:val="PL"/>
        <w:rPr>
          <w:lang w:val="de-DE"/>
        </w:rPr>
      </w:pPr>
      <w:r w:rsidRPr="001C31CC">
        <w:rPr>
          <w:lang w:val="de-DE"/>
        </w:rPr>
        <w:t xml:space="preserve">   Flag dtx;</w:t>
      </w:r>
    </w:p>
    <w:p w14:paraId="23CCB206" w14:textId="77777777" w:rsidR="004D5C85" w:rsidRPr="001C31CC" w:rsidRDefault="004D5C85" w:rsidP="001C31CC">
      <w:pPr>
        <w:pStyle w:val="PL"/>
      </w:pPr>
      <w:r w:rsidRPr="001C31CC">
        <w:rPr>
          <w:lang w:val="de-DE"/>
        </w:rPr>
        <w:t xml:space="preserve">   </w:t>
      </w:r>
      <w:r w:rsidRPr="001C31CC">
        <w:t>dtx_encState *dtx_encSt;</w:t>
      </w:r>
    </w:p>
    <w:p w14:paraId="7ED650FD" w14:textId="77777777" w:rsidR="004D5C85" w:rsidRPr="001C31CC" w:rsidRDefault="004D5C85" w:rsidP="001C31CC">
      <w:pPr>
        <w:pStyle w:val="PL"/>
      </w:pPr>
    </w:p>
    <w:p w14:paraId="7EEDFEAE" w14:textId="77777777" w:rsidR="004D5C85" w:rsidRPr="001C31CC" w:rsidRDefault="004D5C85" w:rsidP="001C31CC">
      <w:pPr>
        <w:pStyle w:val="PL"/>
      </w:pPr>
      <w:r w:rsidRPr="001C31CC">
        <w:t xml:space="preserve">   /* Filter's memory */</w:t>
      </w:r>
    </w:p>
    <w:p w14:paraId="0B505452" w14:textId="77777777" w:rsidR="004D5C85" w:rsidRPr="001C31CC" w:rsidRDefault="004D5C85" w:rsidP="001C31CC">
      <w:pPr>
        <w:pStyle w:val="PL"/>
      </w:pPr>
      <w:r w:rsidRPr="001C31CC">
        <w:t xml:space="preserve">   Word16 mem_syn[M], mem_w0[M], mem_w[M];</w:t>
      </w:r>
    </w:p>
    <w:p w14:paraId="23BF920D" w14:textId="77777777" w:rsidR="004D5C85" w:rsidRPr="001C31CC" w:rsidRDefault="004D5C85" w:rsidP="001C31CC">
      <w:pPr>
        <w:pStyle w:val="PL"/>
      </w:pPr>
      <w:r w:rsidRPr="001C31CC">
        <w:t xml:space="preserve">   Word16 mem_err[M + L_SUBFR], *error;</w:t>
      </w:r>
    </w:p>
    <w:p w14:paraId="0752C269" w14:textId="77777777" w:rsidR="004D5C85" w:rsidRPr="001C31CC" w:rsidRDefault="004D5C85" w:rsidP="001C31CC">
      <w:pPr>
        <w:pStyle w:val="PL"/>
      </w:pPr>
    </w:p>
    <w:p w14:paraId="0CF8E6C7" w14:textId="77777777" w:rsidR="004D5C85" w:rsidRPr="001C31CC" w:rsidRDefault="004D5C85" w:rsidP="001C31CC">
      <w:pPr>
        <w:pStyle w:val="PL"/>
      </w:pPr>
      <w:r w:rsidRPr="001C31CC">
        <w:t xml:space="preserve">   Word16 sharp;</w:t>
      </w:r>
    </w:p>
    <w:p w14:paraId="43BA0F59" w14:textId="77777777" w:rsidR="004D5C85" w:rsidRPr="001C31CC" w:rsidRDefault="004D5C85" w:rsidP="001C31CC">
      <w:pPr>
        <w:pStyle w:val="PL"/>
      </w:pPr>
      <w:r w:rsidRPr="001C31CC">
        <w:t>} cod_amrState;</w:t>
      </w:r>
    </w:p>
    <w:p w14:paraId="53EBA5DE" w14:textId="77777777" w:rsidR="004D5C85" w:rsidRPr="001C31CC" w:rsidRDefault="004D5C85" w:rsidP="001C31CC">
      <w:pPr>
        <w:pStyle w:val="PL"/>
      </w:pPr>
    </w:p>
    <w:p w14:paraId="12471C01" w14:textId="77777777" w:rsidR="004D5C85" w:rsidRPr="001C31CC" w:rsidRDefault="004D5C85" w:rsidP="001C31CC">
      <w:pPr>
        <w:pStyle w:val="PL"/>
      </w:pPr>
      <w:r w:rsidRPr="001C31CC">
        <w:t>/*</w:t>
      </w:r>
    </w:p>
    <w:p w14:paraId="4D0A0A7C" w14:textId="77777777" w:rsidR="004D5C85" w:rsidRPr="001C31CC" w:rsidRDefault="004D5C85" w:rsidP="001C31CC">
      <w:pPr>
        <w:pStyle w:val="PL"/>
      </w:pPr>
      <w:r w:rsidRPr="001C31CC">
        <w:t>********************************************************************************</w:t>
      </w:r>
    </w:p>
    <w:p w14:paraId="154112C3" w14:textId="77777777" w:rsidR="004D5C85" w:rsidRPr="001C31CC" w:rsidRDefault="004D5C85" w:rsidP="001C31CC">
      <w:pPr>
        <w:pStyle w:val="PL"/>
      </w:pPr>
      <w:r w:rsidRPr="001C31CC">
        <w:t>*                         DECLARATION OF PROTOTYPES</w:t>
      </w:r>
    </w:p>
    <w:p w14:paraId="7C7982E6" w14:textId="77777777" w:rsidR="004D5C85" w:rsidRPr="001C31CC" w:rsidRDefault="004D5C85" w:rsidP="001C31CC">
      <w:pPr>
        <w:pStyle w:val="PL"/>
      </w:pPr>
      <w:r w:rsidRPr="001C31CC">
        <w:t>********************************************************************************</w:t>
      </w:r>
    </w:p>
    <w:p w14:paraId="5C9FBD5F" w14:textId="77777777" w:rsidR="004D5C85" w:rsidRPr="001C31CC" w:rsidRDefault="004D5C85" w:rsidP="001C31CC">
      <w:pPr>
        <w:pStyle w:val="PL"/>
      </w:pPr>
      <w:r w:rsidRPr="001C31CC">
        <w:t>*/</w:t>
      </w:r>
    </w:p>
    <w:p w14:paraId="7730BD1A" w14:textId="77777777" w:rsidR="004D5C85" w:rsidRPr="001C31CC" w:rsidRDefault="004D5C85" w:rsidP="001C31CC">
      <w:pPr>
        <w:pStyle w:val="PL"/>
      </w:pPr>
      <w:r w:rsidRPr="001C31CC">
        <w:t>/*</w:t>
      </w:r>
    </w:p>
    <w:p w14:paraId="23D37540" w14:textId="77777777" w:rsidR="004D5C85" w:rsidRPr="001C31CC" w:rsidRDefault="004D5C85" w:rsidP="001C31CC">
      <w:pPr>
        <w:pStyle w:val="PL"/>
      </w:pPr>
      <w:r w:rsidRPr="001C31CC">
        <w:t>**************************************************************************</w:t>
      </w:r>
    </w:p>
    <w:p w14:paraId="0245D3D2" w14:textId="77777777" w:rsidR="004D5C85" w:rsidRPr="001C31CC" w:rsidRDefault="004D5C85" w:rsidP="001C31CC">
      <w:pPr>
        <w:pStyle w:val="PL"/>
      </w:pPr>
      <w:r w:rsidRPr="001C31CC">
        <w:t>*</w:t>
      </w:r>
    </w:p>
    <w:p w14:paraId="4BDBE246" w14:textId="77777777" w:rsidR="004D5C85" w:rsidRPr="001C31CC" w:rsidRDefault="004D5C85" w:rsidP="001C31CC">
      <w:pPr>
        <w:pStyle w:val="PL"/>
      </w:pPr>
      <w:r w:rsidRPr="001C31CC">
        <w:t>*  Function    : cod_amr_init</w:t>
      </w:r>
    </w:p>
    <w:p w14:paraId="4D84801B" w14:textId="77777777" w:rsidR="004D5C85" w:rsidRPr="001C31CC" w:rsidRDefault="004D5C85" w:rsidP="001C31CC">
      <w:pPr>
        <w:pStyle w:val="PL"/>
      </w:pPr>
      <w:r w:rsidRPr="001C31CC">
        <w:t>*  Purpose     : Allocates memory and initializes state variables</w:t>
      </w:r>
    </w:p>
    <w:p w14:paraId="6F337322" w14:textId="77777777" w:rsidR="004D5C85" w:rsidRPr="001C31CC" w:rsidRDefault="004D5C85" w:rsidP="001C31CC">
      <w:pPr>
        <w:pStyle w:val="PL"/>
      </w:pPr>
      <w:r w:rsidRPr="001C31CC">
        <w:t>*  Description : Stores pointer to filter status struct in *st. This</w:t>
      </w:r>
    </w:p>
    <w:p w14:paraId="23D4CBB3" w14:textId="77777777" w:rsidR="004D5C85" w:rsidRPr="001C31CC" w:rsidRDefault="004D5C85" w:rsidP="001C31CC">
      <w:pPr>
        <w:pStyle w:val="PL"/>
      </w:pPr>
      <w:r w:rsidRPr="001C31CC">
        <w:t>*                pointer has to be passed to cod_amr in each call.</w:t>
      </w:r>
    </w:p>
    <w:p w14:paraId="35975E88" w14:textId="77777777" w:rsidR="004D5C85" w:rsidRPr="001C31CC" w:rsidRDefault="004D5C85" w:rsidP="001C31CC">
      <w:pPr>
        <w:pStyle w:val="PL"/>
      </w:pPr>
      <w:r w:rsidRPr="001C31CC">
        <w:t xml:space="preserve"> *                 - initilize pointers to speech buffer</w:t>
      </w:r>
    </w:p>
    <w:p w14:paraId="0B124C58" w14:textId="77777777" w:rsidR="004D5C85" w:rsidRPr="001C31CC" w:rsidRDefault="004D5C85" w:rsidP="001C31CC">
      <w:pPr>
        <w:pStyle w:val="PL"/>
      </w:pPr>
      <w:r w:rsidRPr="001C31CC">
        <w:t xml:space="preserve"> *                 - initialize static  pointers</w:t>
      </w:r>
    </w:p>
    <w:p w14:paraId="580783A4" w14:textId="77777777" w:rsidR="004D5C85" w:rsidRPr="001C31CC" w:rsidRDefault="004D5C85" w:rsidP="001C31CC">
      <w:pPr>
        <w:pStyle w:val="PL"/>
      </w:pPr>
      <w:r w:rsidRPr="001C31CC">
        <w:t xml:space="preserve"> *                 - set static vectors to zero</w:t>
      </w:r>
    </w:p>
    <w:p w14:paraId="335202D8" w14:textId="77777777" w:rsidR="004D5C85" w:rsidRPr="001C31CC" w:rsidRDefault="004D5C85" w:rsidP="001C31CC">
      <w:pPr>
        <w:pStyle w:val="PL"/>
      </w:pPr>
      <w:r w:rsidRPr="001C31CC">
        <w:t>*  Returns     : 0 on success</w:t>
      </w:r>
    </w:p>
    <w:p w14:paraId="6C43F142" w14:textId="77777777" w:rsidR="004D5C85" w:rsidRPr="001C31CC" w:rsidRDefault="004D5C85" w:rsidP="001C31CC">
      <w:pPr>
        <w:pStyle w:val="PL"/>
      </w:pPr>
      <w:r w:rsidRPr="001C31CC">
        <w:t>*</w:t>
      </w:r>
    </w:p>
    <w:p w14:paraId="058B542F" w14:textId="77777777" w:rsidR="004D5C85" w:rsidRPr="001C31CC" w:rsidRDefault="004D5C85" w:rsidP="001C31CC">
      <w:pPr>
        <w:pStyle w:val="PL"/>
      </w:pPr>
      <w:r w:rsidRPr="001C31CC">
        <w:t>**************************************************************************</w:t>
      </w:r>
    </w:p>
    <w:p w14:paraId="4D29556E" w14:textId="77777777" w:rsidR="004D5C85" w:rsidRPr="001C31CC" w:rsidRDefault="004D5C85" w:rsidP="001C31CC">
      <w:pPr>
        <w:pStyle w:val="PL"/>
      </w:pPr>
      <w:r w:rsidRPr="001C31CC">
        <w:t xml:space="preserve">*/ </w:t>
      </w:r>
    </w:p>
    <w:p w14:paraId="45BF4C4E" w14:textId="77777777" w:rsidR="004D5C85" w:rsidRPr="001C31CC" w:rsidRDefault="004D5C85" w:rsidP="001C31CC">
      <w:pPr>
        <w:pStyle w:val="PL"/>
      </w:pPr>
      <w:r w:rsidRPr="001C31CC">
        <w:t>int cod_amr_init (cod_amrState **st, Flag dtx);</w:t>
      </w:r>
    </w:p>
    <w:p w14:paraId="56DF2307" w14:textId="77777777" w:rsidR="004D5C85" w:rsidRPr="001C31CC" w:rsidRDefault="004D5C85" w:rsidP="001C31CC">
      <w:pPr>
        <w:pStyle w:val="PL"/>
      </w:pPr>
      <w:r w:rsidRPr="001C31CC">
        <w:t xml:space="preserve"> </w:t>
      </w:r>
    </w:p>
    <w:p w14:paraId="494FA373" w14:textId="77777777" w:rsidR="004D5C85" w:rsidRPr="001C31CC" w:rsidRDefault="004D5C85" w:rsidP="001C31CC">
      <w:pPr>
        <w:pStyle w:val="PL"/>
      </w:pPr>
      <w:r w:rsidRPr="001C31CC">
        <w:t>/*</w:t>
      </w:r>
    </w:p>
    <w:p w14:paraId="0F3E5FCD" w14:textId="77777777" w:rsidR="004D5C85" w:rsidRPr="001C31CC" w:rsidRDefault="004D5C85" w:rsidP="001C31CC">
      <w:pPr>
        <w:pStyle w:val="PL"/>
      </w:pPr>
      <w:r w:rsidRPr="001C31CC">
        <w:t>**************************************************************************</w:t>
      </w:r>
    </w:p>
    <w:p w14:paraId="66EDF9F6" w14:textId="77777777" w:rsidR="004D5C85" w:rsidRPr="001C31CC" w:rsidRDefault="004D5C85" w:rsidP="001C31CC">
      <w:pPr>
        <w:pStyle w:val="PL"/>
      </w:pPr>
      <w:r w:rsidRPr="001C31CC">
        <w:t>*</w:t>
      </w:r>
    </w:p>
    <w:p w14:paraId="529B3EF0" w14:textId="77777777" w:rsidR="004D5C85" w:rsidRPr="001C31CC" w:rsidRDefault="004D5C85" w:rsidP="001C31CC">
      <w:pPr>
        <w:pStyle w:val="PL"/>
      </w:pPr>
      <w:r w:rsidRPr="001C31CC">
        <w:t>*  Function    : cod_amr_reset</w:t>
      </w:r>
    </w:p>
    <w:p w14:paraId="28CA5E99" w14:textId="77777777" w:rsidR="004D5C85" w:rsidRPr="001C31CC" w:rsidRDefault="004D5C85" w:rsidP="001C31CC">
      <w:pPr>
        <w:pStyle w:val="PL"/>
      </w:pPr>
      <w:r w:rsidRPr="001C31CC">
        <w:t>*  Purpose     : Resets state memory</w:t>
      </w:r>
    </w:p>
    <w:p w14:paraId="769BCC26" w14:textId="77777777" w:rsidR="004D5C85" w:rsidRPr="001C31CC" w:rsidRDefault="004D5C85" w:rsidP="001C31CC">
      <w:pPr>
        <w:pStyle w:val="PL"/>
      </w:pPr>
      <w:r w:rsidRPr="001C31CC">
        <w:t>*  Returns     : 0 on success</w:t>
      </w:r>
    </w:p>
    <w:p w14:paraId="51F3D353" w14:textId="77777777" w:rsidR="004D5C85" w:rsidRPr="001C31CC" w:rsidRDefault="004D5C85" w:rsidP="001C31CC">
      <w:pPr>
        <w:pStyle w:val="PL"/>
      </w:pPr>
      <w:r w:rsidRPr="001C31CC">
        <w:t>*</w:t>
      </w:r>
    </w:p>
    <w:p w14:paraId="11FF0B38" w14:textId="77777777" w:rsidR="004D5C85" w:rsidRPr="001C31CC" w:rsidRDefault="004D5C85" w:rsidP="001C31CC">
      <w:pPr>
        <w:pStyle w:val="PL"/>
      </w:pPr>
      <w:r w:rsidRPr="001C31CC">
        <w:t>**************************************************************************</w:t>
      </w:r>
    </w:p>
    <w:p w14:paraId="005E24AF" w14:textId="77777777" w:rsidR="004D5C85" w:rsidRPr="001C31CC" w:rsidRDefault="004D5C85" w:rsidP="001C31CC">
      <w:pPr>
        <w:pStyle w:val="PL"/>
      </w:pPr>
      <w:r w:rsidRPr="001C31CC">
        <w:t>*/</w:t>
      </w:r>
    </w:p>
    <w:p w14:paraId="36B21009" w14:textId="77777777" w:rsidR="004D5C85" w:rsidRPr="001C31CC" w:rsidRDefault="004D5C85" w:rsidP="001C31CC">
      <w:pPr>
        <w:pStyle w:val="PL"/>
      </w:pPr>
      <w:r w:rsidRPr="001C31CC">
        <w:t>int cod_amr_reset (cod_amrState *st);</w:t>
      </w:r>
    </w:p>
    <w:p w14:paraId="681E0787" w14:textId="77777777" w:rsidR="004D5C85" w:rsidRPr="001C31CC" w:rsidRDefault="004D5C85" w:rsidP="001C31CC">
      <w:pPr>
        <w:pStyle w:val="PL"/>
      </w:pPr>
    </w:p>
    <w:p w14:paraId="6313C199" w14:textId="77777777" w:rsidR="004D5C85" w:rsidRPr="001C31CC" w:rsidRDefault="004D5C85" w:rsidP="001C31CC">
      <w:pPr>
        <w:pStyle w:val="PL"/>
      </w:pPr>
      <w:r w:rsidRPr="001C31CC">
        <w:t>/*</w:t>
      </w:r>
    </w:p>
    <w:p w14:paraId="07F6F895" w14:textId="77777777" w:rsidR="004D5C85" w:rsidRPr="001C31CC" w:rsidRDefault="004D5C85" w:rsidP="001C31CC">
      <w:pPr>
        <w:pStyle w:val="PL"/>
      </w:pPr>
      <w:r w:rsidRPr="001C31CC">
        <w:t>**************************************************************************</w:t>
      </w:r>
    </w:p>
    <w:p w14:paraId="28AB121F" w14:textId="77777777" w:rsidR="004D5C85" w:rsidRPr="001C31CC" w:rsidRDefault="004D5C85" w:rsidP="001C31CC">
      <w:pPr>
        <w:pStyle w:val="PL"/>
      </w:pPr>
      <w:r w:rsidRPr="001C31CC">
        <w:t>*</w:t>
      </w:r>
    </w:p>
    <w:p w14:paraId="45E2E642" w14:textId="77777777" w:rsidR="004D5C85" w:rsidRPr="001C31CC" w:rsidRDefault="004D5C85" w:rsidP="001C31CC">
      <w:pPr>
        <w:pStyle w:val="PL"/>
      </w:pPr>
      <w:r w:rsidRPr="001C31CC">
        <w:t>*  Function    : cod_amr_exit</w:t>
      </w:r>
    </w:p>
    <w:p w14:paraId="2CA85841" w14:textId="77777777" w:rsidR="004D5C85" w:rsidRPr="001C31CC" w:rsidRDefault="004D5C85" w:rsidP="001C31CC">
      <w:pPr>
        <w:pStyle w:val="PL"/>
      </w:pPr>
      <w:r w:rsidRPr="001C31CC">
        <w:t>*  Purpose     : The memory used for state memory is freed</w:t>
      </w:r>
    </w:p>
    <w:p w14:paraId="514E8D21" w14:textId="77777777" w:rsidR="004D5C85" w:rsidRPr="001C31CC" w:rsidRDefault="004D5C85" w:rsidP="001C31CC">
      <w:pPr>
        <w:pStyle w:val="PL"/>
      </w:pPr>
      <w:r w:rsidRPr="001C31CC">
        <w:t>*  Description : Stores NULL in *st</w:t>
      </w:r>
    </w:p>
    <w:p w14:paraId="4D890AD2" w14:textId="77777777" w:rsidR="004D5C85" w:rsidRPr="001C31CC" w:rsidRDefault="004D5C85" w:rsidP="001C31CC">
      <w:pPr>
        <w:pStyle w:val="PL"/>
      </w:pPr>
      <w:r w:rsidRPr="001C31CC">
        <w:t>*</w:t>
      </w:r>
    </w:p>
    <w:p w14:paraId="1D710058" w14:textId="77777777" w:rsidR="004D5C85" w:rsidRPr="001C31CC" w:rsidRDefault="004D5C85" w:rsidP="001C31CC">
      <w:pPr>
        <w:pStyle w:val="PL"/>
      </w:pPr>
      <w:r w:rsidRPr="001C31CC">
        <w:t>**************************************************************************</w:t>
      </w:r>
    </w:p>
    <w:p w14:paraId="1326F295" w14:textId="77777777" w:rsidR="004D5C85" w:rsidRPr="001C31CC" w:rsidRDefault="004D5C85" w:rsidP="001C31CC">
      <w:pPr>
        <w:pStyle w:val="PL"/>
      </w:pPr>
      <w:r w:rsidRPr="001C31CC">
        <w:t>*/</w:t>
      </w:r>
    </w:p>
    <w:p w14:paraId="583503F6" w14:textId="77777777" w:rsidR="004D5C85" w:rsidRPr="001C31CC" w:rsidRDefault="004D5C85" w:rsidP="001C31CC">
      <w:pPr>
        <w:pStyle w:val="PL"/>
      </w:pPr>
      <w:r w:rsidRPr="001C31CC">
        <w:t>void cod_amr_exit (cod_amrState **st);</w:t>
      </w:r>
    </w:p>
    <w:p w14:paraId="04E5D94D" w14:textId="77777777" w:rsidR="004D5C85" w:rsidRPr="001C31CC" w:rsidRDefault="004D5C85" w:rsidP="001C31CC">
      <w:pPr>
        <w:pStyle w:val="PL"/>
      </w:pPr>
      <w:r w:rsidRPr="001C31CC">
        <w:t xml:space="preserve"> </w:t>
      </w:r>
    </w:p>
    <w:p w14:paraId="00CE05CA" w14:textId="77777777" w:rsidR="004D5C85" w:rsidRPr="001C31CC" w:rsidRDefault="004D5C85" w:rsidP="001C31CC">
      <w:pPr>
        <w:pStyle w:val="PL"/>
      </w:pPr>
      <w:r w:rsidRPr="001C31CC">
        <w:t>/***************************************************************************</w:t>
      </w:r>
    </w:p>
    <w:p w14:paraId="7AC0CD4D" w14:textId="77777777" w:rsidR="004D5C85" w:rsidRPr="001C31CC" w:rsidRDefault="004D5C85" w:rsidP="001C31CC">
      <w:pPr>
        <w:pStyle w:val="PL"/>
      </w:pPr>
      <w:r w:rsidRPr="001C31CC">
        <w:t xml:space="preserve"> *   FUNCTION:   cod_amr_first</w:t>
      </w:r>
    </w:p>
    <w:p w14:paraId="519108A5" w14:textId="77777777" w:rsidR="004D5C85" w:rsidRPr="001C31CC" w:rsidRDefault="004D5C85" w:rsidP="001C31CC">
      <w:pPr>
        <w:pStyle w:val="PL"/>
      </w:pPr>
      <w:r w:rsidRPr="001C31CC">
        <w:t xml:space="preserve"> *</w:t>
      </w:r>
    </w:p>
    <w:p w14:paraId="4405891E" w14:textId="77777777" w:rsidR="004D5C85" w:rsidRPr="001C31CC" w:rsidRDefault="004D5C85" w:rsidP="001C31CC">
      <w:pPr>
        <w:pStyle w:val="PL"/>
      </w:pPr>
      <w:r w:rsidRPr="001C31CC">
        <w:t xml:space="preserve"> *   PURPOSE:  Copes with look-ahead.</w:t>
      </w:r>
    </w:p>
    <w:p w14:paraId="236A224F" w14:textId="77777777" w:rsidR="004D5C85" w:rsidRPr="001C31CC" w:rsidRDefault="004D5C85" w:rsidP="001C31CC">
      <w:pPr>
        <w:pStyle w:val="PL"/>
      </w:pPr>
      <w:r w:rsidRPr="001C31CC">
        <w:t xml:space="preserve"> *</w:t>
      </w:r>
    </w:p>
    <w:p w14:paraId="39B30572" w14:textId="77777777" w:rsidR="004D5C85" w:rsidRPr="001C31CC" w:rsidRDefault="004D5C85" w:rsidP="001C31CC">
      <w:pPr>
        <w:pStyle w:val="PL"/>
      </w:pPr>
      <w:r w:rsidRPr="001C31CC">
        <w:t xml:space="preserve"> *   INPUTS:</w:t>
      </w:r>
    </w:p>
    <w:p w14:paraId="23E4AA9A" w14:textId="77777777" w:rsidR="004D5C85" w:rsidRPr="001C31CC" w:rsidRDefault="004D5C85" w:rsidP="001C31CC">
      <w:pPr>
        <w:pStyle w:val="PL"/>
      </w:pPr>
      <w:r w:rsidRPr="001C31CC">
        <w:t xml:space="preserve"> *       No input argument are passed to this function. However, before</w:t>
      </w:r>
    </w:p>
    <w:p w14:paraId="167194AA" w14:textId="77777777" w:rsidR="004D5C85" w:rsidRPr="001C31CC" w:rsidRDefault="004D5C85" w:rsidP="001C31CC">
      <w:pPr>
        <w:pStyle w:val="PL"/>
      </w:pPr>
      <w:r w:rsidRPr="001C31CC">
        <w:t xml:space="preserve"> *       calling this function, 40 new speech data should be copied to the</w:t>
      </w:r>
    </w:p>
    <w:p w14:paraId="1E60F282" w14:textId="77777777" w:rsidR="004D5C85" w:rsidRPr="001C31CC" w:rsidRDefault="004D5C85" w:rsidP="001C31CC">
      <w:pPr>
        <w:pStyle w:val="PL"/>
      </w:pPr>
      <w:r w:rsidRPr="001C31CC">
        <w:t xml:space="preserve"> *       vector new_speech[]. This is a global pointer which is declared in</w:t>
      </w:r>
    </w:p>
    <w:p w14:paraId="08443A46" w14:textId="77777777" w:rsidR="004D5C85" w:rsidRPr="001C31CC" w:rsidRDefault="004D5C85" w:rsidP="001C31CC">
      <w:pPr>
        <w:pStyle w:val="PL"/>
      </w:pPr>
      <w:r w:rsidRPr="001C31CC">
        <w:t xml:space="preserve"> *       this file (it points to the end of speech buffer minus 200).</w:t>
      </w:r>
    </w:p>
    <w:p w14:paraId="3C7C4920" w14:textId="77777777" w:rsidR="004D5C85" w:rsidRPr="001C31CC" w:rsidRDefault="004D5C85" w:rsidP="001C31CC">
      <w:pPr>
        <w:pStyle w:val="PL"/>
      </w:pPr>
      <w:r w:rsidRPr="001C31CC">
        <w:t xml:space="preserve"> *</w:t>
      </w:r>
    </w:p>
    <w:p w14:paraId="070E2539" w14:textId="77777777" w:rsidR="004D5C85" w:rsidRPr="001C31CC" w:rsidRDefault="004D5C85" w:rsidP="001C31CC">
      <w:pPr>
        <w:pStyle w:val="PL"/>
      </w:pPr>
      <w:r w:rsidRPr="001C31CC">
        <w:t xml:space="preserve"> ***************************************************************************/</w:t>
      </w:r>
    </w:p>
    <w:p w14:paraId="44B6B1F5" w14:textId="77777777" w:rsidR="004D5C85" w:rsidRPr="001C31CC" w:rsidRDefault="004D5C85" w:rsidP="001C31CC">
      <w:pPr>
        <w:pStyle w:val="PL"/>
      </w:pPr>
      <w:r w:rsidRPr="001C31CC">
        <w:lastRenderedPageBreak/>
        <w:t xml:space="preserve"> </w:t>
      </w:r>
    </w:p>
    <w:p w14:paraId="2FD5CAF6" w14:textId="77777777" w:rsidR="004D5C85" w:rsidRPr="001C31CC" w:rsidRDefault="004D5C85" w:rsidP="001C31CC">
      <w:pPr>
        <w:pStyle w:val="PL"/>
      </w:pPr>
      <w:r w:rsidRPr="001C31CC">
        <w:t>int cod_amr_first(cod_amrState *st,     /* i/o : State struct            */</w:t>
      </w:r>
    </w:p>
    <w:p w14:paraId="37D819BB" w14:textId="77777777" w:rsidR="004D5C85" w:rsidRPr="001C31CC" w:rsidRDefault="004D5C85" w:rsidP="001C31CC">
      <w:pPr>
        <w:pStyle w:val="PL"/>
      </w:pPr>
      <w:r w:rsidRPr="001C31CC">
        <w:t xml:space="preserve">                  Word16 new_speech[]   /* i   : speech input (L_FRAME)  */</w:t>
      </w:r>
    </w:p>
    <w:p w14:paraId="785FF704" w14:textId="77777777" w:rsidR="004D5C85" w:rsidRPr="001C31CC" w:rsidRDefault="004D5C85" w:rsidP="001C31CC">
      <w:pPr>
        <w:pStyle w:val="PL"/>
      </w:pPr>
      <w:r w:rsidRPr="001C31CC">
        <w:t>);</w:t>
      </w:r>
    </w:p>
    <w:p w14:paraId="14945DBA" w14:textId="77777777" w:rsidR="004D5C85" w:rsidRPr="001C31CC" w:rsidRDefault="004D5C85" w:rsidP="001C31CC">
      <w:pPr>
        <w:pStyle w:val="PL"/>
      </w:pPr>
    </w:p>
    <w:p w14:paraId="1ADC530F" w14:textId="77777777" w:rsidR="004D5C85" w:rsidRPr="001C31CC" w:rsidRDefault="004D5C85" w:rsidP="001C31CC">
      <w:pPr>
        <w:pStyle w:val="PL"/>
      </w:pPr>
      <w:r w:rsidRPr="001C31CC">
        <w:t>/***************************************************************************</w:t>
      </w:r>
    </w:p>
    <w:p w14:paraId="116B198E" w14:textId="77777777" w:rsidR="004D5C85" w:rsidRPr="001C31CC" w:rsidRDefault="004D5C85" w:rsidP="001C31CC">
      <w:pPr>
        <w:pStyle w:val="PL"/>
      </w:pPr>
      <w:r w:rsidRPr="001C31CC">
        <w:t xml:space="preserve"> *   FUNCTION:   cod_amr</w:t>
      </w:r>
    </w:p>
    <w:p w14:paraId="54C00B6A" w14:textId="77777777" w:rsidR="004D5C85" w:rsidRPr="001C31CC" w:rsidRDefault="004D5C85" w:rsidP="001C31CC">
      <w:pPr>
        <w:pStyle w:val="PL"/>
      </w:pPr>
      <w:r w:rsidRPr="001C31CC">
        <w:t xml:space="preserve"> *</w:t>
      </w:r>
    </w:p>
    <w:p w14:paraId="6682CF80" w14:textId="77777777" w:rsidR="004D5C85" w:rsidRPr="001C31CC" w:rsidRDefault="004D5C85" w:rsidP="001C31CC">
      <w:pPr>
        <w:pStyle w:val="PL"/>
      </w:pPr>
      <w:r w:rsidRPr="001C31CC">
        <w:t xml:space="preserve"> *   PURPOSE:  Main encoder routine.</w:t>
      </w:r>
    </w:p>
    <w:p w14:paraId="435F5437" w14:textId="77777777" w:rsidR="004D5C85" w:rsidRPr="001C31CC" w:rsidRDefault="004D5C85" w:rsidP="001C31CC">
      <w:pPr>
        <w:pStyle w:val="PL"/>
      </w:pPr>
      <w:r w:rsidRPr="001C31CC">
        <w:t xml:space="preserve"> *</w:t>
      </w:r>
    </w:p>
    <w:p w14:paraId="3B2E9F57" w14:textId="77777777" w:rsidR="004D5C85" w:rsidRPr="001C31CC" w:rsidRDefault="004D5C85" w:rsidP="001C31CC">
      <w:pPr>
        <w:pStyle w:val="PL"/>
      </w:pPr>
      <w:r w:rsidRPr="001C31CC">
        <w:t xml:space="preserve"> *   DESCRIPTION: This function is called every 20 ms speech frame,</w:t>
      </w:r>
    </w:p>
    <w:p w14:paraId="06A3B2E3" w14:textId="77777777" w:rsidR="004D5C85" w:rsidRPr="001C31CC" w:rsidRDefault="004D5C85" w:rsidP="001C31CC">
      <w:pPr>
        <w:pStyle w:val="PL"/>
      </w:pPr>
      <w:r w:rsidRPr="001C31CC">
        <w:t xml:space="preserve"> *       operating on the newly read 160 speech samples. It performs the</w:t>
      </w:r>
    </w:p>
    <w:p w14:paraId="51125F9E" w14:textId="77777777" w:rsidR="004D5C85" w:rsidRPr="001C31CC" w:rsidRDefault="004D5C85" w:rsidP="001C31CC">
      <w:pPr>
        <w:pStyle w:val="PL"/>
      </w:pPr>
      <w:r w:rsidRPr="001C31CC">
        <w:t xml:space="preserve"> *       principle encoding functions to produce the set of encoded parameters</w:t>
      </w:r>
    </w:p>
    <w:p w14:paraId="48EB103B" w14:textId="77777777" w:rsidR="004D5C85" w:rsidRPr="001C31CC" w:rsidRDefault="004D5C85" w:rsidP="001C31CC">
      <w:pPr>
        <w:pStyle w:val="PL"/>
      </w:pPr>
      <w:r w:rsidRPr="001C31CC">
        <w:t xml:space="preserve"> *       which include the LSP, adaptive codebook, and fixed codebook</w:t>
      </w:r>
    </w:p>
    <w:p w14:paraId="7CDA8D7C" w14:textId="77777777" w:rsidR="004D5C85" w:rsidRPr="001C31CC" w:rsidRDefault="004D5C85" w:rsidP="001C31CC">
      <w:pPr>
        <w:pStyle w:val="PL"/>
      </w:pPr>
      <w:r w:rsidRPr="001C31CC">
        <w:t xml:space="preserve"> *       quantization indices (addresses and gains).</w:t>
      </w:r>
    </w:p>
    <w:p w14:paraId="6772B705" w14:textId="77777777" w:rsidR="004D5C85" w:rsidRPr="001C31CC" w:rsidRDefault="004D5C85" w:rsidP="001C31CC">
      <w:pPr>
        <w:pStyle w:val="PL"/>
      </w:pPr>
      <w:r w:rsidRPr="001C31CC">
        <w:t xml:space="preserve"> *</w:t>
      </w:r>
    </w:p>
    <w:p w14:paraId="36E42717" w14:textId="77777777" w:rsidR="004D5C85" w:rsidRPr="001C31CC" w:rsidRDefault="004D5C85" w:rsidP="001C31CC">
      <w:pPr>
        <w:pStyle w:val="PL"/>
      </w:pPr>
      <w:r w:rsidRPr="001C31CC">
        <w:t xml:space="preserve"> *   INPUTS:</w:t>
      </w:r>
    </w:p>
    <w:p w14:paraId="69BC62E3" w14:textId="77777777" w:rsidR="004D5C85" w:rsidRPr="001C31CC" w:rsidRDefault="004D5C85" w:rsidP="001C31CC">
      <w:pPr>
        <w:pStyle w:val="PL"/>
      </w:pPr>
      <w:r w:rsidRPr="001C31CC">
        <w:t xml:space="preserve"> *       No input argument are passed to this function. However, before</w:t>
      </w:r>
    </w:p>
    <w:p w14:paraId="7B2A8DE1" w14:textId="77777777" w:rsidR="004D5C85" w:rsidRPr="001C31CC" w:rsidRDefault="004D5C85" w:rsidP="001C31CC">
      <w:pPr>
        <w:pStyle w:val="PL"/>
      </w:pPr>
      <w:r w:rsidRPr="001C31CC">
        <w:t xml:space="preserve"> *       calling this function, 160 new speech data should be copied to the</w:t>
      </w:r>
    </w:p>
    <w:p w14:paraId="2A91F4C3" w14:textId="77777777" w:rsidR="004D5C85" w:rsidRPr="001C31CC" w:rsidRDefault="004D5C85" w:rsidP="001C31CC">
      <w:pPr>
        <w:pStyle w:val="PL"/>
      </w:pPr>
      <w:r w:rsidRPr="001C31CC">
        <w:t xml:space="preserve"> *       vector new_speech[]. This is a global pointer which is declared in</w:t>
      </w:r>
    </w:p>
    <w:p w14:paraId="3C67B8A1" w14:textId="77777777" w:rsidR="004D5C85" w:rsidRPr="001C31CC" w:rsidRDefault="004D5C85" w:rsidP="001C31CC">
      <w:pPr>
        <w:pStyle w:val="PL"/>
      </w:pPr>
      <w:r w:rsidRPr="001C31CC">
        <w:t xml:space="preserve"> *       this file (it points to the end of speech buffer minus 160).</w:t>
      </w:r>
    </w:p>
    <w:p w14:paraId="7222BF84" w14:textId="77777777" w:rsidR="004D5C85" w:rsidRPr="001C31CC" w:rsidRDefault="004D5C85" w:rsidP="001C31CC">
      <w:pPr>
        <w:pStyle w:val="PL"/>
      </w:pPr>
      <w:r w:rsidRPr="001C31CC">
        <w:t xml:space="preserve"> *</w:t>
      </w:r>
    </w:p>
    <w:p w14:paraId="3A1A32A6" w14:textId="77777777" w:rsidR="004D5C85" w:rsidRPr="001C31CC" w:rsidRDefault="004D5C85" w:rsidP="001C31CC">
      <w:pPr>
        <w:pStyle w:val="PL"/>
      </w:pPr>
      <w:r w:rsidRPr="001C31CC">
        <w:t xml:space="preserve"> *   OUTPUTS:</w:t>
      </w:r>
    </w:p>
    <w:p w14:paraId="1A15E259" w14:textId="77777777" w:rsidR="004D5C85" w:rsidRPr="001C31CC" w:rsidRDefault="004D5C85" w:rsidP="001C31CC">
      <w:pPr>
        <w:pStyle w:val="PL"/>
      </w:pPr>
      <w:r w:rsidRPr="001C31CC">
        <w:t xml:space="preserve"> *</w:t>
      </w:r>
    </w:p>
    <w:p w14:paraId="54993437" w14:textId="77777777" w:rsidR="004D5C85" w:rsidRPr="001C31CC" w:rsidRDefault="004D5C85" w:rsidP="001C31CC">
      <w:pPr>
        <w:pStyle w:val="PL"/>
      </w:pPr>
      <w:r w:rsidRPr="001C31CC">
        <w:t xml:space="preserve"> *       ana[]:     vector of analysis parameters.</w:t>
      </w:r>
    </w:p>
    <w:p w14:paraId="1475118D" w14:textId="77777777" w:rsidR="004D5C85" w:rsidRPr="001C31CC" w:rsidRDefault="004D5C85" w:rsidP="001C31CC">
      <w:pPr>
        <w:pStyle w:val="PL"/>
      </w:pPr>
      <w:r w:rsidRPr="001C31CC">
        <w:t xml:space="preserve"> *       synth[]:   Local synthesis speech (for debugging purposes)</w:t>
      </w:r>
    </w:p>
    <w:p w14:paraId="6A2F1374" w14:textId="77777777" w:rsidR="004D5C85" w:rsidRPr="001C31CC" w:rsidRDefault="004D5C85" w:rsidP="001C31CC">
      <w:pPr>
        <w:pStyle w:val="PL"/>
      </w:pPr>
      <w:r w:rsidRPr="001C31CC">
        <w:t xml:space="preserve"> *</w:t>
      </w:r>
    </w:p>
    <w:p w14:paraId="2B0A430D" w14:textId="77777777" w:rsidR="004D5C85" w:rsidRPr="001C31CC" w:rsidRDefault="004D5C85" w:rsidP="001C31CC">
      <w:pPr>
        <w:pStyle w:val="PL"/>
      </w:pPr>
      <w:r w:rsidRPr="001C31CC">
        <w:t xml:space="preserve"> ***************************************************************************/</w:t>
      </w:r>
    </w:p>
    <w:p w14:paraId="43BB1181" w14:textId="77777777" w:rsidR="004D5C85" w:rsidRPr="001C31CC" w:rsidRDefault="004D5C85" w:rsidP="001C31CC">
      <w:pPr>
        <w:pStyle w:val="PL"/>
      </w:pPr>
    </w:p>
    <w:p w14:paraId="7A9B5C26" w14:textId="77777777" w:rsidR="004D5C85" w:rsidRPr="001C31CC" w:rsidRDefault="004D5C85" w:rsidP="001C31CC">
      <w:pPr>
        <w:pStyle w:val="PL"/>
      </w:pPr>
      <w:r w:rsidRPr="001C31CC">
        <w:t>int cod_amr(cod_amrState *st,         /* i/o : State struct                 */</w:t>
      </w:r>
    </w:p>
    <w:p w14:paraId="352B194A" w14:textId="77777777" w:rsidR="004D5C85" w:rsidRPr="001C31CC" w:rsidRDefault="004D5C85" w:rsidP="001C31CC">
      <w:pPr>
        <w:pStyle w:val="PL"/>
      </w:pPr>
      <w:r w:rsidRPr="001C31CC">
        <w:t xml:space="preserve">            enum Mode mode,           /* i   : AMR mode                     */</w:t>
      </w:r>
    </w:p>
    <w:p w14:paraId="5175EC8C" w14:textId="77777777" w:rsidR="004D5C85" w:rsidRPr="001C31CC" w:rsidRDefault="004D5C85" w:rsidP="001C31CC">
      <w:pPr>
        <w:pStyle w:val="PL"/>
      </w:pPr>
      <w:r w:rsidRPr="001C31CC">
        <w:t xml:space="preserve">            Word16 new_speech[],      /* i   : speech input (L_FRAME)       */</w:t>
      </w:r>
    </w:p>
    <w:p w14:paraId="34008755" w14:textId="77777777" w:rsidR="004D5C85" w:rsidRPr="001C31CC" w:rsidRDefault="004D5C85" w:rsidP="001C31CC">
      <w:pPr>
        <w:pStyle w:val="PL"/>
      </w:pPr>
      <w:r w:rsidRPr="001C31CC">
        <w:t xml:space="preserve">            Word16 ana[],             /* o   : Analysis parameters          */</w:t>
      </w:r>
    </w:p>
    <w:p w14:paraId="1354A4DE" w14:textId="77777777" w:rsidR="004D5C85" w:rsidRPr="001C31CC" w:rsidRDefault="004D5C85" w:rsidP="001C31CC">
      <w:pPr>
        <w:pStyle w:val="PL"/>
      </w:pPr>
      <w:r w:rsidRPr="001C31CC">
        <w:t xml:space="preserve">            enum Mode *usedMode,      /* o   : used mode                    */</w:t>
      </w:r>
    </w:p>
    <w:p w14:paraId="31459C16" w14:textId="77777777" w:rsidR="004D5C85" w:rsidRPr="001C31CC" w:rsidRDefault="004D5C85" w:rsidP="001C31CC">
      <w:pPr>
        <w:pStyle w:val="PL"/>
      </w:pPr>
      <w:r w:rsidRPr="001C31CC">
        <w:t xml:space="preserve">            Word16 synth[]            /* o   : Local synthesis              */</w:t>
      </w:r>
    </w:p>
    <w:p w14:paraId="5681BDC0" w14:textId="77777777" w:rsidR="004D5C85" w:rsidRPr="001C31CC" w:rsidRDefault="004D5C85" w:rsidP="001C31CC">
      <w:pPr>
        <w:pStyle w:val="PL"/>
        <w:rPr>
          <w:lang w:val="de-DE"/>
        </w:rPr>
      </w:pPr>
      <w:r w:rsidRPr="001C31CC">
        <w:rPr>
          <w:lang w:val="de-DE"/>
        </w:rPr>
        <w:t>);</w:t>
      </w:r>
    </w:p>
    <w:p w14:paraId="4A594CB6" w14:textId="77777777" w:rsidR="004D5C85" w:rsidRPr="004D5C85" w:rsidRDefault="004D5C85" w:rsidP="004D5C85">
      <w:pPr>
        <w:rPr>
          <w:lang w:val="de-DE"/>
        </w:rPr>
      </w:pPr>
    </w:p>
    <w:p w14:paraId="5EE0B36A" w14:textId="3DD099CC" w:rsidR="004D5C85" w:rsidRPr="004D5C85" w:rsidRDefault="0056325B" w:rsidP="004D5C85">
      <w:pPr>
        <w:pStyle w:val="Heading4"/>
        <w:rPr>
          <w:lang w:val="de-DE"/>
        </w:rPr>
      </w:pPr>
      <w:bookmarkStart w:id="1364" w:name="_Toc167264176"/>
      <w:bookmarkStart w:id="1365" w:name="_Toc167264341"/>
      <w:bookmarkStart w:id="1366" w:name="_Toc183180367"/>
      <w:bookmarkStart w:id="1367" w:name="_Toc183180553"/>
      <w:bookmarkStart w:id="1368" w:name="_Toc190903471"/>
      <w:bookmarkStart w:id="1369" w:name="_Toc204267775"/>
      <w:bookmarkStart w:id="1370" w:name="_Toc204268097"/>
      <w:bookmarkStart w:id="1371" w:name="_Toc214490972"/>
      <w:bookmarkStart w:id="1372" w:name="_Toc221790956"/>
      <w:bookmarkStart w:id="1373" w:name="_Toc221794674"/>
      <w:bookmarkStart w:id="1374" w:name="_Toc221794950"/>
      <w:r>
        <w:rPr>
          <w:lang w:val="de-DE"/>
        </w:rPr>
        <w:t>A</w:t>
      </w:r>
      <w:r w:rsidR="004D5C85" w:rsidRPr="004D5C85">
        <w:rPr>
          <w:lang w:val="de-DE"/>
        </w:rPr>
        <w:t>.2.2 3</w:t>
      </w:r>
      <w:ins w:id="1375" w:author="Stefan Döhla" w:date="2026-02-12T08:05:00Z" w16du:dateUtc="2026-02-12T07:05:00Z">
        <w:r w:rsidR="00B401AD">
          <w:rPr>
            <w:lang w:val="de-DE"/>
          </w:rPr>
          <w:tab/>
        </w:r>
      </w:ins>
      <w:del w:id="1376" w:author="Stefan Döhla" w:date="2026-02-12T08:05:00Z" w16du:dateUtc="2026-02-12T07:05:00Z">
        <w:r w:rsidR="004D5C85" w:rsidRPr="004D5C85" w:rsidDel="00B401AD">
          <w:rPr>
            <w:lang w:val="de-DE"/>
          </w:rPr>
          <w:delText xml:space="preserve"> </w:delText>
        </w:r>
      </w:del>
      <w:r w:rsidR="004D5C85" w:rsidRPr="004D5C85">
        <w:rPr>
          <w:lang w:val="de-DE"/>
        </w:rPr>
        <w:t>Decoder (dec_amr.h)</w:t>
      </w:r>
      <w:bookmarkEnd w:id="1364"/>
      <w:bookmarkEnd w:id="1365"/>
      <w:bookmarkEnd w:id="1366"/>
      <w:bookmarkEnd w:id="1367"/>
      <w:bookmarkEnd w:id="1368"/>
      <w:bookmarkEnd w:id="1369"/>
      <w:bookmarkEnd w:id="1370"/>
      <w:bookmarkEnd w:id="1371"/>
      <w:bookmarkEnd w:id="1372"/>
      <w:bookmarkEnd w:id="1373"/>
      <w:bookmarkEnd w:id="1374"/>
    </w:p>
    <w:p w14:paraId="6D4FC66B" w14:textId="77777777" w:rsidR="004D5C85" w:rsidRPr="001C31CC" w:rsidRDefault="004D5C85" w:rsidP="001C31CC">
      <w:pPr>
        <w:pStyle w:val="PL"/>
      </w:pPr>
      <w:r w:rsidRPr="001C31CC">
        <w:t>/*</w:t>
      </w:r>
    </w:p>
    <w:p w14:paraId="287BD9B4" w14:textId="77777777" w:rsidR="004D5C85" w:rsidRPr="001C31CC" w:rsidRDefault="004D5C85" w:rsidP="001C31CC">
      <w:pPr>
        <w:pStyle w:val="PL"/>
      </w:pPr>
      <w:r w:rsidRPr="001C31CC">
        <w:t>*****************************************************************************</w:t>
      </w:r>
    </w:p>
    <w:p w14:paraId="325B9859" w14:textId="77777777" w:rsidR="004D5C85" w:rsidRPr="001C31CC" w:rsidRDefault="004D5C85" w:rsidP="001C31CC">
      <w:pPr>
        <w:pStyle w:val="PL"/>
      </w:pPr>
      <w:r w:rsidRPr="001C31CC">
        <w:t>*                         LOCAL VARIABLES AND TABLES</w:t>
      </w:r>
    </w:p>
    <w:p w14:paraId="7EF04C85" w14:textId="77777777" w:rsidR="004D5C85" w:rsidRPr="001C31CC" w:rsidRDefault="004D5C85" w:rsidP="001C31CC">
      <w:pPr>
        <w:pStyle w:val="PL"/>
      </w:pPr>
      <w:r w:rsidRPr="001C31CC">
        <w:t>*****************************************************************************</w:t>
      </w:r>
    </w:p>
    <w:p w14:paraId="63B48160" w14:textId="77777777" w:rsidR="004D5C85" w:rsidRPr="001C31CC" w:rsidRDefault="004D5C85" w:rsidP="001C31CC">
      <w:pPr>
        <w:pStyle w:val="PL"/>
      </w:pPr>
      <w:r w:rsidRPr="001C31CC">
        <w:t>*/</w:t>
      </w:r>
    </w:p>
    <w:p w14:paraId="1ED431D8" w14:textId="77777777" w:rsidR="004D5C85" w:rsidRPr="001C31CC" w:rsidRDefault="004D5C85" w:rsidP="001C31CC">
      <w:pPr>
        <w:pStyle w:val="PL"/>
      </w:pPr>
      <w:r w:rsidRPr="001C31CC">
        <w:t>/*---------------------------------------------------------------*</w:t>
      </w:r>
    </w:p>
    <w:p w14:paraId="4D88E982" w14:textId="77777777" w:rsidR="004D5C85" w:rsidRPr="001C31CC" w:rsidRDefault="004D5C85" w:rsidP="001C31CC">
      <w:pPr>
        <w:pStyle w:val="PL"/>
      </w:pPr>
      <w:r w:rsidRPr="001C31CC">
        <w:t xml:space="preserve"> *    Postfilter constant parameters (defined in "cnst.h")       *</w:t>
      </w:r>
    </w:p>
    <w:p w14:paraId="1873095B" w14:textId="77777777" w:rsidR="004D5C85" w:rsidRPr="001C31CC" w:rsidRDefault="004D5C85" w:rsidP="001C31CC">
      <w:pPr>
        <w:pStyle w:val="PL"/>
      </w:pPr>
      <w:r w:rsidRPr="001C31CC">
        <w:t xml:space="preserve"> *---------------------------------------------------------------*</w:t>
      </w:r>
    </w:p>
    <w:p w14:paraId="103A9578" w14:textId="77777777" w:rsidR="004D5C85" w:rsidRPr="001C31CC" w:rsidRDefault="004D5C85" w:rsidP="001C31CC">
      <w:pPr>
        <w:pStyle w:val="PL"/>
      </w:pPr>
      <w:r w:rsidRPr="001C31CC">
        <w:t xml:space="preserve"> *   L_FRAME     : Frame size.                                   *</w:t>
      </w:r>
    </w:p>
    <w:p w14:paraId="3284D2EB" w14:textId="77777777" w:rsidR="004D5C85" w:rsidRPr="001C31CC" w:rsidRDefault="004D5C85" w:rsidP="001C31CC">
      <w:pPr>
        <w:pStyle w:val="PL"/>
      </w:pPr>
      <w:r w:rsidRPr="001C31CC">
        <w:t xml:space="preserve"> *   PIT_MAX     : Maximum pitch lag.                            *</w:t>
      </w:r>
    </w:p>
    <w:p w14:paraId="2C9C4F4C" w14:textId="77777777" w:rsidR="004D5C85" w:rsidRPr="001C31CC" w:rsidRDefault="004D5C85" w:rsidP="001C31CC">
      <w:pPr>
        <w:pStyle w:val="PL"/>
      </w:pPr>
      <w:r w:rsidRPr="001C31CC">
        <w:t xml:space="preserve"> *   L_INTERPOL  : Length of filter for interpolation.           *</w:t>
      </w:r>
    </w:p>
    <w:p w14:paraId="039AECDB" w14:textId="77777777" w:rsidR="004D5C85" w:rsidRPr="001C31CC" w:rsidRDefault="004D5C85" w:rsidP="001C31CC">
      <w:pPr>
        <w:pStyle w:val="PL"/>
      </w:pPr>
      <w:r w:rsidRPr="001C31CC">
        <w:t xml:space="preserve"> *   M           : LPC order.                                    *</w:t>
      </w:r>
    </w:p>
    <w:p w14:paraId="697D43A8" w14:textId="77777777" w:rsidR="004D5C85" w:rsidRPr="001C31CC" w:rsidRDefault="004D5C85" w:rsidP="001C31CC">
      <w:pPr>
        <w:pStyle w:val="PL"/>
      </w:pPr>
      <w:r w:rsidRPr="001C31CC">
        <w:t xml:space="preserve"> *---------------------------------------------------------------*/</w:t>
      </w:r>
    </w:p>
    <w:p w14:paraId="0599636B" w14:textId="77777777" w:rsidR="004D5C85" w:rsidRPr="001C31CC" w:rsidRDefault="004D5C85" w:rsidP="001C31CC">
      <w:pPr>
        <w:pStyle w:val="PL"/>
      </w:pPr>
    </w:p>
    <w:p w14:paraId="6887BC1C" w14:textId="77777777" w:rsidR="004D5C85" w:rsidRPr="001C31CC" w:rsidRDefault="004D5C85" w:rsidP="001C31CC">
      <w:pPr>
        <w:pStyle w:val="PL"/>
      </w:pPr>
      <w:r w:rsidRPr="001C31CC">
        <w:t>/*</w:t>
      </w:r>
    </w:p>
    <w:p w14:paraId="3A487FE0" w14:textId="77777777" w:rsidR="004D5C85" w:rsidRPr="001C31CC" w:rsidRDefault="004D5C85" w:rsidP="001C31CC">
      <w:pPr>
        <w:pStyle w:val="PL"/>
      </w:pPr>
      <w:r w:rsidRPr="001C31CC">
        <w:t>*****************************************************************************</w:t>
      </w:r>
    </w:p>
    <w:p w14:paraId="0A5E77F7" w14:textId="77777777" w:rsidR="004D5C85" w:rsidRPr="001C31CC" w:rsidRDefault="004D5C85" w:rsidP="001C31CC">
      <w:pPr>
        <w:pStyle w:val="PL"/>
      </w:pPr>
      <w:r w:rsidRPr="001C31CC">
        <w:t>*                         DEFINITION OF DATA TYPES</w:t>
      </w:r>
    </w:p>
    <w:p w14:paraId="652CEC0F" w14:textId="77777777" w:rsidR="004D5C85" w:rsidRPr="001C31CC" w:rsidRDefault="004D5C85" w:rsidP="001C31CC">
      <w:pPr>
        <w:pStyle w:val="PL"/>
      </w:pPr>
      <w:r w:rsidRPr="001C31CC">
        <w:t>*****************************************************************************</w:t>
      </w:r>
    </w:p>
    <w:p w14:paraId="0768F789" w14:textId="77777777" w:rsidR="004D5C85" w:rsidRPr="001C31CC" w:rsidRDefault="004D5C85" w:rsidP="001C31CC">
      <w:pPr>
        <w:pStyle w:val="PL"/>
      </w:pPr>
      <w:r w:rsidRPr="001C31CC">
        <w:t>*/</w:t>
      </w:r>
    </w:p>
    <w:p w14:paraId="60ECEE73" w14:textId="77777777" w:rsidR="004D5C85" w:rsidRPr="001C31CC" w:rsidRDefault="004D5C85" w:rsidP="001C31CC">
      <w:pPr>
        <w:pStyle w:val="PL"/>
      </w:pPr>
      <w:r w:rsidRPr="001C31CC">
        <w:t>typedef struct{</w:t>
      </w:r>
    </w:p>
    <w:p w14:paraId="7C84AE01" w14:textId="77777777" w:rsidR="004D5C85" w:rsidRPr="001C31CC" w:rsidRDefault="004D5C85" w:rsidP="001C31CC">
      <w:pPr>
        <w:pStyle w:val="PL"/>
      </w:pPr>
      <w:r w:rsidRPr="001C31CC">
        <w:t xml:space="preserve">  /* Excitation vector */</w:t>
      </w:r>
    </w:p>
    <w:p w14:paraId="091462B7" w14:textId="77777777" w:rsidR="004D5C85" w:rsidRPr="001C31CC" w:rsidRDefault="004D5C85" w:rsidP="001C31CC">
      <w:pPr>
        <w:pStyle w:val="PL"/>
      </w:pPr>
      <w:r w:rsidRPr="001C31CC">
        <w:t xml:space="preserve">  Word16 old_exc[L_SUBFR + PIT_MAX + L_INTERPOL];</w:t>
      </w:r>
    </w:p>
    <w:p w14:paraId="6E1BADD1" w14:textId="77777777" w:rsidR="004D5C85" w:rsidRPr="001C31CC" w:rsidRDefault="004D5C85" w:rsidP="001C31CC">
      <w:pPr>
        <w:pStyle w:val="PL"/>
      </w:pPr>
      <w:r w:rsidRPr="001C31CC">
        <w:t xml:space="preserve">  Word16 *exc;</w:t>
      </w:r>
    </w:p>
    <w:p w14:paraId="36E812A1" w14:textId="77777777" w:rsidR="004D5C85" w:rsidRPr="001C31CC" w:rsidRDefault="004D5C85" w:rsidP="001C31CC">
      <w:pPr>
        <w:pStyle w:val="PL"/>
      </w:pPr>
      <w:r w:rsidRPr="001C31CC">
        <w:t xml:space="preserve">    </w:t>
      </w:r>
    </w:p>
    <w:p w14:paraId="001F6CF4" w14:textId="77777777" w:rsidR="004D5C85" w:rsidRPr="001C31CC" w:rsidRDefault="004D5C85" w:rsidP="001C31CC">
      <w:pPr>
        <w:pStyle w:val="PL"/>
      </w:pPr>
      <w:r w:rsidRPr="001C31CC">
        <w:t xml:space="preserve">  /* Lsp (Line spectral pairs) */</w:t>
      </w:r>
    </w:p>
    <w:p w14:paraId="50A38489" w14:textId="77777777" w:rsidR="004D5C85" w:rsidRPr="001C31CC" w:rsidRDefault="004D5C85" w:rsidP="001C31CC">
      <w:pPr>
        <w:pStyle w:val="PL"/>
      </w:pPr>
      <w:r w:rsidRPr="001C31CC">
        <w:t xml:space="preserve">   /* Word16 lsp[M]; */      /* Used by CN codec */</w:t>
      </w:r>
    </w:p>
    <w:p w14:paraId="2C2068F1" w14:textId="77777777" w:rsidR="004D5C85" w:rsidRPr="001C31CC" w:rsidRDefault="004D5C85" w:rsidP="001C31CC">
      <w:pPr>
        <w:pStyle w:val="PL"/>
      </w:pPr>
      <w:r w:rsidRPr="001C31CC">
        <w:t xml:space="preserve">  Word16 lsp_old[M];</w:t>
      </w:r>
    </w:p>
    <w:p w14:paraId="7266C05C" w14:textId="77777777" w:rsidR="004D5C85" w:rsidRPr="001C31CC" w:rsidRDefault="004D5C85" w:rsidP="001C31CC">
      <w:pPr>
        <w:pStyle w:val="PL"/>
      </w:pPr>
      <w:r w:rsidRPr="001C31CC">
        <w:t xml:space="preserve"> </w:t>
      </w:r>
    </w:p>
    <w:p w14:paraId="6AEE8F51" w14:textId="77777777" w:rsidR="004D5C85" w:rsidRPr="001C31CC" w:rsidRDefault="004D5C85" w:rsidP="001C31CC">
      <w:pPr>
        <w:pStyle w:val="PL"/>
      </w:pPr>
      <w:r w:rsidRPr="001C31CC">
        <w:t xml:space="preserve">  /* Filter's memory */</w:t>
      </w:r>
    </w:p>
    <w:p w14:paraId="5CFD070B" w14:textId="77777777" w:rsidR="004D5C85" w:rsidRPr="001C31CC" w:rsidRDefault="004D5C85" w:rsidP="001C31CC">
      <w:pPr>
        <w:pStyle w:val="PL"/>
      </w:pPr>
      <w:r w:rsidRPr="001C31CC">
        <w:t xml:space="preserve">  Word16 mem_syn[M];</w:t>
      </w:r>
    </w:p>
    <w:p w14:paraId="72040B22" w14:textId="77777777" w:rsidR="004D5C85" w:rsidRPr="001C31CC" w:rsidRDefault="004D5C85" w:rsidP="001C31CC">
      <w:pPr>
        <w:pStyle w:val="PL"/>
      </w:pPr>
    </w:p>
    <w:p w14:paraId="202C04E6" w14:textId="77777777" w:rsidR="004D5C85" w:rsidRPr="001C31CC" w:rsidRDefault="004D5C85" w:rsidP="001C31CC">
      <w:pPr>
        <w:pStyle w:val="PL"/>
      </w:pPr>
      <w:r w:rsidRPr="001C31CC">
        <w:t xml:space="preserve">  /* pitch sharpening */</w:t>
      </w:r>
    </w:p>
    <w:p w14:paraId="53C4B476" w14:textId="77777777" w:rsidR="004D5C85" w:rsidRPr="001C31CC" w:rsidRDefault="004D5C85" w:rsidP="001C31CC">
      <w:pPr>
        <w:pStyle w:val="PL"/>
      </w:pPr>
      <w:r w:rsidRPr="001C31CC">
        <w:t xml:space="preserve">  Word16 sharp;</w:t>
      </w:r>
    </w:p>
    <w:p w14:paraId="3C4BE297" w14:textId="77777777" w:rsidR="004D5C85" w:rsidRPr="001C31CC" w:rsidRDefault="004D5C85" w:rsidP="001C31CC">
      <w:pPr>
        <w:pStyle w:val="PL"/>
      </w:pPr>
      <w:r w:rsidRPr="001C31CC">
        <w:t xml:space="preserve">  Word16 old_T0;</w:t>
      </w:r>
    </w:p>
    <w:p w14:paraId="46409EE2" w14:textId="77777777" w:rsidR="004D5C85" w:rsidRPr="001C31CC" w:rsidRDefault="004D5C85" w:rsidP="001C31CC">
      <w:pPr>
        <w:pStyle w:val="PL"/>
      </w:pPr>
    </w:p>
    <w:p w14:paraId="381C30C0" w14:textId="77777777" w:rsidR="004D5C85" w:rsidRPr="001C31CC" w:rsidRDefault="004D5C85" w:rsidP="001C31CC">
      <w:pPr>
        <w:pStyle w:val="PL"/>
      </w:pPr>
      <w:r w:rsidRPr="001C31CC">
        <w:t xml:space="preserve">  /* Memories for bad frame handling */</w:t>
      </w:r>
    </w:p>
    <w:p w14:paraId="2C86F7C3" w14:textId="77777777" w:rsidR="004D5C85" w:rsidRPr="001C31CC" w:rsidRDefault="004D5C85" w:rsidP="001C31CC">
      <w:pPr>
        <w:pStyle w:val="PL"/>
      </w:pPr>
      <w:r w:rsidRPr="001C31CC">
        <w:t xml:space="preserve">  Word16 prev_bf;</w:t>
      </w:r>
    </w:p>
    <w:p w14:paraId="50DBCEA7" w14:textId="77777777" w:rsidR="004D5C85" w:rsidRPr="001C31CC" w:rsidRDefault="004D5C85" w:rsidP="001C31CC">
      <w:pPr>
        <w:pStyle w:val="PL"/>
      </w:pPr>
      <w:r w:rsidRPr="001C31CC">
        <w:lastRenderedPageBreak/>
        <w:t xml:space="preserve">  Word16 prev_pdf;   </w:t>
      </w:r>
    </w:p>
    <w:p w14:paraId="1B93BC34" w14:textId="77777777" w:rsidR="004D5C85" w:rsidRPr="001C31CC" w:rsidRDefault="004D5C85" w:rsidP="001C31CC">
      <w:pPr>
        <w:pStyle w:val="PL"/>
      </w:pPr>
      <w:r w:rsidRPr="001C31CC">
        <w:t xml:space="preserve">  Word16 state;</w:t>
      </w:r>
    </w:p>
    <w:p w14:paraId="0DA7E113" w14:textId="77777777" w:rsidR="004D5C85" w:rsidRPr="001C31CC" w:rsidRDefault="004D5C85" w:rsidP="001C31CC">
      <w:pPr>
        <w:pStyle w:val="PL"/>
      </w:pPr>
      <w:r w:rsidRPr="001C31CC">
        <w:t xml:space="preserve">  Word16 excEnergyHist[9];</w:t>
      </w:r>
    </w:p>
    <w:p w14:paraId="7C7242A2" w14:textId="77777777" w:rsidR="004D5C85" w:rsidRPr="001C31CC" w:rsidRDefault="004D5C85" w:rsidP="001C31CC">
      <w:pPr>
        <w:pStyle w:val="PL"/>
      </w:pPr>
    </w:p>
    <w:p w14:paraId="46732B8D" w14:textId="77777777" w:rsidR="004D5C85" w:rsidRPr="001C31CC" w:rsidRDefault="004D5C85" w:rsidP="001C31CC">
      <w:pPr>
        <w:pStyle w:val="PL"/>
      </w:pPr>
      <w:r w:rsidRPr="001C31CC">
        <w:t xml:space="preserve">  /* Variable holding received ltpLag, used in background noise and BFI */</w:t>
      </w:r>
    </w:p>
    <w:p w14:paraId="4B5A8CE0" w14:textId="77777777" w:rsidR="004D5C85" w:rsidRPr="001C31CC" w:rsidRDefault="004D5C85" w:rsidP="001C31CC">
      <w:pPr>
        <w:pStyle w:val="PL"/>
      </w:pPr>
      <w:r w:rsidRPr="001C31CC">
        <w:t xml:space="preserve">  Word16 T0_lagBuff;</w:t>
      </w:r>
    </w:p>
    <w:p w14:paraId="6BDB403E" w14:textId="77777777" w:rsidR="004D5C85" w:rsidRPr="001C31CC" w:rsidRDefault="004D5C85" w:rsidP="001C31CC">
      <w:pPr>
        <w:pStyle w:val="PL"/>
      </w:pPr>
    </w:p>
    <w:p w14:paraId="553C86AE" w14:textId="77777777" w:rsidR="004D5C85" w:rsidRPr="001C31CC" w:rsidRDefault="004D5C85" w:rsidP="001C31CC">
      <w:pPr>
        <w:pStyle w:val="PL"/>
      </w:pPr>
      <w:r w:rsidRPr="001C31CC">
        <w:t xml:space="preserve">  /* Variables for the source characteristic detector (SCD) */</w:t>
      </w:r>
    </w:p>
    <w:p w14:paraId="0E079A4E" w14:textId="77777777" w:rsidR="004D5C85" w:rsidRPr="001C31CC" w:rsidRDefault="004D5C85" w:rsidP="001C31CC">
      <w:pPr>
        <w:pStyle w:val="PL"/>
      </w:pPr>
      <w:r w:rsidRPr="001C31CC">
        <w:t xml:space="preserve">  Word16 inBackgroundNoise;</w:t>
      </w:r>
    </w:p>
    <w:p w14:paraId="54B754B0" w14:textId="77777777" w:rsidR="004D5C85" w:rsidRPr="001C31CC" w:rsidRDefault="004D5C85" w:rsidP="001C31CC">
      <w:pPr>
        <w:pStyle w:val="PL"/>
      </w:pPr>
      <w:r w:rsidRPr="001C31CC">
        <w:t xml:space="preserve">  Word16 voicedHangover;</w:t>
      </w:r>
    </w:p>
    <w:p w14:paraId="1838C02D" w14:textId="77777777" w:rsidR="004D5C85" w:rsidRPr="001C31CC" w:rsidRDefault="004D5C85" w:rsidP="001C31CC">
      <w:pPr>
        <w:pStyle w:val="PL"/>
      </w:pPr>
      <w:r w:rsidRPr="001C31CC">
        <w:t xml:space="preserve">  Word16 ltpGainHistory[9];</w:t>
      </w:r>
    </w:p>
    <w:p w14:paraId="543148D3" w14:textId="77777777" w:rsidR="004D5C85" w:rsidRPr="001C31CC" w:rsidRDefault="004D5C85" w:rsidP="001C31CC">
      <w:pPr>
        <w:pStyle w:val="PL"/>
      </w:pPr>
    </w:p>
    <w:p w14:paraId="01C3B5A0" w14:textId="77777777" w:rsidR="004D5C85" w:rsidRPr="001C31CC" w:rsidRDefault="004D5C85" w:rsidP="001C31CC">
      <w:pPr>
        <w:pStyle w:val="PL"/>
      </w:pPr>
      <w:r w:rsidRPr="001C31CC">
        <w:t xml:space="preserve">  Bgn_scdState* background_state;</w:t>
      </w:r>
    </w:p>
    <w:p w14:paraId="4C1B6EFA" w14:textId="77777777" w:rsidR="004D5C85" w:rsidRPr="001C31CC" w:rsidRDefault="004D5C85" w:rsidP="001C31CC">
      <w:pPr>
        <w:pStyle w:val="PL"/>
      </w:pPr>
      <w:r w:rsidRPr="001C31CC">
        <w:t xml:space="preserve">  Word16 nodataSeed;</w:t>
      </w:r>
    </w:p>
    <w:p w14:paraId="537D3AF9" w14:textId="77777777" w:rsidR="004D5C85" w:rsidRPr="001C31CC" w:rsidRDefault="004D5C85" w:rsidP="001C31CC">
      <w:pPr>
        <w:pStyle w:val="PL"/>
      </w:pPr>
      <w:r w:rsidRPr="001C31CC">
        <w:t xml:space="preserve">  </w:t>
      </w:r>
    </w:p>
    <w:p w14:paraId="064C3E3F" w14:textId="77777777" w:rsidR="004D5C85" w:rsidRPr="001C31CC" w:rsidRDefault="004D5C85" w:rsidP="001C31CC">
      <w:pPr>
        <w:pStyle w:val="PL"/>
      </w:pPr>
      <w:r w:rsidRPr="001C31CC">
        <w:t xml:space="preserve">  Cb_gain_averageState *Cb_gain_averState;</w:t>
      </w:r>
    </w:p>
    <w:p w14:paraId="35FCBDEB" w14:textId="77777777" w:rsidR="004D5C85" w:rsidRPr="001C31CC" w:rsidRDefault="004D5C85" w:rsidP="001C31CC">
      <w:pPr>
        <w:pStyle w:val="PL"/>
      </w:pPr>
      <w:r w:rsidRPr="001C31CC">
        <w:t xml:space="preserve">  lsp_avgState *lsp_avg_st;</w:t>
      </w:r>
    </w:p>
    <w:p w14:paraId="3C0EC1B4" w14:textId="77777777" w:rsidR="004D5C85" w:rsidRPr="001C31CC" w:rsidRDefault="004D5C85" w:rsidP="001C31CC">
      <w:pPr>
        <w:pStyle w:val="PL"/>
      </w:pPr>
      <w:r w:rsidRPr="001C31CC">
        <w:t xml:space="preserve">   </w:t>
      </w:r>
    </w:p>
    <w:p w14:paraId="1D29EE5C" w14:textId="77777777" w:rsidR="004D5C85" w:rsidRPr="001C31CC" w:rsidRDefault="004D5C85" w:rsidP="001C31CC">
      <w:pPr>
        <w:pStyle w:val="PL"/>
      </w:pPr>
      <w:r w:rsidRPr="001C31CC">
        <w:t xml:space="preserve">   D_plsfState* lsfState;</w:t>
      </w:r>
    </w:p>
    <w:p w14:paraId="6CA9FC56" w14:textId="77777777" w:rsidR="004D5C85" w:rsidRPr="001C31CC" w:rsidRDefault="004D5C85" w:rsidP="001C31CC">
      <w:pPr>
        <w:pStyle w:val="PL"/>
      </w:pPr>
      <w:r w:rsidRPr="001C31CC">
        <w:t xml:space="preserve">   ec_gain_pitchState* ec_gain_p_st;</w:t>
      </w:r>
    </w:p>
    <w:p w14:paraId="504262EE" w14:textId="77777777" w:rsidR="004D5C85" w:rsidRPr="001C31CC" w:rsidRDefault="004D5C85" w:rsidP="001C31CC">
      <w:pPr>
        <w:pStyle w:val="PL"/>
      </w:pPr>
      <w:r w:rsidRPr="001C31CC">
        <w:t xml:space="preserve">   ec_gain_codeState* ec_gain_c_st;  </w:t>
      </w:r>
    </w:p>
    <w:p w14:paraId="1DDA2FB0" w14:textId="77777777" w:rsidR="004D5C85" w:rsidRPr="001C31CC" w:rsidRDefault="004D5C85" w:rsidP="001C31CC">
      <w:pPr>
        <w:pStyle w:val="PL"/>
      </w:pPr>
      <w:r w:rsidRPr="001C31CC">
        <w:t xml:space="preserve">   gc_predState* pred_state;</w:t>
      </w:r>
    </w:p>
    <w:p w14:paraId="566423A4" w14:textId="77777777" w:rsidR="004D5C85" w:rsidRPr="001C31CC" w:rsidRDefault="004D5C85" w:rsidP="001C31CC">
      <w:pPr>
        <w:pStyle w:val="PL"/>
      </w:pPr>
      <w:r w:rsidRPr="001C31CC">
        <w:t xml:space="preserve">   ph_dispState* ph_disp_st;</w:t>
      </w:r>
    </w:p>
    <w:p w14:paraId="5AB826F7" w14:textId="77777777" w:rsidR="004D5C85" w:rsidRPr="001C31CC" w:rsidRDefault="004D5C85" w:rsidP="001C31CC">
      <w:pPr>
        <w:pStyle w:val="PL"/>
      </w:pPr>
      <w:r w:rsidRPr="001C31CC">
        <w:t xml:space="preserve">   dtx_decState* dtxDecoderState;</w:t>
      </w:r>
    </w:p>
    <w:p w14:paraId="65BBAA25" w14:textId="77777777" w:rsidR="004D5C85" w:rsidRPr="001C31CC" w:rsidRDefault="004D5C85" w:rsidP="001C31CC">
      <w:pPr>
        <w:pStyle w:val="PL"/>
      </w:pPr>
      <w:r w:rsidRPr="001C31CC">
        <w:t>} Decoder_amrState;</w:t>
      </w:r>
    </w:p>
    <w:p w14:paraId="6B7B342A" w14:textId="77777777" w:rsidR="004D5C85" w:rsidRPr="001C31CC" w:rsidRDefault="004D5C85" w:rsidP="001C31CC">
      <w:pPr>
        <w:pStyle w:val="PL"/>
      </w:pPr>
      <w:r w:rsidRPr="001C31CC">
        <w:t xml:space="preserve"> </w:t>
      </w:r>
    </w:p>
    <w:p w14:paraId="708D3095" w14:textId="77777777" w:rsidR="004D5C85" w:rsidRPr="001C31CC" w:rsidRDefault="004D5C85" w:rsidP="001C31CC">
      <w:pPr>
        <w:pStyle w:val="PL"/>
      </w:pPr>
    </w:p>
    <w:p w14:paraId="738DB199" w14:textId="77777777" w:rsidR="004D5C85" w:rsidRPr="001C31CC" w:rsidRDefault="004D5C85" w:rsidP="001C31CC">
      <w:pPr>
        <w:pStyle w:val="PL"/>
      </w:pPr>
      <w:r w:rsidRPr="001C31CC">
        <w:t>/*</w:t>
      </w:r>
    </w:p>
    <w:p w14:paraId="1DE322F6" w14:textId="77777777" w:rsidR="004D5C85" w:rsidRPr="001C31CC" w:rsidRDefault="004D5C85" w:rsidP="001C31CC">
      <w:pPr>
        <w:pStyle w:val="PL"/>
      </w:pPr>
      <w:r w:rsidRPr="001C31CC">
        <w:t>*****************************************************************************</w:t>
      </w:r>
    </w:p>
    <w:p w14:paraId="2DC0EBE5" w14:textId="77777777" w:rsidR="004D5C85" w:rsidRPr="001C31CC" w:rsidRDefault="004D5C85" w:rsidP="001C31CC">
      <w:pPr>
        <w:pStyle w:val="PL"/>
      </w:pPr>
      <w:r w:rsidRPr="001C31CC">
        <w:t>*                         DECLARATION OF PROTOTYPES</w:t>
      </w:r>
    </w:p>
    <w:p w14:paraId="5D267054" w14:textId="77777777" w:rsidR="004D5C85" w:rsidRPr="001C31CC" w:rsidRDefault="004D5C85" w:rsidP="001C31CC">
      <w:pPr>
        <w:pStyle w:val="PL"/>
      </w:pPr>
      <w:r w:rsidRPr="001C31CC">
        <w:t>*****************************************************************************</w:t>
      </w:r>
    </w:p>
    <w:p w14:paraId="26B032F0" w14:textId="77777777" w:rsidR="004D5C85" w:rsidRPr="001C31CC" w:rsidRDefault="004D5C85" w:rsidP="001C31CC">
      <w:pPr>
        <w:pStyle w:val="PL"/>
      </w:pPr>
      <w:r w:rsidRPr="001C31CC">
        <w:t>*/</w:t>
      </w:r>
    </w:p>
    <w:p w14:paraId="509EF4A8" w14:textId="77777777" w:rsidR="004D5C85" w:rsidRPr="001C31CC" w:rsidRDefault="004D5C85" w:rsidP="001C31CC">
      <w:pPr>
        <w:pStyle w:val="PL"/>
      </w:pPr>
      <w:r w:rsidRPr="001C31CC">
        <w:t>/*</w:t>
      </w:r>
    </w:p>
    <w:p w14:paraId="7D1CB834" w14:textId="77777777" w:rsidR="004D5C85" w:rsidRPr="001C31CC" w:rsidRDefault="004D5C85" w:rsidP="001C31CC">
      <w:pPr>
        <w:pStyle w:val="PL"/>
      </w:pPr>
      <w:r w:rsidRPr="001C31CC">
        <w:t>**************************************************************************</w:t>
      </w:r>
    </w:p>
    <w:p w14:paraId="51D3A7AA" w14:textId="77777777" w:rsidR="004D5C85" w:rsidRPr="001C31CC" w:rsidRDefault="004D5C85" w:rsidP="001C31CC">
      <w:pPr>
        <w:pStyle w:val="PL"/>
      </w:pPr>
      <w:r w:rsidRPr="001C31CC">
        <w:t>*</w:t>
      </w:r>
    </w:p>
    <w:p w14:paraId="3FD3F981" w14:textId="77777777" w:rsidR="004D5C85" w:rsidRPr="001C31CC" w:rsidRDefault="004D5C85" w:rsidP="001C31CC">
      <w:pPr>
        <w:pStyle w:val="PL"/>
      </w:pPr>
      <w:r w:rsidRPr="001C31CC">
        <w:t>*  Function    : Decoder_amr_init</w:t>
      </w:r>
    </w:p>
    <w:p w14:paraId="42178E0C" w14:textId="77777777" w:rsidR="004D5C85" w:rsidRPr="001C31CC" w:rsidRDefault="004D5C85" w:rsidP="001C31CC">
      <w:pPr>
        <w:pStyle w:val="PL"/>
      </w:pPr>
      <w:r w:rsidRPr="001C31CC">
        <w:t>*  Purpose     : Allocates initializes state memory</w:t>
      </w:r>
    </w:p>
    <w:p w14:paraId="1CB14771" w14:textId="77777777" w:rsidR="004D5C85" w:rsidRPr="001C31CC" w:rsidRDefault="004D5C85" w:rsidP="001C31CC">
      <w:pPr>
        <w:pStyle w:val="PL"/>
      </w:pPr>
      <w:r w:rsidRPr="001C31CC">
        <w:t>*  Description : Stores pointer to filter status struct in *st. This</w:t>
      </w:r>
    </w:p>
    <w:p w14:paraId="580E6ECD" w14:textId="77777777" w:rsidR="004D5C85" w:rsidRPr="001C31CC" w:rsidRDefault="004D5C85" w:rsidP="001C31CC">
      <w:pPr>
        <w:pStyle w:val="PL"/>
      </w:pPr>
      <w:r w:rsidRPr="001C31CC">
        <w:t>*                pointer has to be passed to Decoder_amr in each call.</w:t>
      </w:r>
    </w:p>
    <w:p w14:paraId="3CBD8384" w14:textId="77777777" w:rsidR="004D5C85" w:rsidRPr="001C31CC" w:rsidRDefault="004D5C85" w:rsidP="001C31CC">
      <w:pPr>
        <w:pStyle w:val="PL"/>
      </w:pPr>
      <w:r w:rsidRPr="001C31CC">
        <w:t>*  Returns     : 0 on success</w:t>
      </w:r>
    </w:p>
    <w:p w14:paraId="4D6B3F03" w14:textId="77777777" w:rsidR="004D5C85" w:rsidRPr="001C31CC" w:rsidRDefault="004D5C85" w:rsidP="001C31CC">
      <w:pPr>
        <w:pStyle w:val="PL"/>
      </w:pPr>
      <w:r w:rsidRPr="001C31CC">
        <w:t>*</w:t>
      </w:r>
    </w:p>
    <w:p w14:paraId="265D2AB0" w14:textId="77777777" w:rsidR="004D5C85" w:rsidRPr="001C31CC" w:rsidRDefault="004D5C85" w:rsidP="001C31CC">
      <w:pPr>
        <w:pStyle w:val="PL"/>
      </w:pPr>
      <w:r w:rsidRPr="001C31CC">
        <w:t>**************************************************************************</w:t>
      </w:r>
    </w:p>
    <w:p w14:paraId="5F3B582F" w14:textId="77777777" w:rsidR="004D5C85" w:rsidRPr="001C31CC" w:rsidRDefault="004D5C85" w:rsidP="001C31CC">
      <w:pPr>
        <w:pStyle w:val="PL"/>
      </w:pPr>
      <w:r w:rsidRPr="001C31CC">
        <w:t>*/</w:t>
      </w:r>
    </w:p>
    <w:p w14:paraId="02B2F066" w14:textId="77777777" w:rsidR="004D5C85" w:rsidRPr="001C31CC" w:rsidRDefault="004D5C85" w:rsidP="001C31CC">
      <w:pPr>
        <w:pStyle w:val="PL"/>
      </w:pPr>
      <w:r w:rsidRPr="001C31CC">
        <w:t>int Decoder_amr_init (Decoder_amrState **st);</w:t>
      </w:r>
    </w:p>
    <w:p w14:paraId="25BD2D0F" w14:textId="77777777" w:rsidR="004D5C85" w:rsidRPr="001C31CC" w:rsidRDefault="004D5C85" w:rsidP="001C31CC">
      <w:pPr>
        <w:pStyle w:val="PL"/>
      </w:pPr>
      <w:r w:rsidRPr="001C31CC">
        <w:t xml:space="preserve"> </w:t>
      </w:r>
    </w:p>
    <w:p w14:paraId="65764E2C" w14:textId="77777777" w:rsidR="004D5C85" w:rsidRPr="001C31CC" w:rsidRDefault="004D5C85" w:rsidP="001C31CC">
      <w:pPr>
        <w:pStyle w:val="PL"/>
      </w:pPr>
      <w:r w:rsidRPr="001C31CC">
        <w:t>/*</w:t>
      </w:r>
    </w:p>
    <w:p w14:paraId="06A1E7E6" w14:textId="77777777" w:rsidR="004D5C85" w:rsidRPr="001C31CC" w:rsidRDefault="004D5C85" w:rsidP="001C31CC">
      <w:pPr>
        <w:pStyle w:val="PL"/>
      </w:pPr>
      <w:r w:rsidRPr="001C31CC">
        <w:t>**************************************************************************</w:t>
      </w:r>
    </w:p>
    <w:p w14:paraId="0C4A03FA" w14:textId="77777777" w:rsidR="004D5C85" w:rsidRPr="001C31CC" w:rsidRDefault="004D5C85" w:rsidP="001C31CC">
      <w:pPr>
        <w:pStyle w:val="PL"/>
      </w:pPr>
      <w:r w:rsidRPr="001C31CC">
        <w:t>*</w:t>
      </w:r>
    </w:p>
    <w:p w14:paraId="0E8741C0" w14:textId="77777777" w:rsidR="004D5C85" w:rsidRPr="001C31CC" w:rsidRDefault="004D5C85" w:rsidP="001C31CC">
      <w:pPr>
        <w:pStyle w:val="PL"/>
      </w:pPr>
      <w:r w:rsidRPr="001C31CC">
        <w:t>*  Function    : Decoder_amr_reset</w:t>
      </w:r>
    </w:p>
    <w:p w14:paraId="75F21181" w14:textId="77777777" w:rsidR="004D5C85" w:rsidRPr="001C31CC" w:rsidRDefault="004D5C85" w:rsidP="001C31CC">
      <w:pPr>
        <w:pStyle w:val="PL"/>
      </w:pPr>
      <w:r w:rsidRPr="001C31CC">
        <w:t>*  Purpose     : Resets state memory</w:t>
      </w:r>
    </w:p>
    <w:p w14:paraId="629668E3" w14:textId="77777777" w:rsidR="004D5C85" w:rsidRPr="001C31CC" w:rsidRDefault="004D5C85" w:rsidP="001C31CC">
      <w:pPr>
        <w:pStyle w:val="PL"/>
      </w:pPr>
      <w:r w:rsidRPr="001C31CC">
        <w:t>*  Returns     : 0 on success</w:t>
      </w:r>
    </w:p>
    <w:p w14:paraId="3F42C360" w14:textId="77777777" w:rsidR="004D5C85" w:rsidRPr="001C31CC" w:rsidRDefault="004D5C85" w:rsidP="001C31CC">
      <w:pPr>
        <w:pStyle w:val="PL"/>
      </w:pPr>
      <w:r w:rsidRPr="001C31CC">
        <w:t>*</w:t>
      </w:r>
    </w:p>
    <w:p w14:paraId="7F4E1DD3" w14:textId="77777777" w:rsidR="004D5C85" w:rsidRPr="001C31CC" w:rsidRDefault="004D5C85" w:rsidP="001C31CC">
      <w:pPr>
        <w:pStyle w:val="PL"/>
      </w:pPr>
      <w:r w:rsidRPr="001C31CC">
        <w:t>**************************************************************************</w:t>
      </w:r>
    </w:p>
    <w:p w14:paraId="72DB33B1" w14:textId="77777777" w:rsidR="004D5C85" w:rsidRPr="001C31CC" w:rsidRDefault="004D5C85" w:rsidP="001C31CC">
      <w:pPr>
        <w:pStyle w:val="PL"/>
      </w:pPr>
      <w:r w:rsidRPr="001C31CC">
        <w:t>*/</w:t>
      </w:r>
    </w:p>
    <w:p w14:paraId="5E5AF9DF" w14:textId="77777777" w:rsidR="004D5C85" w:rsidRPr="001C31CC" w:rsidRDefault="004D5C85" w:rsidP="001C31CC">
      <w:pPr>
        <w:pStyle w:val="PL"/>
      </w:pPr>
      <w:r w:rsidRPr="001C31CC">
        <w:t>int Decoder_amr_reset (Decoder_amrState *st,enum Mode mode);</w:t>
      </w:r>
    </w:p>
    <w:p w14:paraId="6330C17E" w14:textId="77777777" w:rsidR="004D5C85" w:rsidRPr="001C31CC" w:rsidRDefault="004D5C85" w:rsidP="001C31CC">
      <w:pPr>
        <w:pStyle w:val="PL"/>
      </w:pPr>
      <w:r w:rsidRPr="001C31CC">
        <w:t xml:space="preserve"> </w:t>
      </w:r>
    </w:p>
    <w:p w14:paraId="607BE4AD" w14:textId="77777777" w:rsidR="004D5C85" w:rsidRPr="001C31CC" w:rsidRDefault="004D5C85" w:rsidP="001C31CC">
      <w:pPr>
        <w:pStyle w:val="PL"/>
      </w:pPr>
      <w:r w:rsidRPr="001C31CC">
        <w:t>/*</w:t>
      </w:r>
    </w:p>
    <w:p w14:paraId="0C009BE4" w14:textId="77777777" w:rsidR="004D5C85" w:rsidRPr="001C31CC" w:rsidRDefault="004D5C85" w:rsidP="001C31CC">
      <w:pPr>
        <w:pStyle w:val="PL"/>
      </w:pPr>
      <w:r w:rsidRPr="001C31CC">
        <w:t>**************************************************************************</w:t>
      </w:r>
    </w:p>
    <w:p w14:paraId="0E69218B" w14:textId="77777777" w:rsidR="004D5C85" w:rsidRPr="001C31CC" w:rsidRDefault="004D5C85" w:rsidP="001C31CC">
      <w:pPr>
        <w:pStyle w:val="PL"/>
      </w:pPr>
      <w:r w:rsidRPr="001C31CC">
        <w:t>*</w:t>
      </w:r>
    </w:p>
    <w:p w14:paraId="72388F4F" w14:textId="77777777" w:rsidR="004D5C85" w:rsidRPr="001C31CC" w:rsidRDefault="004D5C85" w:rsidP="001C31CC">
      <w:pPr>
        <w:pStyle w:val="PL"/>
      </w:pPr>
      <w:r w:rsidRPr="001C31CC">
        <w:t>*  Function    : Decoder_amr_exit</w:t>
      </w:r>
    </w:p>
    <w:p w14:paraId="7EDEC447" w14:textId="77777777" w:rsidR="004D5C85" w:rsidRPr="001C31CC" w:rsidRDefault="004D5C85" w:rsidP="001C31CC">
      <w:pPr>
        <w:pStyle w:val="PL"/>
      </w:pPr>
      <w:r w:rsidRPr="001C31CC">
        <w:t>*  Purpose     : The memory used for state memory is freed</w:t>
      </w:r>
    </w:p>
    <w:p w14:paraId="431CDE4A" w14:textId="77777777" w:rsidR="004D5C85" w:rsidRPr="001C31CC" w:rsidRDefault="004D5C85" w:rsidP="001C31CC">
      <w:pPr>
        <w:pStyle w:val="PL"/>
      </w:pPr>
      <w:r w:rsidRPr="001C31CC">
        <w:t>*  Description : Stores NULL in *s</w:t>
      </w:r>
    </w:p>
    <w:p w14:paraId="45889885" w14:textId="77777777" w:rsidR="004D5C85" w:rsidRPr="001C31CC" w:rsidRDefault="004D5C85" w:rsidP="001C31CC">
      <w:pPr>
        <w:pStyle w:val="PL"/>
      </w:pPr>
      <w:r w:rsidRPr="001C31CC">
        <w:t>*  Returns     : void</w:t>
      </w:r>
    </w:p>
    <w:p w14:paraId="245005C7" w14:textId="77777777" w:rsidR="004D5C85" w:rsidRPr="001C31CC" w:rsidRDefault="004D5C85" w:rsidP="001C31CC">
      <w:pPr>
        <w:pStyle w:val="PL"/>
      </w:pPr>
      <w:r w:rsidRPr="001C31CC">
        <w:t>*</w:t>
      </w:r>
    </w:p>
    <w:p w14:paraId="2CFA6681" w14:textId="77777777" w:rsidR="004D5C85" w:rsidRPr="001C31CC" w:rsidRDefault="004D5C85" w:rsidP="001C31CC">
      <w:pPr>
        <w:pStyle w:val="PL"/>
      </w:pPr>
      <w:r w:rsidRPr="001C31CC">
        <w:t>**************************************************************************</w:t>
      </w:r>
    </w:p>
    <w:p w14:paraId="1D3B3A15" w14:textId="77777777" w:rsidR="004D5C85" w:rsidRPr="001C31CC" w:rsidRDefault="004D5C85" w:rsidP="001C31CC">
      <w:pPr>
        <w:pStyle w:val="PL"/>
      </w:pPr>
      <w:r w:rsidRPr="001C31CC">
        <w:t>*/</w:t>
      </w:r>
    </w:p>
    <w:p w14:paraId="042FFB98" w14:textId="77777777" w:rsidR="004D5C85" w:rsidRPr="001C31CC" w:rsidRDefault="004D5C85" w:rsidP="001C31CC">
      <w:pPr>
        <w:pStyle w:val="PL"/>
      </w:pPr>
      <w:r w:rsidRPr="001C31CC">
        <w:t>void Decoder_amr_exit (Decoder_amrState **st);</w:t>
      </w:r>
    </w:p>
    <w:p w14:paraId="3FD3A007" w14:textId="77777777" w:rsidR="004D5C85" w:rsidRPr="001C31CC" w:rsidRDefault="004D5C85" w:rsidP="001C31CC">
      <w:pPr>
        <w:pStyle w:val="PL"/>
      </w:pPr>
      <w:r w:rsidRPr="001C31CC">
        <w:t xml:space="preserve"> </w:t>
      </w:r>
    </w:p>
    <w:p w14:paraId="34AF1405" w14:textId="77777777" w:rsidR="004D5C85" w:rsidRPr="001C31CC" w:rsidRDefault="004D5C85" w:rsidP="001C31CC">
      <w:pPr>
        <w:pStyle w:val="PL"/>
      </w:pPr>
      <w:r w:rsidRPr="001C31CC">
        <w:t>/*</w:t>
      </w:r>
    </w:p>
    <w:p w14:paraId="3B9FD7BD" w14:textId="77777777" w:rsidR="004D5C85" w:rsidRPr="001C31CC" w:rsidRDefault="004D5C85" w:rsidP="001C31CC">
      <w:pPr>
        <w:pStyle w:val="PL"/>
      </w:pPr>
      <w:r w:rsidRPr="001C31CC">
        <w:t>**************************************************************************</w:t>
      </w:r>
    </w:p>
    <w:p w14:paraId="7E2431EB" w14:textId="77777777" w:rsidR="004D5C85" w:rsidRPr="001C31CC" w:rsidRDefault="004D5C85" w:rsidP="001C31CC">
      <w:pPr>
        <w:pStyle w:val="PL"/>
      </w:pPr>
      <w:r w:rsidRPr="001C31CC">
        <w:t>*</w:t>
      </w:r>
    </w:p>
    <w:p w14:paraId="4D9BF06B" w14:textId="77777777" w:rsidR="004D5C85" w:rsidRPr="001C31CC" w:rsidRDefault="004D5C85" w:rsidP="001C31CC">
      <w:pPr>
        <w:pStyle w:val="PL"/>
      </w:pPr>
      <w:r w:rsidRPr="001C31CC">
        <w:t>*  Function    : Decoder_amr</w:t>
      </w:r>
    </w:p>
    <w:p w14:paraId="72630FDC" w14:textId="77777777" w:rsidR="004D5C85" w:rsidRPr="001C31CC" w:rsidRDefault="004D5C85" w:rsidP="001C31CC">
      <w:pPr>
        <w:pStyle w:val="PL"/>
      </w:pPr>
      <w:r w:rsidRPr="001C31CC">
        <w:t>*  Purpose     : Speech decoder routine.</w:t>
      </w:r>
    </w:p>
    <w:p w14:paraId="5D6466B4" w14:textId="77777777" w:rsidR="004D5C85" w:rsidRPr="001C31CC" w:rsidRDefault="004D5C85" w:rsidP="001C31CC">
      <w:pPr>
        <w:pStyle w:val="PL"/>
      </w:pPr>
      <w:r w:rsidRPr="001C31CC">
        <w:t>*  Returns     : 0</w:t>
      </w:r>
    </w:p>
    <w:p w14:paraId="6FC4E3ED" w14:textId="77777777" w:rsidR="004D5C85" w:rsidRPr="001C31CC" w:rsidRDefault="004D5C85" w:rsidP="001C31CC">
      <w:pPr>
        <w:pStyle w:val="PL"/>
      </w:pPr>
      <w:r w:rsidRPr="001C31CC">
        <w:t>*</w:t>
      </w:r>
    </w:p>
    <w:p w14:paraId="6F68E172" w14:textId="77777777" w:rsidR="004D5C85" w:rsidRPr="001C31CC" w:rsidRDefault="004D5C85" w:rsidP="001C31CC">
      <w:pPr>
        <w:pStyle w:val="PL"/>
      </w:pPr>
      <w:r w:rsidRPr="001C31CC">
        <w:t>**************************************************************************</w:t>
      </w:r>
    </w:p>
    <w:p w14:paraId="259DD744" w14:textId="77777777" w:rsidR="004D5C85" w:rsidRPr="001C31CC" w:rsidRDefault="004D5C85" w:rsidP="001C31CC">
      <w:pPr>
        <w:pStyle w:val="PL"/>
      </w:pPr>
      <w:r w:rsidRPr="001C31CC">
        <w:t>*/</w:t>
      </w:r>
    </w:p>
    <w:p w14:paraId="33580121" w14:textId="77777777" w:rsidR="004D5C85" w:rsidRPr="001C31CC" w:rsidRDefault="004D5C85" w:rsidP="001C31CC">
      <w:pPr>
        <w:pStyle w:val="PL"/>
      </w:pPr>
      <w:r w:rsidRPr="001C31CC">
        <w:t>int Decoder_amr (</w:t>
      </w:r>
    </w:p>
    <w:p w14:paraId="52301605" w14:textId="77777777" w:rsidR="004D5C85" w:rsidRPr="001C31CC" w:rsidRDefault="004D5C85" w:rsidP="001C31CC">
      <w:pPr>
        <w:pStyle w:val="PL"/>
      </w:pPr>
      <w:r w:rsidRPr="001C31CC">
        <w:lastRenderedPageBreak/>
        <w:t xml:space="preserve">    Decoder_amrState *st,  /* i/o : State variables                       */</w:t>
      </w:r>
    </w:p>
    <w:p w14:paraId="19C99F27" w14:textId="77777777" w:rsidR="004D5C85" w:rsidRPr="001C31CC" w:rsidRDefault="004D5C85" w:rsidP="001C31CC">
      <w:pPr>
        <w:pStyle w:val="PL"/>
      </w:pPr>
      <w:r w:rsidRPr="001C31CC">
        <w:t xml:space="preserve">    enum Mode mode,        /* i   : AMR mode                              */</w:t>
      </w:r>
    </w:p>
    <w:p w14:paraId="66EB4CC5" w14:textId="77777777" w:rsidR="004D5C85" w:rsidRPr="001C31CC" w:rsidRDefault="004D5C85" w:rsidP="001C31CC">
      <w:pPr>
        <w:pStyle w:val="PL"/>
      </w:pPr>
      <w:r w:rsidRPr="001C31CC">
        <w:t xml:space="preserve">    Word16 parm[],         /* i   : vector of synthesis parameters</w:t>
      </w:r>
    </w:p>
    <w:p w14:paraId="6BED04D8" w14:textId="77777777" w:rsidR="004D5C85" w:rsidRPr="001C31CC" w:rsidRDefault="004D5C85" w:rsidP="001C31CC">
      <w:pPr>
        <w:pStyle w:val="PL"/>
      </w:pPr>
      <w:r w:rsidRPr="001C31CC">
        <w:t xml:space="preserve">                                    (PRM_SIZE)                            */</w:t>
      </w:r>
    </w:p>
    <w:p w14:paraId="7EDFC628" w14:textId="77777777" w:rsidR="004D5C85" w:rsidRPr="001C31CC" w:rsidRDefault="004D5C85" w:rsidP="001C31CC">
      <w:pPr>
        <w:pStyle w:val="PL"/>
      </w:pPr>
      <w:r w:rsidRPr="001C31CC">
        <w:t xml:space="preserve">    enum RXFrameType frame_type, /* i   : received frame type               */</w:t>
      </w:r>
    </w:p>
    <w:p w14:paraId="69C1D7C0" w14:textId="77777777" w:rsidR="004D5C85" w:rsidRPr="001C31CC" w:rsidRDefault="004D5C85" w:rsidP="001C31CC">
      <w:pPr>
        <w:pStyle w:val="PL"/>
      </w:pPr>
      <w:r w:rsidRPr="001C31CC">
        <w:t xml:space="preserve">    Word16 synth[],        /* o   : synthesis speech (L_FRAME)            */</w:t>
      </w:r>
    </w:p>
    <w:p w14:paraId="4C7EDE41" w14:textId="77777777" w:rsidR="004D5C85" w:rsidRPr="001C31CC" w:rsidRDefault="004D5C85" w:rsidP="001C31CC">
      <w:pPr>
        <w:pStyle w:val="PL"/>
      </w:pPr>
      <w:r w:rsidRPr="001C31CC">
        <w:t xml:space="preserve">    Word16 A_t[]           /* o   : decoded LP filter in 4 subframes</w:t>
      </w:r>
    </w:p>
    <w:p w14:paraId="3A2146F8" w14:textId="77777777" w:rsidR="004D5C85" w:rsidRPr="001C31CC" w:rsidRDefault="004D5C85" w:rsidP="001C31CC">
      <w:pPr>
        <w:pStyle w:val="PL"/>
      </w:pPr>
      <w:r w:rsidRPr="001C31CC">
        <w:t xml:space="preserve">                                    (AZ_SIZE)                             */</w:t>
      </w:r>
    </w:p>
    <w:p w14:paraId="29AC6C64" w14:textId="77777777" w:rsidR="004D5C85" w:rsidRPr="001C31CC" w:rsidRDefault="004D5C85" w:rsidP="001C31CC">
      <w:pPr>
        <w:pStyle w:val="PL"/>
      </w:pPr>
      <w:r w:rsidRPr="001C31CC">
        <w:t>);</w:t>
      </w:r>
    </w:p>
    <w:p w14:paraId="56C6F911" w14:textId="77777777" w:rsidR="004D5C85" w:rsidRDefault="004D5C85" w:rsidP="004D5C85"/>
    <w:p w14:paraId="2A4DD89E" w14:textId="67B60039" w:rsidR="004D5C85" w:rsidRDefault="0056325B" w:rsidP="007F79A7">
      <w:pPr>
        <w:pStyle w:val="Heading2"/>
      </w:pPr>
      <w:bookmarkStart w:id="1377" w:name="_Toc167264177"/>
      <w:bookmarkStart w:id="1378" w:name="_Toc167264342"/>
      <w:bookmarkStart w:id="1379" w:name="_Toc183180368"/>
      <w:bookmarkStart w:id="1380" w:name="_Toc183180554"/>
      <w:bookmarkStart w:id="1381" w:name="_Toc190903472"/>
      <w:bookmarkStart w:id="1382" w:name="_Toc204267776"/>
      <w:bookmarkStart w:id="1383" w:name="_Toc204268098"/>
      <w:bookmarkStart w:id="1384" w:name="_Toc214490973"/>
      <w:bookmarkStart w:id="1385" w:name="_Toc221790957"/>
      <w:bookmarkStart w:id="1386" w:name="_Toc221794675"/>
      <w:bookmarkStart w:id="1387" w:name="_Toc221794951"/>
      <w:r>
        <w:t>A</w:t>
      </w:r>
      <w:r w:rsidR="004D5C85">
        <w:t>.2.3</w:t>
      </w:r>
      <w:ins w:id="1388" w:author="Stefan Döhla" w:date="2026-02-12T08:06:00Z" w16du:dateUtc="2026-02-12T07:06:00Z">
        <w:r w:rsidR="00B401AD">
          <w:tab/>
        </w:r>
      </w:ins>
      <w:del w:id="1389" w:author="Stefan Döhla" w:date="2026-02-12T08:06:00Z" w16du:dateUtc="2026-02-12T07:06:00Z">
        <w:r w:rsidR="004D5C85" w:rsidDel="00B401AD">
          <w:delText xml:space="preserve"> </w:delText>
        </w:r>
      </w:del>
      <w:r w:rsidR="004D5C85">
        <w:t>AMR Floating-Point Code</w:t>
      </w:r>
      <w:bookmarkEnd w:id="1385"/>
      <w:bookmarkEnd w:id="1386"/>
      <w:bookmarkEnd w:id="1387"/>
      <w:del w:id="1390" w:author="Stefan Döhla" w:date="2026-02-12T06:42:00Z" w16du:dateUtc="2026-02-12T05:42:00Z">
        <w:r w:rsidR="004D5C85" w:rsidDel="00533CFC">
          <w:delText xml:space="preserve"> (TS 26.104)</w:delText>
        </w:r>
      </w:del>
      <w:bookmarkEnd w:id="1377"/>
      <w:bookmarkEnd w:id="1378"/>
      <w:bookmarkEnd w:id="1379"/>
      <w:bookmarkEnd w:id="1380"/>
      <w:bookmarkEnd w:id="1381"/>
      <w:bookmarkEnd w:id="1382"/>
      <w:bookmarkEnd w:id="1383"/>
      <w:bookmarkEnd w:id="1384"/>
    </w:p>
    <w:p w14:paraId="077BFE44" w14:textId="21B7DFF3" w:rsidR="004D5C85" w:rsidRDefault="0056325B" w:rsidP="007F79A7">
      <w:pPr>
        <w:pStyle w:val="Heading3"/>
        <w:rPr>
          <w:ins w:id="1391" w:author="Stefan Döhla" w:date="2026-02-12T06:41:00Z" w16du:dateUtc="2026-02-12T05:41:00Z"/>
        </w:rPr>
      </w:pPr>
      <w:bookmarkStart w:id="1392" w:name="_Toc167264178"/>
      <w:bookmarkStart w:id="1393" w:name="_Toc167264343"/>
      <w:bookmarkStart w:id="1394" w:name="_Toc183180369"/>
      <w:bookmarkStart w:id="1395" w:name="_Toc183180555"/>
      <w:bookmarkStart w:id="1396" w:name="_Toc190903473"/>
      <w:bookmarkStart w:id="1397" w:name="_Toc204267777"/>
      <w:bookmarkStart w:id="1398" w:name="_Toc204268099"/>
      <w:bookmarkStart w:id="1399" w:name="_Toc214490974"/>
      <w:bookmarkStart w:id="1400" w:name="_Toc221790958"/>
      <w:bookmarkStart w:id="1401" w:name="_Toc221794676"/>
      <w:bookmarkStart w:id="1402" w:name="_Toc221794952"/>
      <w:r>
        <w:t>A</w:t>
      </w:r>
      <w:r w:rsidR="004D5C85">
        <w:t>.2.3.1</w:t>
      </w:r>
      <w:ins w:id="1403" w:author="Stefan Döhla" w:date="2026-02-12T08:06:00Z" w16du:dateUtc="2026-02-12T07:06:00Z">
        <w:r w:rsidR="00B401AD">
          <w:tab/>
        </w:r>
      </w:ins>
      <w:del w:id="1404" w:author="Stefan Döhla" w:date="2026-02-12T08:06:00Z" w16du:dateUtc="2026-02-12T07:06:00Z">
        <w:r w:rsidR="004D5C85" w:rsidDel="00B401AD">
          <w:delText xml:space="preserve"> </w:delText>
        </w:r>
      </w:del>
      <w:r w:rsidR="004D5C85">
        <w:t>General</w:t>
      </w:r>
      <w:bookmarkEnd w:id="1392"/>
      <w:bookmarkEnd w:id="1393"/>
      <w:bookmarkEnd w:id="1394"/>
      <w:bookmarkEnd w:id="1395"/>
      <w:bookmarkEnd w:id="1396"/>
      <w:bookmarkEnd w:id="1397"/>
      <w:bookmarkEnd w:id="1398"/>
      <w:bookmarkEnd w:id="1399"/>
      <w:bookmarkEnd w:id="1400"/>
      <w:bookmarkEnd w:id="1401"/>
      <w:bookmarkEnd w:id="1402"/>
    </w:p>
    <w:p w14:paraId="25487321" w14:textId="36E648F8" w:rsidR="005D778B" w:rsidRPr="005D778B" w:rsidRDefault="005D778B">
      <w:pPr>
        <w:pPrChange w:id="1405" w:author="Stefan Döhla" w:date="2026-02-12T06:41:00Z" w16du:dateUtc="2026-02-12T05:41:00Z">
          <w:pPr>
            <w:pStyle w:val="Heading4"/>
          </w:pPr>
        </w:pPrChange>
      </w:pPr>
      <w:ins w:id="1406" w:author="Stefan Döhla" w:date="2026-02-12T06:41:00Z" w16du:dateUtc="2026-02-12T05:41:00Z">
        <w:r>
          <w:t>The AMR Floating-Point Code is specified in TS 26.</w:t>
        </w:r>
      </w:ins>
      <w:ins w:id="1407" w:author="Stefan Döhla" w:date="2026-02-12T06:42:00Z" w16du:dateUtc="2026-02-12T05:42:00Z">
        <w:r>
          <w:t>104</w:t>
        </w:r>
      </w:ins>
      <w:ins w:id="1408" w:author="Stefan Döhla" w:date="2026-02-12T06:41:00Z" w16du:dateUtc="2026-02-12T05:41:00Z">
        <w:r>
          <w:t xml:space="preserve"> [a</w:t>
        </w:r>
      </w:ins>
      <w:ins w:id="1409" w:author="Stefan Döhla" w:date="2026-02-12T06:42:00Z" w16du:dateUtc="2026-02-12T05:42:00Z">
        <w:r>
          <w:t>2</w:t>
        </w:r>
      </w:ins>
      <w:ins w:id="1410" w:author="Stefan Döhla" w:date="2026-02-12T06:41:00Z" w16du:dateUtc="2026-02-12T05:41:00Z">
        <w:r>
          <w:t>].</w:t>
        </w:r>
      </w:ins>
    </w:p>
    <w:p w14:paraId="3AD63A84" w14:textId="2B462F43" w:rsidR="004D5C85" w:rsidRPr="00FF66C7" w:rsidRDefault="0056325B" w:rsidP="007F79A7">
      <w:pPr>
        <w:pStyle w:val="Heading3"/>
        <w:rPr>
          <w:lang w:val="en-US"/>
        </w:rPr>
      </w:pPr>
      <w:bookmarkStart w:id="1411" w:name="_Toc167264179"/>
      <w:bookmarkStart w:id="1412" w:name="_Toc167264344"/>
      <w:bookmarkStart w:id="1413" w:name="_Toc183180370"/>
      <w:bookmarkStart w:id="1414" w:name="_Toc183180556"/>
      <w:bookmarkStart w:id="1415" w:name="_Toc190903474"/>
      <w:bookmarkStart w:id="1416" w:name="_Toc204267778"/>
      <w:bookmarkStart w:id="1417" w:name="_Toc204268100"/>
      <w:bookmarkStart w:id="1418" w:name="_Toc214490975"/>
      <w:bookmarkStart w:id="1419" w:name="_Toc221790959"/>
      <w:bookmarkStart w:id="1420" w:name="_Toc221794677"/>
      <w:bookmarkStart w:id="1421" w:name="_Toc221794953"/>
      <w:r>
        <w:t>A</w:t>
      </w:r>
      <w:r w:rsidR="004D5C85">
        <w:t>.2.3.2</w:t>
      </w:r>
      <w:ins w:id="1422" w:author="Stefan Döhla" w:date="2026-02-12T08:06:00Z" w16du:dateUtc="2026-02-12T07:06:00Z">
        <w:r w:rsidR="00B401AD">
          <w:tab/>
        </w:r>
      </w:ins>
      <w:del w:id="1423" w:author="Stefan Döhla" w:date="2026-02-12T08:06:00Z" w16du:dateUtc="2026-02-12T07:06:00Z">
        <w:r w:rsidR="004D5C85" w:rsidDel="00B401AD">
          <w:delText xml:space="preserve"> </w:delText>
        </w:r>
      </w:del>
      <w:r w:rsidR="004D5C85" w:rsidRPr="00FF66C7">
        <w:rPr>
          <w:lang w:val="en-US"/>
        </w:rPr>
        <w:t>Encoder (interf_enc.h)</w:t>
      </w:r>
      <w:bookmarkEnd w:id="1411"/>
      <w:bookmarkEnd w:id="1412"/>
      <w:bookmarkEnd w:id="1413"/>
      <w:bookmarkEnd w:id="1414"/>
      <w:bookmarkEnd w:id="1415"/>
      <w:bookmarkEnd w:id="1416"/>
      <w:bookmarkEnd w:id="1417"/>
      <w:bookmarkEnd w:id="1418"/>
      <w:bookmarkEnd w:id="1419"/>
      <w:bookmarkEnd w:id="1420"/>
      <w:bookmarkEnd w:id="1421"/>
    </w:p>
    <w:p w14:paraId="478F9C31" w14:textId="77777777" w:rsidR="004D5C85" w:rsidRPr="001C31CC" w:rsidRDefault="004D5C85" w:rsidP="001C31CC">
      <w:pPr>
        <w:pStyle w:val="PL"/>
      </w:pPr>
      <w:r w:rsidRPr="001C31CC">
        <w:t>/*</w:t>
      </w:r>
    </w:p>
    <w:p w14:paraId="6B67CD27" w14:textId="77777777" w:rsidR="004D5C85" w:rsidRPr="001C31CC" w:rsidRDefault="004D5C85" w:rsidP="001C31CC">
      <w:pPr>
        <w:pStyle w:val="PL"/>
      </w:pPr>
      <w:r w:rsidRPr="001C31CC">
        <w:t xml:space="preserve"> * Encodes one frame of speech</w:t>
      </w:r>
    </w:p>
    <w:p w14:paraId="08364AB5" w14:textId="77777777" w:rsidR="004D5C85" w:rsidRPr="001C31CC" w:rsidRDefault="004D5C85" w:rsidP="001C31CC">
      <w:pPr>
        <w:pStyle w:val="PL"/>
      </w:pPr>
      <w:r w:rsidRPr="001C31CC">
        <w:t xml:space="preserve"> * Returns packed octets</w:t>
      </w:r>
    </w:p>
    <w:p w14:paraId="25DCA6B2" w14:textId="77777777" w:rsidR="004D5C85" w:rsidRPr="001C31CC" w:rsidRDefault="004D5C85" w:rsidP="001C31CC">
      <w:pPr>
        <w:pStyle w:val="PL"/>
      </w:pPr>
      <w:r w:rsidRPr="001C31CC">
        <w:t xml:space="preserve"> */</w:t>
      </w:r>
    </w:p>
    <w:p w14:paraId="1CF3C332" w14:textId="77777777" w:rsidR="004D5C85" w:rsidRPr="001C31CC" w:rsidRDefault="004D5C85" w:rsidP="001C31CC">
      <w:pPr>
        <w:pStyle w:val="PL"/>
      </w:pPr>
      <w:r w:rsidRPr="001C31CC">
        <w:t>int Encoder_Interface_Encode( void *st, enum Mode mode, short *speech,</w:t>
      </w:r>
    </w:p>
    <w:p w14:paraId="4E942869" w14:textId="77777777" w:rsidR="004D5C85" w:rsidRPr="001C31CC" w:rsidRDefault="004D5C85" w:rsidP="001C31CC">
      <w:pPr>
        <w:pStyle w:val="PL"/>
      </w:pPr>
    </w:p>
    <w:p w14:paraId="24DF166B" w14:textId="77777777" w:rsidR="004D5C85" w:rsidRPr="001C31CC" w:rsidRDefault="004D5C85" w:rsidP="001C31CC">
      <w:pPr>
        <w:pStyle w:val="PL"/>
      </w:pPr>
      <w:r w:rsidRPr="001C31CC">
        <w:t>#ifndef ETSI</w:t>
      </w:r>
    </w:p>
    <w:p w14:paraId="1D6BCB48" w14:textId="77777777" w:rsidR="004D5C85" w:rsidRPr="001C31CC" w:rsidRDefault="004D5C85" w:rsidP="001C31CC">
      <w:pPr>
        <w:pStyle w:val="PL"/>
      </w:pPr>
      <w:r w:rsidRPr="001C31CC">
        <w:t xml:space="preserve">      unsigned char *serial,  /* max size 31 bytes */</w:t>
      </w:r>
    </w:p>
    <w:p w14:paraId="4B625CC7" w14:textId="77777777" w:rsidR="004D5C85" w:rsidRPr="001C31CC" w:rsidRDefault="004D5C85" w:rsidP="001C31CC">
      <w:pPr>
        <w:pStyle w:val="PL"/>
      </w:pPr>
    </w:p>
    <w:p w14:paraId="178E0D0C" w14:textId="77777777" w:rsidR="004D5C85" w:rsidRPr="001C31CC" w:rsidRDefault="004D5C85" w:rsidP="001C31CC">
      <w:pPr>
        <w:pStyle w:val="PL"/>
      </w:pPr>
      <w:r w:rsidRPr="001C31CC">
        <w:t>#else</w:t>
      </w:r>
    </w:p>
    <w:p w14:paraId="3F97352A" w14:textId="77777777" w:rsidR="004D5C85" w:rsidRPr="001C31CC" w:rsidRDefault="004D5C85" w:rsidP="001C31CC">
      <w:pPr>
        <w:pStyle w:val="PL"/>
      </w:pPr>
      <w:r w:rsidRPr="001C31CC">
        <w:t xml:space="preserve">      short *serial, /* size 500 bytes */</w:t>
      </w:r>
    </w:p>
    <w:p w14:paraId="26DF61C1" w14:textId="77777777" w:rsidR="004D5C85" w:rsidRPr="001C31CC" w:rsidRDefault="004D5C85" w:rsidP="001C31CC">
      <w:pPr>
        <w:pStyle w:val="PL"/>
      </w:pPr>
      <w:r w:rsidRPr="001C31CC">
        <w:t>#endif</w:t>
      </w:r>
    </w:p>
    <w:p w14:paraId="62B5E641" w14:textId="77777777" w:rsidR="004D5C85" w:rsidRPr="001C31CC" w:rsidRDefault="004D5C85" w:rsidP="001C31CC">
      <w:pPr>
        <w:pStyle w:val="PL"/>
      </w:pPr>
    </w:p>
    <w:p w14:paraId="774F2DD7" w14:textId="77777777" w:rsidR="004D5C85" w:rsidRPr="001C31CC" w:rsidRDefault="004D5C85" w:rsidP="001C31CC">
      <w:pPr>
        <w:pStyle w:val="PL"/>
      </w:pPr>
      <w:r w:rsidRPr="001C31CC">
        <w:t xml:space="preserve">      int forceSpeech );   /* use speech mode */</w:t>
      </w:r>
    </w:p>
    <w:p w14:paraId="339E9654" w14:textId="77777777" w:rsidR="004D5C85" w:rsidRPr="001C31CC" w:rsidRDefault="004D5C85" w:rsidP="001C31CC">
      <w:pPr>
        <w:pStyle w:val="PL"/>
      </w:pPr>
    </w:p>
    <w:p w14:paraId="65F9ECB4" w14:textId="77777777" w:rsidR="004D5C85" w:rsidRPr="001C31CC" w:rsidRDefault="004D5C85" w:rsidP="001C31CC">
      <w:pPr>
        <w:pStyle w:val="PL"/>
      </w:pPr>
      <w:r w:rsidRPr="001C31CC">
        <w:t>/*</w:t>
      </w:r>
    </w:p>
    <w:p w14:paraId="3FFAAD93" w14:textId="77777777" w:rsidR="004D5C85" w:rsidRPr="001C31CC" w:rsidRDefault="004D5C85" w:rsidP="001C31CC">
      <w:pPr>
        <w:pStyle w:val="PL"/>
      </w:pPr>
      <w:r w:rsidRPr="001C31CC">
        <w:t xml:space="preserve"> * Reserve and init. memory</w:t>
      </w:r>
    </w:p>
    <w:p w14:paraId="0EE1C7BB" w14:textId="77777777" w:rsidR="004D5C85" w:rsidRPr="001C31CC" w:rsidRDefault="004D5C85" w:rsidP="001C31CC">
      <w:pPr>
        <w:pStyle w:val="PL"/>
      </w:pPr>
      <w:r w:rsidRPr="001C31CC">
        <w:t xml:space="preserve"> */</w:t>
      </w:r>
    </w:p>
    <w:p w14:paraId="06B816EC" w14:textId="77777777" w:rsidR="004D5C85" w:rsidRPr="001C31CC" w:rsidRDefault="004D5C85" w:rsidP="001C31CC">
      <w:pPr>
        <w:pStyle w:val="PL"/>
      </w:pPr>
      <w:r w:rsidRPr="001C31CC">
        <w:t>void *Encoder_Interface_init( int dtx );</w:t>
      </w:r>
    </w:p>
    <w:p w14:paraId="5F5401DF" w14:textId="77777777" w:rsidR="004D5C85" w:rsidRPr="001C31CC" w:rsidRDefault="004D5C85" w:rsidP="001C31CC">
      <w:pPr>
        <w:pStyle w:val="PL"/>
      </w:pPr>
    </w:p>
    <w:p w14:paraId="34D8B34F" w14:textId="77777777" w:rsidR="004D5C85" w:rsidRPr="001C31CC" w:rsidRDefault="004D5C85" w:rsidP="001C31CC">
      <w:pPr>
        <w:pStyle w:val="PL"/>
      </w:pPr>
      <w:r w:rsidRPr="001C31CC">
        <w:t>/*</w:t>
      </w:r>
    </w:p>
    <w:p w14:paraId="7863BBBB" w14:textId="77777777" w:rsidR="004D5C85" w:rsidRPr="001C31CC" w:rsidRDefault="004D5C85" w:rsidP="001C31CC">
      <w:pPr>
        <w:pStyle w:val="PL"/>
      </w:pPr>
      <w:r w:rsidRPr="001C31CC">
        <w:t xml:space="preserve"> * Exit and free memory</w:t>
      </w:r>
    </w:p>
    <w:p w14:paraId="2525F390" w14:textId="77777777" w:rsidR="004D5C85" w:rsidRPr="001C31CC" w:rsidRDefault="004D5C85" w:rsidP="001C31CC">
      <w:pPr>
        <w:pStyle w:val="PL"/>
      </w:pPr>
      <w:r w:rsidRPr="001C31CC">
        <w:t xml:space="preserve"> */</w:t>
      </w:r>
    </w:p>
    <w:p w14:paraId="3BFDB41A" w14:textId="77777777" w:rsidR="004D5C85" w:rsidRPr="001C31CC" w:rsidRDefault="004D5C85" w:rsidP="001C31CC">
      <w:pPr>
        <w:pStyle w:val="PL"/>
      </w:pPr>
      <w:r w:rsidRPr="001C31CC">
        <w:t>void Encoder_Interface_exit( void *state );</w:t>
      </w:r>
    </w:p>
    <w:p w14:paraId="0EF32CA7" w14:textId="77777777" w:rsidR="004D5C85" w:rsidRPr="001C31CC" w:rsidRDefault="004D5C85" w:rsidP="001C31CC">
      <w:pPr>
        <w:pStyle w:val="PL"/>
        <w:rPr>
          <w:lang w:val="de-DE"/>
        </w:rPr>
      </w:pPr>
      <w:r w:rsidRPr="001C31CC">
        <w:rPr>
          <w:lang w:val="de-DE"/>
        </w:rPr>
        <w:t>#endif</w:t>
      </w:r>
    </w:p>
    <w:p w14:paraId="2204C907" w14:textId="77777777" w:rsidR="004D5C85" w:rsidRDefault="004D5C85" w:rsidP="004D5C85">
      <w:pPr>
        <w:rPr>
          <w:lang w:val="de-DE"/>
        </w:rPr>
      </w:pPr>
    </w:p>
    <w:p w14:paraId="2CA0DA86" w14:textId="4702347C" w:rsidR="004D5C85" w:rsidRDefault="0056325B" w:rsidP="007F79A7">
      <w:pPr>
        <w:pStyle w:val="Heading3"/>
        <w:rPr>
          <w:lang w:val="de-DE"/>
        </w:rPr>
      </w:pPr>
      <w:bookmarkStart w:id="1424" w:name="_Toc167264180"/>
      <w:bookmarkStart w:id="1425" w:name="_Toc167264345"/>
      <w:bookmarkStart w:id="1426" w:name="_Toc183180371"/>
      <w:bookmarkStart w:id="1427" w:name="_Toc183180557"/>
      <w:bookmarkStart w:id="1428" w:name="_Toc190903475"/>
      <w:bookmarkStart w:id="1429" w:name="_Toc204267779"/>
      <w:bookmarkStart w:id="1430" w:name="_Toc204268101"/>
      <w:bookmarkStart w:id="1431" w:name="_Toc214490976"/>
      <w:bookmarkStart w:id="1432" w:name="_Toc221790960"/>
      <w:bookmarkStart w:id="1433" w:name="_Toc221794678"/>
      <w:bookmarkStart w:id="1434" w:name="_Toc221794954"/>
      <w:r>
        <w:rPr>
          <w:lang w:val="de-DE"/>
        </w:rPr>
        <w:t>A</w:t>
      </w:r>
      <w:r w:rsidR="004D5C85">
        <w:rPr>
          <w:lang w:val="de-DE"/>
        </w:rPr>
        <w:t>.2.3.3</w:t>
      </w:r>
      <w:ins w:id="1435" w:author="Stefan Döhla" w:date="2026-02-12T08:06:00Z" w16du:dateUtc="2026-02-12T07:06:00Z">
        <w:r w:rsidR="00B401AD">
          <w:rPr>
            <w:lang w:val="de-DE"/>
          </w:rPr>
          <w:tab/>
        </w:r>
      </w:ins>
      <w:del w:id="1436" w:author="Stefan Döhla" w:date="2026-02-12T08:06:00Z" w16du:dateUtc="2026-02-12T07:06:00Z">
        <w:r w:rsidR="004D5C85" w:rsidDel="00B401AD">
          <w:rPr>
            <w:lang w:val="de-DE"/>
          </w:rPr>
          <w:delText xml:space="preserve"> </w:delText>
        </w:r>
      </w:del>
      <w:r w:rsidR="004D5C85" w:rsidRPr="003274EC">
        <w:rPr>
          <w:lang w:val="de-DE"/>
        </w:rPr>
        <w:t>Decoder (interf</w:t>
      </w:r>
      <w:r w:rsidR="004D5C85">
        <w:rPr>
          <w:lang w:val="de-DE"/>
        </w:rPr>
        <w:t>_dec.h)</w:t>
      </w:r>
      <w:bookmarkEnd w:id="1424"/>
      <w:bookmarkEnd w:id="1425"/>
      <w:bookmarkEnd w:id="1426"/>
      <w:bookmarkEnd w:id="1427"/>
      <w:bookmarkEnd w:id="1428"/>
      <w:bookmarkEnd w:id="1429"/>
      <w:bookmarkEnd w:id="1430"/>
      <w:bookmarkEnd w:id="1431"/>
      <w:bookmarkEnd w:id="1432"/>
      <w:bookmarkEnd w:id="1433"/>
      <w:bookmarkEnd w:id="1434"/>
    </w:p>
    <w:p w14:paraId="31EC1D5F" w14:textId="77777777" w:rsidR="004D5C85" w:rsidRPr="001C31CC" w:rsidRDefault="004D5C85" w:rsidP="001C31CC">
      <w:pPr>
        <w:pStyle w:val="PL"/>
      </w:pPr>
      <w:r w:rsidRPr="001C31CC">
        <w:t>/*</w:t>
      </w:r>
    </w:p>
    <w:p w14:paraId="4A2FA56B" w14:textId="77777777" w:rsidR="004D5C85" w:rsidRPr="001C31CC" w:rsidRDefault="004D5C85" w:rsidP="001C31CC">
      <w:pPr>
        <w:pStyle w:val="PL"/>
      </w:pPr>
      <w:r w:rsidRPr="001C31CC">
        <w:t xml:space="preserve"> * Conversion from packed bitstream to endoded parameters</w:t>
      </w:r>
    </w:p>
    <w:p w14:paraId="20E9E6E5" w14:textId="77777777" w:rsidR="004D5C85" w:rsidRPr="001C31CC" w:rsidRDefault="004D5C85" w:rsidP="001C31CC">
      <w:pPr>
        <w:pStyle w:val="PL"/>
      </w:pPr>
      <w:r w:rsidRPr="001C31CC">
        <w:t xml:space="preserve"> * Decoding parameters to speech</w:t>
      </w:r>
    </w:p>
    <w:p w14:paraId="484B9DAE" w14:textId="77777777" w:rsidR="004D5C85" w:rsidRPr="001C31CC" w:rsidRDefault="004D5C85" w:rsidP="001C31CC">
      <w:pPr>
        <w:pStyle w:val="PL"/>
      </w:pPr>
      <w:r w:rsidRPr="001C31CC">
        <w:t xml:space="preserve"> */</w:t>
      </w:r>
    </w:p>
    <w:p w14:paraId="17ED08C9" w14:textId="77777777" w:rsidR="004D5C85" w:rsidRPr="001C31CC" w:rsidRDefault="004D5C85" w:rsidP="001C31CC">
      <w:pPr>
        <w:pStyle w:val="PL"/>
      </w:pPr>
      <w:r w:rsidRPr="001C31CC">
        <w:t>void Decoder_Interface_Decode( void *st,</w:t>
      </w:r>
    </w:p>
    <w:p w14:paraId="7B76C20F" w14:textId="77777777" w:rsidR="004D5C85" w:rsidRPr="001C31CC" w:rsidRDefault="004D5C85" w:rsidP="001C31CC">
      <w:pPr>
        <w:pStyle w:val="PL"/>
      </w:pPr>
    </w:p>
    <w:p w14:paraId="15FFBEC0" w14:textId="77777777" w:rsidR="004D5C85" w:rsidRPr="001C31CC" w:rsidRDefault="004D5C85" w:rsidP="001C31CC">
      <w:pPr>
        <w:pStyle w:val="PL"/>
      </w:pPr>
      <w:r w:rsidRPr="001C31CC">
        <w:t>#ifndef ETSI</w:t>
      </w:r>
    </w:p>
    <w:p w14:paraId="0F4584A0" w14:textId="77777777" w:rsidR="004D5C85" w:rsidRPr="001C31CC" w:rsidRDefault="004D5C85" w:rsidP="001C31CC">
      <w:pPr>
        <w:pStyle w:val="PL"/>
      </w:pPr>
      <w:r w:rsidRPr="001C31CC">
        <w:t xml:space="preserve">      unsigned char *bits,</w:t>
      </w:r>
    </w:p>
    <w:p w14:paraId="78FD9C6D" w14:textId="77777777" w:rsidR="004D5C85" w:rsidRPr="001C31CC" w:rsidRDefault="004D5C85" w:rsidP="001C31CC">
      <w:pPr>
        <w:pStyle w:val="PL"/>
      </w:pPr>
    </w:p>
    <w:p w14:paraId="34670B8B" w14:textId="77777777" w:rsidR="004D5C85" w:rsidRPr="001C31CC" w:rsidRDefault="004D5C85" w:rsidP="001C31CC">
      <w:pPr>
        <w:pStyle w:val="PL"/>
      </w:pPr>
      <w:r w:rsidRPr="001C31CC">
        <w:t>#else</w:t>
      </w:r>
    </w:p>
    <w:p w14:paraId="70329668" w14:textId="77777777" w:rsidR="004D5C85" w:rsidRPr="001C31CC" w:rsidRDefault="004D5C85" w:rsidP="001C31CC">
      <w:pPr>
        <w:pStyle w:val="PL"/>
      </w:pPr>
      <w:r w:rsidRPr="001C31CC">
        <w:t xml:space="preserve">      short *bits,</w:t>
      </w:r>
    </w:p>
    <w:p w14:paraId="5FC0F57C" w14:textId="77777777" w:rsidR="004D5C85" w:rsidRPr="001C31CC" w:rsidRDefault="004D5C85" w:rsidP="001C31CC">
      <w:pPr>
        <w:pStyle w:val="PL"/>
      </w:pPr>
      <w:r w:rsidRPr="001C31CC">
        <w:t>#endif</w:t>
      </w:r>
    </w:p>
    <w:p w14:paraId="089690DC" w14:textId="77777777" w:rsidR="004D5C85" w:rsidRPr="001C31CC" w:rsidRDefault="004D5C85" w:rsidP="001C31CC">
      <w:pPr>
        <w:pStyle w:val="PL"/>
      </w:pPr>
    </w:p>
    <w:p w14:paraId="133FF03D" w14:textId="77777777" w:rsidR="004D5C85" w:rsidRPr="001C31CC" w:rsidRDefault="004D5C85" w:rsidP="001C31CC">
      <w:pPr>
        <w:pStyle w:val="PL"/>
      </w:pPr>
      <w:r w:rsidRPr="001C31CC">
        <w:t xml:space="preserve">      short *synth, int bfi );</w:t>
      </w:r>
    </w:p>
    <w:p w14:paraId="16EFFD00" w14:textId="77777777" w:rsidR="004D5C85" w:rsidRPr="001C31CC" w:rsidRDefault="004D5C85" w:rsidP="001C31CC">
      <w:pPr>
        <w:pStyle w:val="PL"/>
      </w:pPr>
    </w:p>
    <w:p w14:paraId="0FC99C41" w14:textId="77777777" w:rsidR="004D5C85" w:rsidRPr="001C31CC" w:rsidRDefault="004D5C85" w:rsidP="001C31CC">
      <w:pPr>
        <w:pStyle w:val="PL"/>
      </w:pPr>
      <w:r w:rsidRPr="001C31CC">
        <w:t>/*</w:t>
      </w:r>
    </w:p>
    <w:p w14:paraId="447C2661" w14:textId="77777777" w:rsidR="004D5C85" w:rsidRPr="001C31CC" w:rsidRDefault="004D5C85" w:rsidP="001C31CC">
      <w:pPr>
        <w:pStyle w:val="PL"/>
      </w:pPr>
      <w:r w:rsidRPr="001C31CC">
        <w:t xml:space="preserve"> * Reserve and init. memory</w:t>
      </w:r>
    </w:p>
    <w:p w14:paraId="69D93CFD" w14:textId="77777777" w:rsidR="004D5C85" w:rsidRPr="001C31CC" w:rsidRDefault="004D5C85" w:rsidP="001C31CC">
      <w:pPr>
        <w:pStyle w:val="PL"/>
      </w:pPr>
      <w:r w:rsidRPr="001C31CC">
        <w:t xml:space="preserve"> */</w:t>
      </w:r>
    </w:p>
    <w:p w14:paraId="4E05A960" w14:textId="77777777" w:rsidR="004D5C85" w:rsidRPr="001C31CC" w:rsidRDefault="004D5C85" w:rsidP="001C31CC">
      <w:pPr>
        <w:pStyle w:val="PL"/>
      </w:pPr>
      <w:r w:rsidRPr="001C31CC">
        <w:t>void *Decoder_Interface_init( void );</w:t>
      </w:r>
    </w:p>
    <w:p w14:paraId="4A3F9E31" w14:textId="77777777" w:rsidR="004D5C85" w:rsidRPr="001C31CC" w:rsidRDefault="004D5C85" w:rsidP="001C31CC">
      <w:pPr>
        <w:pStyle w:val="PL"/>
      </w:pPr>
    </w:p>
    <w:p w14:paraId="05A4A13C" w14:textId="77777777" w:rsidR="004D5C85" w:rsidRPr="001C31CC" w:rsidRDefault="004D5C85" w:rsidP="001C31CC">
      <w:pPr>
        <w:pStyle w:val="PL"/>
      </w:pPr>
      <w:r w:rsidRPr="001C31CC">
        <w:t>/*</w:t>
      </w:r>
    </w:p>
    <w:p w14:paraId="17CA2FB3" w14:textId="77777777" w:rsidR="004D5C85" w:rsidRPr="001C31CC" w:rsidRDefault="004D5C85" w:rsidP="001C31CC">
      <w:pPr>
        <w:pStyle w:val="PL"/>
      </w:pPr>
      <w:r w:rsidRPr="001C31CC">
        <w:t xml:space="preserve"> * Exit and free memory</w:t>
      </w:r>
    </w:p>
    <w:p w14:paraId="4294A2A5" w14:textId="77777777" w:rsidR="004D5C85" w:rsidRPr="001C31CC" w:rsidRDefault="004D5C85" w:rsidP="001C31CC">
      <w:pPr>
        <w:pStyle w:val="PL"/>
      </w:pPr>
      <w:r w:rsidRPr="001C31CC">
        <w:t xml:space="preserve"> */</w:t>
      </w:r>
    </w:p>
    <w:p w14:paraId="5EB23BDB" w14:textId="681ECD7C" w:rsidR="004D5C85" w:rsidRDefault="004D5C85" w:rsidP="00391AFD">
      <w:pPr>
        <w:pStyle w:val="PL"/>
      </w:pPr>
      <w:r w:rsidRPr="00391AFD">
        <w:lastRenderedPageBreak/>
        <w:t>void Decoder_Interface_exit( void *state );</w:t>
      </w:r>
    </w:p>
    <w:p w14:paraId="1C260514" w14:textId="77777777" w:rsidR="00391AFD" w:rsidRPr="00391AFD" w:rsidRDefault="00391AFD" w:rsidP="00391AFD"/>
    <w:p w14:paraId="76AF2B07" w14:textId="6E2E8187" w:rsidR="004D5C85" w:rsidRDefault="0056325B" w:rsidP="007F79A7">
      <w:pPr>
        <w:pStyle w:val="Heading1"/>
        <w:rPr>
          <w:ins w:id="1437" w:author="Stefan Döhla" w:date="2026-02-12T07:14:00Z" w16du:dateUtc="2026-02-12T06:14:00Z"/>
        </w:rPr>
      </w:pPr>
      <w:bookmarkStart w:id="1438" w:name="_Toc167264181"/>
      <w:bookmarkStart w:id="1439" w:name="_Toc167264346"/>
      <w:bookmarkStart w:id="1440" w:name="_Toc183180372"/>
      <w:bookmarkStart w:id="1441" w:name="_Toc183180558"/>
      <w:bookmarkStart w:id="1442" w:name="_Toc190903476"/>
      <w:bookmarkStart w:id="1443" w:name="_Toc204267780"/>
      <w:bookmarkStart w:id="1444" w:name="_Toc204268102"/>
      <w:bookmarkStart w:id="1445" w:name="_Toc214490977"/>
      <w:bookmarkStart w:id="1446" w:name="_Toc221790961"/>
      <w:bookmarkStart w:id="1447" w:name="_Toc221794679"/>
      <w:bookmarkStart w:id="1448" w:name="_Toc221794955"/>
      <w:r>
        <w:t>A</w:t>
      </w:r>
      <w:r w:rsidR="004D5C85">
        <w:t>.3</w:t>
      </w:r>
      <w:ins w:id="1449" w:author="Stefan Döhla" w:date="2026-02-12T08:06:00Z" w16du:dateUtc="2026-02-12T07:06:00Z">
        <w:r w:rsidR="00B401AD">
          <w:tab/>
        </w:r>
      </w:ins>
      <w:del w:id="1450" w:author="Stefan Döhla" w:date="2026-02-12T08:06:00Z" w16du:dateUtc="2026-02-12T07:06:00Z">
        <w:r w:rsidR="004D5C85" w:rsidDel="00B401AD">
          <w:delText xml:space="preserve"> </w:delText>
        </w:r>
      </w:del>
      <w:r w:rsidR="004D5C85">
        <w:t>AMR-WB</w:t>
      </w:r>
      <w:bookmarkEnd w:id="1438"/>
      <w:bookmarkEnd w:id="1439"/>
      <w:bookmarkEnd w:id="1440"/>
      <w:bookmarkEnd w:id="1441"/>
      <w:bookmarkEnd w:id="1442"/>
      <w:bookmarkEnd w:id="1443"/>
      <w:bookmarkEnd w:id="1444"/>
      <w:bookmarkEnd w:id="1445"/>
      <w:bookmarkEnd w:id="1446"/>
      <w:bookmarkEnd w:id="1447"/>
      <w:bookmarkEnd w:id="1448"/>
    </w:p>
    <w:p w14:paraId="23E98A89" w14:textId="6B7A9562" w:rsidR="00A87016" w:rsidRDefault="00A87016" w:rsidP="007F79A7">
      <w:pPr>
        <w:pStyle w:val="Heading2"/>
        <w:rPr>
          <w:ins w:id="1451" w:author="Stefan Döhla" w:date="2026-02-12T07:15:00Z" w16du:dateUtc="2026-02-12T06:15:00Z"/>
        </w:rPr>
        <w:pPrChange w:id="1452" w:author="Stefan Döhla" w:date="2026-02-12T07:16:00Z" w16du:dateUtc="2026-02-12T06:16:00Z">
          <w:pPr/>
        </w:pPrChange>
      </w:pPr>
      <w:bookmarkStart w:id="1453" w:name="_Toc221790962"/>
      <w:bookmarkStart w:id="1454" w:name="_Toc221794680"/>
      <w:bookmarkStart w:id="1455" w:name="_Toc221794956"/>
      <w:ins w:id="1456" w:author="Stefan Döhla" w:date="2026-02-12T07:14:00Z" w16du:dateUtc="2026-02-12T06:14:00Z">
        <w:r>
          <w:t>A.3.1</w:t>
        </w:r>
        <w:r w:rsidR="003E370B">
          <w:tab/>
          <w:t>General</w:t>
        </w:r>
      </w:ins>
      <w:bookmarkEnd w:id="1453"/>
      <w:bookmarkEnd w:id="1454"/>
      <w:bookmarkEnd w:id="1455"/>
    </w:p>
    <w:p w14:paraId="2A7B7C87" w14:textId="65DE2B03" w:rsidR="003E370B" w:rsidRPr="00A87016" w:rsidRDefault="003E370B">
      <w:pPr>
        <w:pPrChange w:id="1457" w:author="Stefan Döhla" w:date="2026-02-12T07:14:00Z" w16du:dateUtc="2026-02-12T06:14:00Z">
          <w:pPr>
            <w:pStyle w:val="Heading2"/>
          </w:pPr>
        </w:pPrChange>
      </w:pPr>
      <w:ins w:id="1458" w:author="Stefan Döhla" w:date="2026-02-12T07:15:00Z" w16du:dateUtc="2026-02-12T06:15:00Z">
        <w:r>
          <w:t>The AMR-WB C Code is specified in TS 26.173 [a3] and TS 26.</w:t>
        </w:r>
      </w:ins>
      <w:ins w:id="1459" w:author="Stefan Döhla" w:date="2026-02-12T07:17:00Z" w16du:dateUtc="2026-02-12T06:17:00Z">
        <w:r w:rsidR="00FC718A">
          <w:t>204</w:t>
        </w:r>
      </w:ins>
      <w:ins w:id="1460" w:author="Stefan Döhla" w:date="2026-02-12T07:15:00Z" w16du:dateUtc="2026-02-12T06:15:00Z">
        <w:r>
          <w:t xml:space="preserve"> [a</w:t>
        </w:r>
      </w:ins>
      <w:ins w:id="1461" w:author="Stefan Döhla" w:date="2026-02-12T07:17:00Z" w16du:dateUtc="2026-02-12T06:17:00Z">
        <w:r w:rsidR="00FC718A">
          <w:t>4</w:t>
        </w:r>
      </w:ins>
      <w:ins w:id="1462" w:author="Stefan Döhla" w:date="2026-02-12T07:15:00Z" w16du:dateUtc="2026-02-12T06:15:00Z">
        <w:r>
          <w:t>].</w:t>
        </w:r>
      </w:ins>
    </w:p>
    <w:p w14:paraId="3912B004" w14:textId="4D254E88" w:rsidR="004D5C85" w:rsidRPr="001E1B15" w:rsidRDefault="0056325B" w:rsidP="007F79A7">
      <w:pPr>
        <w:pStyle w:val="Heading2"/>
        <w:rPr>
          <w:lang w:val="en-US"/>
        </w:rPr>
      </w:pPr>
      <w:bookmarkStart w:id="1463" w:name="_Toc167264182"/>
      <w:bookmarkStart w:id="1464" w:name="_Toc167264347"/>
      <w:bookmarkStart w:id="1465" w:name="_Toc183180373"/>
      <w:bookmarkStart w:id="1466" w:name="_Toc183180559"/>
      <w:bookmarkStart w:id="1467" w:name="_Toc190903477"/>
      <w:bookmarkStart w:id="1468" w:name="_Toc204267781"/>
      <w:bookmarkStart w:id="1469" w:name="_Toc204268103"/>
      <w:bookmarkStart w:id="1470" w:name="_Toc214490978"/>
      <w:bookmarkStart w:id="1471" w:name="_Toc221790963"/>
      <w:bookmarkStart w:id="1472" w:name="_Toc221794681"/>
      <w:bookmarkStart w:id="1473" w:name="_Toc221794957"/>
      <w:r>
        <w:t>A</w:t>
      </w:r>
      <w:r w:rsidR="004D5C85">
        <w:t>.3.2</w:t>
      </w:r>
      <w:ins w:id="1474" w:author="Stefan Döhla" w:date="2026-02-12T07:17:00Z" w16du:dateUtc="2026-02-12T06:17:00Z">
        <w:r w:rsidR="00FC718A">
          <w:tab/>
        </w:r>
      </w:ins>
      <w:del w:id="1475" w:author="Stefan Döhla" w:date="2026-02-12T07:17:00Z" w16du:dateUtc="2026-02-12T06:17:00Z">
        <w:r w:rsidR="004D5C85" w:rsidDel="00FC718A">
          <w:delText xml:space="preserve"> </w:delText>
        </w:r>
      </w:del>
      <w:r w:rsidR="004D5C85">
        <w:t>AMR-WB Fixed-Point</w:t>
      </w:r>
      <w:bookmarkEnd w:id="1471"/>
      <w:bookmarkEnd w:id="1472"/>
      <w:bookmarkEnd w:id="1473"/>
      <w:del w:id="1476" w:author="Stefan Döhla" w:date="2026-02-12T07:17:00Z" w16du:dateUtc="2026-02-12T06:17:00Z">
        <w:r w:rsidR="004D5C85" w:rsidDel="00FC718A">
          <w:delText xml:space="preserve"> (TS 26.173)</w:delText>
        </w:r>
      </w:del>
      <w:bookmarkEnd w:id="1463"/>
      <w:bookmarkEnd w:id="1464"/>
      <w:bookmarkEnd w:id="1465"/>
      <w:bookmarkEnd w:id="1466"/>
      <w:bookmarkEnd w:id="1467"/>
      <w:bookmarkEnd w:id="1468"/>
      <w:bookmarkEnd w:id="1469"/>
      <w:bookmarkEnd w:id="1470"/>
      <w:r w:rsidR="004D5C85">
        <w:t xml:space="preserve"> </w:t>
      </w:r>
    </w:p>
    <w:p w14:paraId="1CF768B0" w14:textId="208A0821" w:rsidR="004D5C85" w:rsidRDefault="0056325B" w:rsidP="007F79A7">
      <w:pPr>
        <w:pStyle w:val="Heading3"/>
        <w:rPr>
          <w:ins w:id="1477" w:author="Stefan Döhla" w:date="2026-02-12T07:15:00Z" w16du:dateUtc="2026-02-12T06:15:00Z"/>
          <w:lang w:val="en-US"/>
        </w:rPr>
      </w:pPr>
      <w:bookmarkStart w:id="1478" w:name="_Toc167264183"/>
      <w:bookmarkStart w:id="1479" w:name="_Toc167264348"/>
      <w:bookmarkStart w:id="1480" w:name="_Toc183180374"/>
      <w:bookmarkStart w:id="1481" w:name="_Toc183180560"/>
      <w:bookmarkStart w:id="1482" w:name="_Toc190903478"/>
      <w:bookmarkStart w:id="1483" w:name="_Toc204267782"/>
      <w:bookmarkStart w:id="1484" w:name="_Toc204268104"/>
      <w:bookmarkStart w:id="1485" w:name="_Toc214490979"/>
      <w:bookmarkStart w:id="1486" w:name="_Toc221790964"/>
      <w:bookmarkStart w:id="1487" w:name="_Toc221794682"/>
      <w:bookmarkStart w:id="1488" w:name="_Toc221794958"/>
      <w:r>
        <w:rPr>
          <w:lang w:val="en-US"/>
        </w:rPr>
        <w:t>A</w:t>
      </w:r>
      <w:r w:rsidR="004D5C85">
        <w:rPr>
          <w:lang w:val="en-US"/>
        </w:rPr>
        <w:t>.3.2.1</w:t>
      </w:r>
      <w:ins w:id="1489" w:author="Stefan Döhla" w:date="2026-02-12T07:17:00Z" w16du:dateUtc="2026-02-12T06:17:00Z">
        <w:r w:rsidR="00FC718A">
          <w:rPr>
            <w:lang w:val="en-US"/>
          </w:rPr>
          <w:tab/>
        </w:r>
      </w:ins>
      <w:del w:id="1490" w:author="Stefan Döhla" w:date="2026-02-12T07:17:00Z" w16du:dateUtc="2026-02-12T06:17:00Z">
        <w:r w:rsidR="004D5C85" w:rsidDel="00FC718A">
          <w:rPr>
            <w:lang w:val="en-US"/>
          </w:rPr>
          <w:delText xml:space="preserve"> </w:delText>
        </w:r>
      </w:del>
      <w:r w:rsidR="004D5C85">
        <w:rPr>
          <w:lang w:val="en-US"/>
        </w:rPr>
        <w:t>General</w:t>
      </w:r>
      <w:bookmarkEnd w:id="1478"/>
      <w:bookmarkEnd w:id="1479"/>
      <w:bookmarkEnd w:id="1480"/>
      <w:bookmarkEnd w:id="1481"/>
      <w:bookmarkEnd w:id="1482"/>
      <w:bookmarkEnd w:id="1483"/>
      <w:bookmarkEnd w:id="1484"/>
      <w:bookmarkEnd w:id="1485"/>
      <w:bookmarkEnd w:id="1486"/>
      <w:bookmarkEnd w:id="1487"/>
      <w:bookmarkEnd w:id="1488"/>
    </w:p>
    <w:p w14:paraId="75715B25" w14:textId="3EF24C12" w:rsidR="003E370B" w:rsidRPr="003E370B" w:rsidRDefault="003E370B">
      <w:pPr>
        <w:rPr>
          <w:rPrChange w:id="1491" w:author="Stefan Döhla" w:date="2026-02-12T07:15:00Z" w16du:dateUtc="2026-02-12T06:15:00Z">
            <w:rPr>
              <w:lang w:val="en-US"/>
            </w:rPr>
          </w:rPrChange>
        </w:rPr>
        <w:pPrChange w:id="1492" w:author="Stefan Döhla" w:date="2026-02-12T07:15:00Z" w16du:dateUtc="2026-02-12T06:15:00Z">
          <w:pPr>
            <w:pStyle w:val="Heading4"/>
          </w:pPr>
        </w:pPrChange>
      </w:pPr>
      <w:ins w:id="1493" w:author="Stefan Döhla" w:date="2026-02-12T07:15:00Z" w16du:dateUtc="2026-02-12T06:15:00Z">
        <w:r>
          <w:t>The AMR Fixed-Point Code is specified in TS 26.173 [a3].</w:t>
        </w:r>
      </w:ins>
    </w:p>
    <w:p w14:paraId="5A77FC9B" w14:textId="2D72DE54" w:rsidR="004D5C85" w:rsidRPr="001E1B15" w:rsidRDefault="0056325B" w:rsidP="007F79A7">
      <w:pPr>
        <w:pStyle w:val="Heading3"/>
        <w:rPr>
          <w:lang w:val="en-US"/>
        </w:rPr>
      </w:pPr>
      <w:bookmarkStart w:id="1494" w:name="_Toc167264184"/>
      <w:bookmarkStart w:id="1495" w:name="_Toc167264349"/>
      <w:bookmarkStart w:id="1496" w:name="_Toc183180375"/>
      <w:bookmarkStart w:id="1497" w:name="_Toc183180561"/>
      <w:bookmarkStart w:id="1498" w:name="_Toc190903479"/>
      <w:bookmarkStart w:id="1499" w:name="_Toc204267783"/>
      <w:bookmarkStart w:id="1500" w:name="_Toc204268105"/>
      <w:bookmarkStart w:id="1501" w:name="_Toc214490980"/>
      <w:bookmarkStart w:id="1502" w:name="_Toc221790965"/>
      <w:bookmarkStart w:id="1503" w:name="_Toc221794683"/>
      <w:bookmarkStart w:id="1504" w:name="_Toc221794959"/>
      <w:r>
        <w:rPr>
          <w:lang w:val="en-US"/>
        </w:rPr>
        <w:t>A</w:t>
      </w:r>
      <w:r w:rsidR="004D5C85">
        <w:rPr>
          <w:lang w:val="en-US"/>
        </w:rPr>
        <w:t>.</w:t>
      </w:r>
      <w:r w:rsidR="004D5C85" w:rsidRPr="001E1B15">
        <w:rPr>
          <w:lang w:val="en-US"/>
        </w:rPr>
        <w:t>3.2.2</w:t>
      </w:r>
      <w:ins w:id="1505" w:author="Stefan Döhla" w:date="2026-02-12T07:17:00Z" w16du:dateUtc="2026-02-12T06:17:00Z">
        <w:r w:rsidR="00FC718A">
          <w:rPr>
            <w:lang w:val="en-US"/>
          </w:rPr>
          <w:tab/>
        </w:r>
      </w:ins>
      <w:del w:id="1506" w:author="Stefan Döhla" w:date="2026-02-12T07:17:00Z" w16du:dateUtc="2026-02-12T06:17:00Z">
        <w:r w:rsidR="004D5C85" w:rsidRPr="001E1B15" w:rsidDel="00FC718A">
          <w:rPr>
            <w:lang w:val="en-US"/>
          </w:rPr>
          <w:delText xml:space="preserve"> </w:delText>
        </w:r>
      </w:del>
      <w:r w:rsidR="004D5C85" w:rsidRPr="001E1B15">
        <w:rPr>
          <w:lang w:val="en-US"/>
        </w:rPr>
        <w:t>Encoder (main.h)</w:t>
      </w:r>
      <w:bookmarkEnd w:id="1494"/>
      <w:bookmarkEnd w:id="1495"/>
      <w:bookmarkEnd w:id="1496"/>
      <w:bookmarkEnd w:id="1497"/>
      <w:bookmarkEnd w:id="1498"/>
      <w:bookmarkEnd w:id="1499"/>
      <w:bookmarkEnd w:id="1500"/>
      <w:bookmarkEnd w:id="1501"/>
      <w:bookmarkEnd w:id="1502"/>
      <w:bookmarkEnd w:id="1503"/>
      <w:bookmarkEnd w:id="1504"/>
    </w:p>
    <w:p w14:paraId="4822A9E3" w14:textId="77777777" w:rsidR="004D5C85" w:rsidRPr="001C31CC" w:rsidRDefault="004D5C85" w:rsidP="001C31CC">
      <w:pPr>
        <w:pStyle w:val="PL"/>
      </w:pPr>
      <w:r w:rsidRPr="001C31CC">
        <w:t>void Init_coder(void **spe_state);</w:t>
      </w:r>
    </w:p>
    <w:p w14:paraId="74DC52A9" w14:textId="77777777" w:rsidR="004D5C85" w:rsidRPr="001C31CC" w:rsidRDefault="004D5C85" w:rsidP="001C31CC">
      <w:pPr>
        <w:pStyle w:val="PL"/>
      </w:pPr>
      <w:r w:rsidRPr="001C31CC">
        <w:t>void Close_coder(void *spe_state);</w:t>
      </w:r>
    </w:p>
    <w:p w14:paraId="435C1E7F" w14:textId="77777777" w:rsidR="004D5C85" w:rsidRPr="001C31CC" w:rsidRDefault="004D5C85" w:rsidP="001C31CC">
      <w:pPr>
        <w:pStyle w:val="PL"/>
      </w:pPr>
      <w:r w:rsidRPr="001C31CC">
        <w:t>void coder(</w:t>
      </w:r>
    </w:p>
    <w:p w14:paraId="400AC6C7" w14:textId="77777777" w:rsidR="004D5C85" w:rsidRPr="001C31CC" w:rsidRDefault="004D5C85" w:rsidP="001C31CC">
      <w:pPr>
        <w:pStyle w:val="PL"/>
      </w:pPr>
      <w:r w:rsidRPr="001C31CC">
        <w:t xml:space="preserve">     Word16 * mode,                        /* input :  used mode                             */</w:t>
      </w:r>
    </w:p>
    <w:p w14:paraId="7878958F" w14:textId="77777777" w:rsidR="004D5C85" w:rsidRPr="001C31CC" w:rsidRDefault="004D5C85" w:rsidP="001C31CC">
      <w:pPr>
        <w:pStyle w:val="PL"/>
      </w:pPr>
      <w:r w:rsidRPr="001C31CC">
        <w:t xml:space="preserve">     Word16 speech16k[],                   /* input :  320 new speech samples (at 16 kHz)    */</w:t>
      </w:r>
    </w:p>
    <w:p w14:paraId="450E83EA" w14:textId="77777777" w:rsidR="004D5C85" w:rsidRPr="001C31CC" w:rsidRDefault="004D5C85" w:rsidP="001C31CC">
      <w:pPr>
        <w:pStyle w:val="PL"/>
      </w:pPr>
      <w:r w:rsidRPr="001C31CC">
        <w:t xml:space="preserve">     Word16 prms[],                        /* output:  output parameters           */</w:t>
      </w:r>
    </w:p>
    <w:p w14:paraId="58E77050" w14:textId="77777777" w:rsidR="004D5C85" w:rsidRPr="001C31CC" w:rsidRDefault="004D5C85" w:rsidP="001C31CC">
      <w:pPr>
        <w:pStyle w:val="PL"/>
      </w:pPr>
      <w:r w:rsidRPr="001C31CC">
        <w:t xml:space="preserve">     Word16 * ser_size,                    /* output:  bit rate of the used mode   */</w:t>
      </w:r>
    </w:p>
    <w:p w14:paraId="41CC91C4" w14:textId="77777777" w:rsidR="004D5C85" w:rsidRPr="001C31CC" w:rsidRDefault="004D5C85" w:rsidP="001C31CC">
      <w:pPr>
        <w:pStyle w:val="PL"/>
      </w:pPr>
      <w:r w:rsidRPr="001C31CC">
        <w:t xml:space="preserve">     void *spe_state,                      /* i/o   :  State structure                       */</w:t>
      </w:r>
    </w:p>
    <w:p w14:paraId="6000EAD6" w14:textId="77777777" w:rsidR="004D5C85" w:rsidRPr="001C31CC" w:rsidRDefault="004D5C85" w:rsidP="001C31CC">
      <w:pPr>
        <w:pStyle w:val="PL"/>
      </w:pPr>
      <w:r w:rsidRPr="001C31CC">
        <w:t xml:space="preserve">     Word16 allow_dtx                      /* input :  DTX ON/OFF                            */</w:t>
      </w:r>
    </w:p>
    <w:p w14:paraId="1E3DFD65" w14:textId="77777777" w:rsidR="004D5C85" w:rsidRPr="001C31CC" w:rsidRDefault="004D5C85" w:rsidP="001C31CC">
      <w:pPr>
        <w:pStyle w:val="PL"/>
      </w:pPr>
      <w:r w:rsidRPr="001C31CC">
        <w:t>);</w:t>
      </w:r>
    </w:p>
    <w:p w14:paraId="4B2EC383" w14:textId="77777777" w:rsidR="004D5C85" w:rsidRPr="001C31CC" w:rsidRDefault="004D5C85" w:rsidP="001C31CC">
      <w:pPr>
        <w:pStyle w:val="PL"/>
      </w:pPr>
      <w:r w:rsidRPr="001C31CC">
        <w:t>void Reset_encoder(void *st, Word16 reset_all);</w:t>
      </w:r>
    </w:p>
    <w:p w14:paraId="5C0F5ECA" w14:textId="77777777" w:rsidR="004D5C85" w:rsidRPr="001C31CC" w:rsidRDefault="004D5C85" w:rsidP="001C31CC">
      <w:pPr>
        <w:pStyle w:val="PL"/>
      </w:pPr>
      <w:r w:rsidRPr="001C31CC">
        <w:t>Word16 encoder_homing_frame_test(Word16 input_frame[]);</w:t>
      </w:r>
    </w:p>
    <w:p w14:paraId="54B4624B" w14:textId="77777777" w:rsidR="004D5C85" w:rsidRPr="002720C1" w:rsidRDefault="004D5C85" w:rsidP="004D5C85"/>
    <w:p w14:paraId="272BBB34" w14:textId="6730CAAA" w:rsidR="004D5C85" w:rsidRDefault="0056325B" w:rsidP="007F79A7">
      <w:pPr>
        <w:pStyle w:val="Heading3"/>
      </w:pPr>
      <w:bookmarkStart w:id="1507" w:name="_Toc167264185"/>
      <w:bookmarkStart w:id="1508" w:name="_Toc167264350"/>
      <w:bookmarkStart w:id="1509" w:name="_Toc183180376"/>
      <w:bookmarkStart w:id="1510" w:name="_Toc183180562"/>
      <w:bookmarkStart w:id="1511" w:name="_Toc190903480"/>
      <w:bookmarkStart w:id="1512" w:name="_Toc204267784"/>
      <w:bookmarkStart w:id="1513" w:name="_Toc204268106"/>
      <w:bookmarkStart w:id="1514" w:name="_Toc214490981"/>
      <w:bookmarkStart w:id="1515" w:name="_Toc221790966"/>
      <w:bookmarkStart w:id="1516" w:name="_Toc221794684"/>
      <w:bookmarkStart w:id="1517" w:name="_Toc221794960"/>
      <w:r>
        <w:t>A</w:t>
      </w:r>
      <w:r w:rsidR="004D5C85">
        <w:t>.3.2.3</w:t>
      </w:r>
      <w:ins w:id="1518" w:author="Stefan Döhla" w:date="2026-02-12T08:06:00Z" w16du:dateUtc="2026-02-12T07:06:00Z">
        <w:r w:rsidR="00B401AD">
          <w:tab/>
        </w:r>
      </w:ins>
      <w:del w:id="1519" w:author="Stefan Döhla" w:date="2026-02-12T08:06:00Z" w16du:dateUtc="2026-02-12T07:06:00Z">
        <w:r w:rsidR="004D5C85" w:rsidDel="00B401AD">
          <w:delText xml:space="preserve"> </w:delText>
        </w:r>
      </w:del>
      <w:r w:rsidR="004D5C85">
        <w:t>Decoder (main.h)</w:t>
      </w:r>
      <w:bookmarkEnd w:id="1507"/>
      <w:bookmarkEnd w:id="1508"/>
      <w:bookmarkEnd w:id="1509"/>
      <w:bookmarkEnd w:id="1510"/>
      <w:bookmarkEnd w:id="1511"/>
      <w:bookmarkEnd w:id="1512"/>
      <w:bookmarkEnd w:id="1513"/>
      <w:bookmarkEnd w:id="1514"/>
      <w:bookmarkEnd w:id="1515"/>
      <w:bookmarkEnd w:id="1516"/>
      <w:bookmarkEnd w:id="1517"/>
    </w:p>
    <w:p w14:paraId="53B97934" w14:textId="77777777" w:rsidR="004D5C85" w:rsidRPr="001C31CC" w:rsidRDefault="004D5C85" w:rsidP="001C31CC">
      <w:pPr>
        <w:pStyle w:val="PL"/>
      </w:pPr>
      <w:r w:rsidRPr="001C31CC">
        <w:t>void Init_decoder(void **spd_state);</w:t>
      </w:r>
    </w:p>
    <w:p w14:paraId="0D6BAC64" w14:textId="77777777" w:rsidR="004D5C85" w:rsidRPr="001C31CC" w:rsidRDefault="004D5C85" w:rsidP="001C31CC">
      <w:pPr>
        <w:pStyle w:val="PL"/>
      </w:pPr>
      <w:r w:rsidRPr="001C31CC">
        <w:t>void Close_decoder(void *spd_state);</w:t>
      </w:r>
    </w:p>
    <w:p w14:paraId="76C12C66" w14:textId="77777777" w:rsidR="004D5C85" w:rsidRPr="001C31CC" w:rsidRDefault="004D5C85" w:rsidP="001C31CC">
      <w:pPr>
        <w:pStyle w:val="PL"/>
      </w:pPr>
      <w:r w:rsidRPr="001C31CC">
        <w:t>void decoder(</w:t>
      </w:r>
    </w:p>
    <w:p w14:paraId="6BD14E79" w14:textId="77777777" w:rsidR="004D5C85" w:rsidRPr="001C31CC" w:rsidRDefault="004D5C85" w:rsidP="001C31CC">
      <w:pPr>
        <w:pStyle w:val="PL"/>
      </w:pPr>
      <w:r w:rsidRPr="001C31CC">
        <w:t xml:space="preserve">     Word16 mode,                          /* input : used mode                     */</w:t>
      </w:r>
    </w:p>
    <w:p w14:paraId="57BC56BD" w14:textId="77777777" w:rsidR="004D5C85" w:rsidRPr="001C31CC" w:rsidRDefault="004D5C85" w:rsidP="001C31CC">
      <w:pPr>
        <w:pStyle w:val="PL"/>
      </w:pPr>
      <w:r w:rsidRPr="001C31CC">
        <w:t xml:space="preserve">     Word16 prms[],                        /* input : parameter vector                     */</w:t>
      </w:r>
    </w:p>
    <w:p w14:paraId="6F588851" w14:textId="77777777" w:rsidR="004D5C85" w:rsidRPr="001C31CC" w:rsidRDefault="004D5C85" w:rsidP="001C31CC">
      <w:pPr>
        <w:pStyle w:val="PL"/>
      </w:pPr>
      <w:r w:rsidRPr="001C31CC">
        <w:t xml:space="preserve">     Word16 synth16k[],                    /* output: synthesis speech              */</w:t>
      </w:r>
    </w:p>
    <w:p w14:paraId="32728EB4" w14:textId="77777777" w:rsidR="004D5C85" w:rsidRPr="001C31CC" w:rsidRDefault="004D5C85" w:rsidP="001C31CC">
      <w:pPr>
        <w:pStyle w:val="PL"/>
      </w:pPr>
      <w:r w:rsidRPr="001C31CC">
        <w:t xml:space="preserve">     Word16 * frame_length,                /* output:  lenght of the frame         */</w:t>
      </w:r>
    </w:p>
    <w:p w14:paraId="6FD94BDB" w14:textId="77777777" w:rsidR="004D5C85" w:rsidRPr="001C31CC" w:rsidRDefault="004D5C85" w:rsidP="001C31CC">
      <w:pPr>
        <w:pStyle w:val="PL"/>
      </w:pPr>
      <w:r w:rsidRPr="001C31CC">
        <w:t xml:space="preserve">     void *spd_state,                      /* i/o   : State structure                      */</w:t>
      </w:r>
    </w:p>
    <w:p w14:paraId="7E4000CC" w14:textId="77777777" w:rsidR="004D5C85" w:rsidRPr="001C31CC" w:rsidRDefault="004D5C85" w:rsidP="001C31CC">
      <w:pPr>
        <w:pStyle w:val="PL"/>
      </w:pPr>
      <w:r w:rsidRPr="001C31CC">
        <w:t xml:space="preserve">     Word16 frame_type                     /* input : received frame type           */</w:t>
      </w:r>
    </w:p>
    <w:p w14:paraId="786B960E" w14:textId="77777777" w:rsidR="004D5C85" w:rsidRPr="001C31CC" w:rsidRDefault="004D5C85" w:rsidP="001C31CC">
      <w:pPr>
        <w:pStyle w:val="PL"/>
      </w:pPr>
      <w:r w:rsidRPr="001C31CC">
        <w:t>);</w:t>
      </w:r>
    </w:p>
    <w:p w14:paraId="52689258" w14:textId="77777777" w:rsidR="004D5C85" w:rsidRPr="001C31CC" w:rsidRDefault="004D5C85" w:rsidP="001C31CC">
      <w:pPr>
        <w:pStyle w:val="PL"/>
      </w:pPr>
      <w:r w:rsidRPr="001C31CC">
        <w:t>void Reset_decoder(void *st, Word16 reset_all);</w:t>
      </w:r>
    </w:p>
    <w:p w14:paraId="10C30C2B" w14:textId="77777777" w:rsidR="004D5C85" w:rsidRPr="001C31CC" w:rsidRDefault="004D5C85" w:rsidP="001C31CC">
      <w:pPr>
        <w:pStyle w:val="PL"/>
      </w:pPr>
      <w:r w:rsidRPr="001C31CC">
        <w:t>Word16 decoder_homing_frame_test(Word16 input_frame[], Word16 mode);</w:t>
      </w:r>
    </w:p>
    <w:p w14:paraId="25B68B10" w14:textId="77777777" w:rsidR="004D5C85" w:rsidRPr="001C31CC" w:rsidRDefault="004D5C85" w:rsidP="001C31CC">
      <w:pPr>
        <w:pStyle w:val="PL"/>
      </w:pPr>
      <w:r w:rsidRPr="001C31CC">
        <w:t>Word16 decoder_homing_frame_test_first(Word16 input_frame[], Word16 mode);</w:t>
      </w:r>
    </w:p>
    <w:p w14:paraId="6701BC8D" w14:textId="77777777" w:rsidR="004D5C85" w:rsidRPr="00D36F92" w:rsidRDefault="004D5C85" w:rsidP="004D5C85"/>
    <w:p w14:paraId="48AB61F6" w14:textId="45C0F591" w:rsidR="004D5C85" w:rsidRDefault="0056325B" w:rsidP="007F79A7">
      <w:pPr>
        <w:pStyle w:val="Heading2"/>
      </w:pPr>
      <w:bookmarkStart w:id="1520" w:name="_Toc167264186"/>
      <w:bookmarkStart w:id="1521" w:name="_Toc167264351"/>
      <w:bookmarkStart w:id="1522" w:name="_Toc183180377"/>
      <w:bookmarkStart w:id="1523" w:name="_Toc183180563"/>
      <w:bookmarkStart w:id="1524" w:name="_Toc190903481"/>
      <w:bookmarkStart w:id="1525" w:name="_Toc204267785"/>
      <w:bookmarkStart w:id="1526" w:name="_Toc204268107"/>
      <w:bookmarkStart w:id="1527" w:name="_Toc214490982"/>
      <w:bookmarkStart w:id="1528" w:name="_Toc221790967"/>
      <w:bookmarkStart w:id="1529" w:name="_Toc221794685"/>
      <w:bookmarkStart w:id="1530" w:name="_Toc221794961"/>
      <w:r>
        <w:t>A</w:t>
      </w:r>
      <w:r w:rsidR="004D5C85">
        <w:t>.3.3</w:t>
      </w:r>
      <w:ins w:id="1531" w:author="Stefan Döhla" w:date="2026-02-12T07:19:00Z" w16du:dateUtc="2026-02-12T06:19:00Z">
        <w:r w:rsidR="000C2738">
          <w:tab/>
        </w:r>
      </w:ins>
      <w:del w:id="1532" w:author="Stefan Döhla" w:date="2026-02-12T07:19:00Z" w16du:dateUtc="2026-02-12T06:19:00Z">
        <w:r w:rsidR="004D5C85" w:rsidDel="000C2738">
          <w:delText xml:space="preserve"> </w:delText>
        </w:r>
      </w:del>
      <w:r w:rsidR="004D5C85">
        <w:t>AMR-WB Floating-Point (TS 26.204):</w:t>
      </w:r>
      <w:bookmarkEnd w:id="1520"/>
      <w:bookmarkEnd w:id="1521"/>
      <w:bookmarkEnd w:id="1522"/>
      <w:bookmarkEnd w:id="1523"/>
      <w:bookmarkEnd w:id="1524"/>
      <w:bookmarkEnd w:id="1525"/>
      <w:bookmarkEnd w:id="1526"/>
      <w:bookmarkEnd w:id="1527"/>
      <w:bookmarkEnd w:id="1528"/>
      <w:bookmarkEnd w:id="1529"/>
      <w:bookmarkEnd w:id="1530"/>
    </w:p>
    <w:p w14:paraId="71D9F40E" w14:textId="5D219702" w:rsidR="004D5C85" w:rsidRDefault="0056325B" w:rsidP="007F79A7">
      <w:pPr>
        <w:pStyle w:val="Heading3"/>
        <w:rPr>
          <w:ins w:id="1533" w:author="Stefan Döhla" w:date="2026-02-12T07:18:00Z" w16du:dateUtc="2026-02-12T06:18:00Z"/>
        </w:rPr>
      </w:pPr>
      <w:bookmarkStart w:id="1534" w:name="_Toc167264187"/>
      <w:bookmarkStart w:id="1535" w:name="_Toc167264352"/>
      <w:bookmarkStart w:id="1536" w:name="_Toc183180378"/>
      <w:bookmarkStart w:id="1537" w:name="_Toc183180564"/>
      <w:bookmarkStart w:id="1538" w:name="_Toc190903482"/>
      <w:bookmarkStart w:id="1539" w:name="_Toc204267786"/>
      <w:bookmarkStart w:id="1540" w:name="_Toc204268108"/>
      <w:bookmarkStart w:id="1541" w:name="_Toc214490983"/>
      <w:bookmarkStart w:id="1542" w:name="_Toc221790968"/>
      <w:bookmarkStart w:id="1543" w:name="_Toc221794686"/>
      <w:bookmarkStart w:id="1544" w:name="_Toc221794962"/>
      <w:r>
        <w:t>A</w:t>
      </w:r>
      <w:r w:rsidR="004D5C85">
        <w:t>.3.3.1</w:t>
      </w:r>
      <w:ins w:id="1545" w:author="Stefan Döhla" w:date="2026-02-12T07:19:00Z" w16du:dateUtc="2026-02-12T06:19:00Z">
        <w:r w:rsidR="000C2738">
          <w:tab/>
        </w:r>
      </w:ins>
      <w:del w:id="1546" w:author="Stefan Döhla" w:date="2026-02-12T07:19:00Z" w16du:dateUtc="2026-02-12T06:19:00Z">
        <w:r w:rsidR="004D5C85" w:rsidDel="000C2738">
          <w:delText xml:space="preserve"> </w:delText>
        </w:r>
      </w:del>
      <w:r w:rsidR="004D5C85">
        <w:t>General</w:t>
      </w:r>
      <w:bookmarkEnd w:id="1534"/>
      <w:bookmarkEnd w:id="1535"/>
      <w:bookmarkEnd w:id="1536"/>
      <w:bookmarkEnd w:id="1537"/>
      <w:bookmarkEnd w:id="1538"/>
      <w:bookmarkEnd w:id="1539"/>
      <w:bookmarkEnd w:id="1540"/>
      <w:bookmarkEnd w:id="1541"/>
      <w:bookmarkEnd w:id="1542"/>
      <w:bookmarkEnd w:id="1543"/>
      <w:bookmarkEnd w:id="1544"/>
    </w:p>
    <w:p w14:paraId="1E5AA42A" w14:textId="7D6B08B1" w:rsidR="000C2738" w:rsidRPr="000C2738" w:rsidRDefault="000C2738">
      <w:pPr>
        <w:pPrChange w:id="1547" w:author="Stefan Döhla" w:date="2026-02-12T07:18:00Z" w16du:dateUtc="2026-02-12T06:18:00Z">
          <w:pPr>
            <w:pStyle w:val="Heading4"/>
          </w:pPr>
        </w:pPrChange>
      </w:pPr>
      <w:ins w:id="1548" w:author="Stefan Döhla" w:date="2026-02-12T07:18:00Z" w16du:dateUtc="2026-02-12T06:18:00Z">
        <w:r>
          <w:t>The AMR</w:t>
        </w:r>
      </w:ins>
      <w:ins w:id="1549" w:author="Stefan Döhla" w:date="2026-02-12T07:19:00Z" w16du:dateUtc="2026-02-12T06:19:00Z">
        <w:r>
          <w:t>-WB</w:t>
        </w:r>
      </w:ins>
      <w:ins w:id="1550" w:author="Stefan Döhla" w:date="2026-02-12T07:18:00Z" w16du:dateUtc="2026-02-12T06:18:00Z">
        <w:r>
          <w:t xml:space="preserve"> Floating-Point Code is specified in TS 26.</w:t>
        </w:r>
      </w:ins>
      <w:ins w:id="1551" w:author="Stefan Döhla" w:date="2026-02-12T07:19:00Z" w16du:dateUtc="2026-02-12T06:19:00Z">
        <w:r>
          <w:t>2</w:t>
        </w:r>
      </w:ins>
      <w:ins w:id="1552" w:author="Stefan Döhla" w:date="2026-02-12T07:18:00Z" w16du:dateUtc="2026-02-12T06:18:00Z">
        <w:r>
          <w:t>04 [a</w:t>
        </w:r>
      </w:ins>
      <w:ins w:id="1553" w:author="Stefan Döhla" w:date="2026-02-12T07:19:00Z" w16du:dateUtc="2026-02-12T06:19:00Z">
        <w:r>
          <w:t>4</w:t>
        </w:r>
      </w:ins>
      <w:ins w:id="1554" w:author="Stefan Döhla" w:date="2026-02-12T07:18:00Z" w16du:dateUtc="2026-02-12T06:18:00Z">
        <w:r>
          <w:t>].</w:t>
        </w:r>
      </w:ins>
    </w:p>
    <w:p w14:paraId="5174A72F" w14:textId="00B3A2F8" w:rsidR="004D5C85" w:rsidRDefault="0056325B" w:rsidP="007F79A7">
      <w:pPr>
        <w:pStyle w:val="Heading3"/>
      </w:pPr>
      <w:bookmarkStart w:id="1555" w:name="_Toc167264188"/>
      <w:bookmarkStart w:id="1556" w:name="_Toc167264353"/>
      <w:bookmarkStart w:id="1557" w:name="_Toc183180379"/>
      <w:bookmarkStart w:id="1558" w:name="_Toc183180565"/>
      <w:bookmarkStart w:id="1559" w:name="_Toc190903483"/>
      <w:bookmarkStart w:id="1560" w:name="_Toc204267787"/>
      <w:bookmarkStart w:id="1561" w:name="_Toc204268109"/>
      <w:bookmarkStart w:id="1562" w:name="_Toc214490984"/>
      <w:bookmarkStart w:id="1563" w:name="_Toc221790969"/>
      <w:bookmarkStart w:id="1564" w:name="_Toc221794687"/>
      <w:bookmarkStart w:id="1565" w:name="_Toc221794963"/>
      <w:r>
        <w:t>A</w:t>
      </w:r>
      <w:r w:rsidR="004D5C85">
        <w:t>.3.3.2</w:t>
      </w:r>
      <w:ins w:id="1566" w:author="Stefan Döhla" w:date="2026-02-12T07:19:00Z" w16du:dateUtc="2026-02-12T06:19:00Z">
        <w:r w:rsidR="000C2738">
          <w:tab/>
        </w:r>
      </w:ins>
      <w:del w:id="1567" w:author="Stefan Döhla" w:date="2026-02-12T07:19:00Z" w16du:dateUtc="2026-02-12T06:19:00Z">
        <w:r w:rsidR="004D5C85" w:rsidDel="000C2738">
          <w:delText xml:space="preserve"> </w:delText>
        </w:r>
      </w:del>
      <w:r w:rsidR="004D5C85">
        <w:t>Encoder (enc.h)</w:t>
      </w:r>
      <w:bookmarkEnd w:id="1555"/>
      <w:bookmarkEnd w:id="1556"/>
      <w:bookmarkEnd w:id="1557"/>
      <w:bookmarkEnd w:id="1558"/>
      <w:bookmarkEnd w:id="1559"/>
      <w:bookmarkEnd w:id="1560"/>
      <w:bookmarkEnd w:id="1561"/>
      <w:bookmarkEnd w:id="1562"/>
      <w:bookmarkEnd w:id="1563"/>
      <w:bookmarkEnd w:id="1564"/>
      <w:bookmarkEnd w:id="1565"/>
    </w:p>
    <w:p w14:paraId="033E97B6" w14:textId="77777777" w:rsidR="004D5C85" w:rsidRPr="001C31CC" w:rsidRDefault="004D5C85" w:rsidP="001C31CC">
      <w:pPr>
        <w:pStyle w:val="PL"/>
      </w:pPr>
      <w:r w:rsidRPr="001C31CC">
        <w:t>Word16 E_MAIN_init(void **spe_state);</w:t>
      </w:r>
    </w:p>
    <w:p w14:paraId="134EC83C" w14:textId="77777777" w:rsidR="004D5C85" w:rsidRPr="001C31CC" w:rsidRDefault="004D5C85" w:rsidP="001C31CC">
      <w:pPr>
        <w:pStyle w:val="PL"/>
      </w:pPr>
      <w:r w:rsidRPr="001C31CC">
        <w:t>void E_MAIN_reset(void *st, Word16 reset_all);</w:t>
      </w:r>
    </w:p>
    <w:p w14:paraId="5064523B" w14:textId="77777777" w:rsidR="004D5C85" w:rsidRPr="001C31CC" w:rsidRDefault="004D5C85" w:rsidP="001C31CC">
      <w:pPr>
        <w:pStyle w:val="PL"/>
      </w:pPr>
      <w:r w:rsidRPr="001C31CC">
        <w:t>Word16 E_MAIN_encode(Word16 * mode, Word16 input_sp[], Word16 prms[],</w:t>
      </w:r>
    </w:p>
    <w:p w14:paraId="33B38743" w14:textId="77777777" w:rsidR="004D5C85" w:rsidRPr="001C31CC" w:rsidRDefault="004D5C85" w:rsidP="001C31CC">
      <w:pPr>
        <w:pStyle w:val="PL"/>
      </w:pPr>
      <w:r w:rsidRPr="001C31CC">
        <w:t xml:space="preserve">                     void *spe_state, Word16 allow_dtx);</w:t>
      </w:r>
    </w:p>
    <w:p w14:paraId="0958E96A" w14:textId="77777777" w:rsidR="004D5C85" w:rsidRPr="001C31CC" w:rsidRDefault="004D5C85" w:rsidP="001C31CC">
      <w:pPr>
        <w:pStyle w:val="PL"/>
      </w:pPr>
      <w:r w:rsidRPr="001C31CC">
        <w:lastRenderedPageBreak/>
        <w:t>void E_MAIN_close(void **spe_state);</w:t>
      </w:r>
    </w:p>
    <w:p w14:paraId="32FF3358" w14:textId="77777777" w:rsidR="004D5C85" w:rsidRPr="00A60F83" w:rsidRDefault="004D5C85" w:rsidP="004D5C85"/>
    <w:p w14:paraId="0361746A" w14:textId="358F2C38" w:rsidR="004D5C85" w:rsidRDefault="0056325B" w:rsidP="007F79A7">
      <w:pPr>
        <w:pStyle w:val="Heading3"/>
      </w:pPr>
      <w:bookmarkStart w:id="1568" w:name="_Toc167264189"/>
      <w:bookmarkStart w:id="1569" w:name="_Toc167264354"/>
      <w:bookmarkStart w:id="1570" w:name="_Toc183180380"/>
      <w:bookmarkStart w:id="1571" w:name="_Toc183180566"/>
      <w:bookmarkStart w:id="1572" w:name="_Toc190903484"/>
      <w:bookmarkStart w:id="1573" w:name="_Toc204267788"/>
      <w:bookmarkStart w:id="1574" w:name="_Toc204268110"/>
      <w:bookmarkStart w:id="1575" w:name="_Toc214490985"/>
      <w:bookmarkStart w:id="1576" w:name="_Toc221790970"/>
      <w:bookmarkStart w:id="1577" w:name="_Toc221794688"/>
      <w:bookmarkStart w:id="1578" w:name="_Toc221794964"/>
      <w:r>
        <w:t>A</w:t>
      </w:r>
      <w:r w:rsidR="004D5C85">
        <w:t>.3.3.3</w:t>
      </w:r>
      <w:ins w:id="1579" w:author="Stefan Döhla" w:date="2026-02-12T07:19:00Z" w16du:dateUtc="2026-02-12T06:19:00Z">
        <w:r w:rsidR="000C2738">
          <w:tab/>
        </w:r>
      </w:ins>
      <w:del w:id="1580" w:author="Stefan Döhla" w:date="2026-02-12T07:19:00Z" w16du:dateUtc="2026-02-12T06:19:00Z">
        <w:r w:rsidR="004D5C85" w:rsidDel="000C2738">
          <w:delText xml:space="preserve"> </w:delText>
        </w:r>
      </w:del>
      <w:r w:rsidR="004D5C85">
        <w:t>Decoder (dec.h)</w:t>
      </w:r>
      <w:bookmarkEnd w:id="1568"/>
      <w:bookmarkEnd w:id="1569"/>
      <w:bookmarkEnd w:id="1570"/>
      <w:bookmarkEnd w:id="1571"/>
      <w:bookmarkEnd w:id="1572"/>
      <w:bookmarkEnd w:id="1573"/>
      <w:bookmarkEnd w:id="1574"/>
      <w:bookmarkEnd w:id="1575"/>
      <w:bookmarkEnd w:id="1576"/>
      <w:bookmarkEnd w:id="1577"/>
      <w:bookmarkEnd w:id="1578"/>
    </w:p>
    <w:p w14:paraId="4CBBB7E3" w14:textId="77777777" w:rsidR="004D5C85" w:rsidRPr="001C31CC" w:rsidRDefault="004D5C85" w:rsidP="001C31CC">
      <w:pPr>
        <w:pStyle w:val="PL"/>
      </w:pPr>
      <w:r w:rsidRPr="001C31CC">
        <w:t>void D_MAIN_reset(void *st, Word16 reset_all);</w:t>
      </w:r>
    </w:p>
    <w:p w14:paraId="588A4DD7" w14:textId="77777777" w:rsidR="004D5C85" w:rsidRPr="001C31CC" w:rsidRDefault="004D5C85" w:rsidP="001C31CC">
      <w:pPr>
        <w:pStyle w:val="PL"/>
      </w:pPr>
      <w:r w:rsidRPr="001C31CC">
        <w:t>Word32 D_MAIN_init(void **spd_state);</w:t>
      </w:r>
    </w:p>
    <w:p w14:paraId="4CD90ACB" w14:textId="77777777" w:rsidR="004D5C85" w:rsidRPr="001C31CC" w:rsidRDefault="004D5C85" w:rsidP="001C31CC">
      <w:pPr>
        <w:pStyle w:val="PL"/>
      </w:pPr>
      <w:r w:rsidRPr="001C31CC">
        <w:t>void D_MAIN_close(void **spd_state);</w:t>
      </w:r>
    </w:p>
    <w:p w14:paraId="3D7FF7D8" w14:textId="77777777" w:rsidR="004D5C85" w:rsidRPr="001C31CC" w:rsidRDefault="004D5C85" w:rsidP="001C31CC">
      <w:pPr>
        <w:pStyle w:val="PL"/>
      </w:pPr>
      <w:r w:rsidRPr="001C31CC">
        <w:t>Word32 D_MAIN_decode(Word16 mode, Word16 prms[], Word16 synth16k[],</w:t>
      </w:r>
    </w:p>
    <w:p w14:paraId="7153FB19" w14:textId="77777777" w:rsidR="004D5C85" w:rsidRPr="001C31CC" w:rsidRDefault="004D5C85" w:rsidP="001C31CC">
      <w:pPr>
        <w:pStyle w:val="PL"/>
      </w:pPr>
      <w:r w:rsidRPr="001C31CC">
        <w:t xml:space="preserve">                     void *spd_state, UWord8 frame_type);</w:t>
      </w:r>
    </w:p>
    <w:p w14:paraId="3DD4E1EC" w14:textId="77777777" w:rsidR="004D5C85" w:rsidRPr="00A60F83" w:rsidRDefault="004D5C85" w:rsidP="004D5C85"/>
    <w:p w14:paraId="2AEBED88" w14:textId="637B6C9C" w:rsidR="004D5C85" w:rsidRDefault="0056325B" w:rsidP="007F79A7">
      <w:pPr>
        <w:pStyle w:val="Heading1"/>
      </w:pPr>
      <w:bookmarkStart w:id="1581" w:name="_Toc167264190"/>
      <w:bookmarkStart w:id="1582" w:name="_Toc167264355"/>
      <w:bookmarkStart w:id="1583" w:name="_Toc183180381"/>
      <w:bookmarkStart w:id="1584" w:name="_Toc183180567"/>
      <w:bookmarkStart w:id="1585" w:name="_Toc190903485"/>
      <w:bookmarkStart w:id="1586" w:name="_Toc204267789"/>
      <w:bookmarkStart w:id="1587" w:name="_Toc204268111"/>
      <w:bookmarkStart w:id="1588" w:name="_Toc214490986"/>
      <w:bookmarkStart w:id="1589" w:name="_Toc221790971"/>
      <w:bookmarkStart w:id="1590" w:name="_Toc221794689"/>
      <w:bookmarkStart w:id="1591" w:name="_Toc221794965"/>
      <w:r>
        <w:t>A</w:t>
      </w:r>
      <w:r w:rsidR="004D5C85">
        <w:t>.4</w:t>
      </w:r>
      <w:ins w:id="1592" w:author="Stefan Döhla" w:date="2026-02-12T07:29:00Z" w16du:dateUtc="2026-02-12T06:29:00Z">
        <w:r w:rsidR="00EF6968">
          <w:tab/>
        </w:r>
      </w:ins>
      <w:del w:id="1593" w:author="Stefan Döhla" w:date="2026-02-12T07:29:00Z" w16du:dateUtc="2026-02-12T06:29:00Z">
        <w:r w:rsidR="004D5C85" w:rsidDel="00EF6968">
          <w:delText xml:space="preserve"> </w:delText>
        </w:r>
      </w:del>
      <w:r w:rsidR="004D5C85">
        <w:t>EVS</w:t>
      </w:r>
      <w:bookmarkEnd w:id="1581"/>
      <w:bookmarkEnd w:id="1582"/>
      <w:bookmarkEnd w:id="1583"/>
      <w:bookmarkEnd w:id="1584"/>
      <w:bookmarkEnd w:id="1585"/>
      <w:bookmarkEnd w:id="1586"/>
      <w:bookmarkEnd w:id="1587"/>
      <w:bookmarkEnd w:id="1588"/>
      <w:bookmarkEnd w:id="1589"/>
      <w:bookmarkEnd w:id="1590"/>
      <w:bookmarkEnd w:id="1591"/>
    </w:p>
    <w:p w14:paraId="3804493B" w14:textId="61817607" w:rsidR="004D5C85" w:rsidRDefault="0056325B" w:rsidP="007F79A7">
      <w:pPr>
        <w:pStyle w:val="Heading2"/>
        <w:rPr>
          <w:ins w:id="1594" w:author="Stefan Döhla" w:date="2026-02-12T07:20:00Z" w16du:dateUtc="2026-02-12T06:20:00Z"/>
        </w:rPr>
      </w:pPr>
      <w:bookmarkStart w:id="1595" w:name="_Toc167264191"/>
      <w:bookmarkStart w:id="1596" w:name="_Toc167264356"/>
      <w:bookmarkStart w:id="1597" w:name="_Toc183180382"/>
      <w:bookmarkStart w:id="1598" w:name="_Toc183180568"/>
      <w:bookmarkStart w:id="1599" w:name="_Toc190903486"/>
      <w:bookmarkStart w:id="1600" w:name="_Toc204267790"/>
      <w:bookmarkStart w:id="1601" w:name="_Toc204268112"/>
      <w:bookmarkStart w:id="1602" w:name="_Toc214490987"/>
      <w:bookmarkStart w:id="1603" w:name="_Toc221790972"/>
      <w:bookmarkStart w:id="1604" w:name="_Toc221794690"/>
      <w:bookmarkStart w:id="1605" w:name="_Toc221794966"/>
      <w:r>
        <w:t>A</w:t>
      </w:r>
      <w:r w:rsidR="004D5C85">
        <w:t>.4.1</w:t>
      </w:r>
      <w:ins w:id="1606" w:author="Stefan Döhla" w:date="2026-02-12T07:29:00Z" w16du:dateUtc="2026-02-12T06:29:00Z">
        <w:r w:rsidR="00EF6968">
          <w:tab/>
        </w:r>
      </w:ins>
      <w:del w:id="1607" w:author="Stefan Döhla" w:date="2026-02-12T07:29:00Z" w16du:dateUtc="2026-02-12T06:29:00Z">
        <w:r w:rsidR="004D5C85" w:rsidDel="00EF6968">
          <w:delText xml:space="preserve"> </w:delText>
        </w:r>
      </w:del>
      <w:r w:rsidR="004D5C85">
        <w:t>General</w:t>
      </w:r>
      <w:bookmarkEnd w:id="1595"/>
      <w:bookmarkEnd w:id="1596"/>
      <w:bookmarkEnd w:id="1597"/>
      <w:bookmarkEnd w:id="1598"/>
      <w:bookmarkEnd w:id="1599"/>
      <w:bookmarkEnd w:id="1600"/>
      <w:bookmarkEnd w:id="1601"/>
      <w:bookmarkEnd w:id="1602"/>
      <w:bookmarkEnd w:id="1603"/>
      <w:bookmarkEnd w:id="1604"/>
      <w:bookmarkEnd w:id="1605"/>
    </w:p>
    <w:p w14:paraId="63A880FC" w14:textId="13999A14" w:rsidR="0003691A" w:rsidRDefault="00187A1B" w:rsidP="00187A1B">
      <w:pPr>
        <w:rPr>
          <w:ins w:id="1608" w:author="Stefan Döhla" w:date="2026-02-12T07:28:00Z" w16du:dateUtc="2026-02-12T06:28:00Z"/>
        </w:rPr>
      </w:pPr>
      <w:ins w:id="1609" w:author="Stefan Döhla" w:date="2026-02-12T07:20:00Z" w16du:dateUtc="2026-02-12T06:20:00Z">
        <w:r>
          <w:t xml:space="preserve">The EVS codec </w:t>
        </w:r>
      </w:ins>
      <w:ins w:id="1610" w:author="Stefan Döhla" w:date="2026-02-12T07:27:00Z" w16du:dateUtc="2026-02-12T06:27:00Z">
        <w:r w:rsidR="0003691A">
          <w:t xml:space="preserve">C-code </w:t>
        </w:r>
      </w:ins>
      <w:ins w:id="1611" w:author="Stefan Döhla" w:date="2026-02-12T07:26:00Z" w16du:dateUtc="2026-02-12T06:26:00Z">
        <w:r w:rsidR="005955F6">
          <w:t>as specified in TS 26.</w:t>
        </w:r>
        <w:r w:rsidR="00E476BC">
          <w:t>44</w:t>
        </w:r>
        <w:r w:rsidR="005955F6">
          <w:t>2</w:t>
        </w:r>
        <w:r w:rsidR="00E476BC">
          <w:t xml:space="preserve"> [a5], TS 26.443 [a6], TS 26.452</w:t>
        </w:r>
      </w:ins>
      <w:ins w:id="1612" w:author="Stefan Döhla" w:date="2026-02-12T07:27:00Z" w16du:dateUtc="2026-02-12T06:27:00Z">
        <w:r w:rsidR="00E476BC">
          <w:t xml:space="preserve"> [a7] </w:t>
        </w:r>
        <w:r w:rsidR="0003691A">
          <w:t xml:space="preserve">does not come with an API. </w:t>
        </w:r>
      </w:ins>
      <w:ins w:id="1613" w:author="Stefan Döhla" w:date="2026-02-12T07:28:00Z" w16du:dateUtc="2026-02-12T06:28:00Z">
        <w:r w:rsidR="00071C39">
          <w:t>This clause contains an example API.</w:t>
        </w:r>
      </w:ins>
    </w:p>
    <w:p w14:paraId="47D17BB5" w14:textId="77F5EF56" w:rsidR="00071C39" w:rsidRDefault="00071C39">
      <w:pPr>
        <w:pStyle w:val="NO"/>
        <w:rPr>
          <w:ins w:id="1614" w:author="Stefan Döhla" w:date="2026-02-12T07:27:00Z" w16du:dateUtc="2026-02-12T06:27:00Z"/>
        </w:rPr>
        <w:pPrChange w:id="1615" w:author="Stefan Döhla" w:date="2026-02-12T07:29:00Z" w16du:dateUtc="2026-02-12T06:29:00Z">
          <w:pPr/>
        </w:pPrChange>
      </w:pPr>
      <w:ins w:id="1616" w:author="Stefan Döhla" w:date="2026-02-12T07:28:00Z" w16du:dateUtc="2026-02-12T06:28:00Z">
        <w:r>
          <w:t>NOTE:</w:t>
        </w:r>
        <w:r>
          <w:tab/>
          <w:t>Tdoc S4-211541 contains the p</w:t>
        </w:r>
      </w:ins>
      <w:ins w:id="1617" w:author="Stefan Döhla" w:date="2026-02-12T07:29:00Z" w16du:dateUtc="2026-02-12T06:29:00Z">
        <w:r>
          <w:t xml:space="preserve">atch to complement [a6] </w:t>
        </w:r>
        <w:r w:rsidR="00EF6968">
          <w:t>with the API as proposed below.</w:t>
        </w:r>
      </w:ins>
    </w:p>
    <w:p w14:paraId="2E4523E2" w14:textId="5385A2B7" w:rsidR="00187A1B" w:rsidRPr="00187A1B" w:rsidDel="00977F0D" w:rsidRDefault="00187A1B">
      <w:pPr>
        <w:rPr>
          <w:del w:id="1618" w:author="Stefan Döhla" w:date="2026-02-12T07:27:00Z" w16du:dateUtc="2026-02-12T06:27:00Z"/>
        </w:rPr>
        <w:pPrChange w:id="1619" w:author="Stefan Döhla" w:date="2026-02-12T07:20:00Z" w16du:dateUtc="2026-02-12T06:20:00Z">
          <w:pPr>
            <w:pStyle w:val="Heading3"/>
          </w:pPr>
        </w:pPrChange>
      </w:pPr>
    </w:p>
    <w:p w14:paraId="177A3992" w14:textId="4BD52D6D" w:rsidR="004D5C85" w:rsidRDefault="0056325B" w:rsidP="007F79A7">
      <w:pPr>
        <w:pStyle w:val="Heading2"/>
      </w:pPr>
      <w:bookmarkStart w:id="1620" w:name="_Toc167264192"/>
      <w:bookmarkStart w:id="1621" w:name="_Toc167264357"/>
      <w:bookmarkStart w:id="1622" w:name="_Toc183180383"/>
      <w:bookmarkStart w:id="1623" w:name="_Toc183180569"/>
      <w:bookmarkStart w:id="1624" w:name="_Toc190903487"/>
      <w:bookmarkStart w:id="1625" w:name="_Toc204267791"/>
      <w:bookmarkStart w:id="1626" w:name="_Toc204268113"/>
      <w:bookmarkStart w:id="1627" w:name="_Toc214490988"/>
      <w:bookmarkStart w:id="1628" w:name="_Toc221790973"/>
      <w:bookmarkStart w:id="1629" w:name="_Toc221794691"/>
      <w:bookmarkStart w:id="1630" w:name="_Toc221794967"/>
      <w:r>
        <w:t>A</w:t>
      </w:r>
      <w:r w:rsidR="004D5C85">
        <w:t>.4.2</w:t>
      </w:r>
      <w:ins w:id="1631" w:author="Stefan Döhla" w:date="2026-02-12T07:29:00Z" w16du:dateUtc="2026-02-12T06:29:00Z">
        <w:r w:rsidR="00EF6968">
          <w:tab/>
        </w:r>
      </w:ins>
      <w:del w:id="1632" w:author="Stefan Döhla" w:date="2026-02-12T07:29:00Z" w16du:dateUtc="2026-02-12T06:29:00Z">
        <w:r w:rsidR="004D5C85" w:rsidDel="00EF6968">
          <w:delText xml:space="preserve"> </w:delText>
        </w:r>
      </w:del>
      <w:r w:rsidR="004D5C85">
        <w:t>Example API</w:t>
      </w:r>
      <w:bookmarkEnd w:id="1628"/>
      <w:bookmarkEnd w:id="1629"/>
      <w:bookmarkEnd w:id="1630"/>
      <w:del w:id="1633" w:author="Stefan Döhla" w:date="2026-02-12T07:29:00Z" w16du:dateUtc="2026-02-12T06:29:00Z">
        <w:r w:rsidR="004D5C85" w:rsidDel="00EF6968">
          <w:delText xml:space="preserve"> in S4-211541</w:delText>
        </w:r>
      </w:del>
      <w:bookmarkEnd w:id="1620"/>
      <w:bookmarkEnd w:id="1621"/>
      <w:bookmarkEnd w:id="1622"/>
      <w:bookmarkEnd w:id="1623"/>
      <w:bookmarkEnd w:id="1624"/>
      <w:bookmarkEnd w:id="1625"/>
      <w:bookmarkEnd w:id="1626"/>
      <w:bookmarkEnd w:id="1627"/>
    </w:p>
    <w:p w14:paraId="46FF6769" w14:textId="43EF947D" w:rsidR="004D5C85" w:rsidRDefault="0056325B" w:rsidP="007F79A7">
      <w:pPr>
        <w:pStyle w:val="Heading3"/>
      </w:pPr>
      <w:bookmarkStart w:id="1634" w:name="_Toc167264193"/>
      <w:bookmarkStart w:id="1635" w:name="_Toc167264358"/>
      <w:bookmarkStart w:id="1636" w:name="_Toc183180384"/>
      <w:bookmarkStart w:id="1637" w:name="_Toc183180570"/>
      <w:bookmarkStart w:id="1638" w:name="_Toc190903488"/>
      <w:bookmarkStart w:id="1639" w:name="_Toc204267792"/>
      <w:bookmarkStart w:id="1640" w:name="_Toc204268114"/>
      <w:bookmarkStart w:id="1641" w:name="_Toc214490989"/>
      <w:bookmarkStart w:id="1642" w:name="_Toc221790974"/>
      <w:bookmarkStart w:id="1643" w:name="_Toc221794692"/>
      <w:bookmarkStart w:id="1644" w:name="_Toc221794968"/>
      <w:r>
        <w:t>A</w:t>
      </w:r>
      <w:r w:rsidR="004D5C85">
        <w:t>.4.</w:t>
      </w:r>
      <w:r w:rsidR="007F79A7">
        <w:t>2.</w:t>
      </w:r>
      <w:r w:rsidR="004D5C85">
        <w:t>1</w:t>
      </w:r>
      <w:ins w:id="1645" w:author="Stefan Döhla" w:date="2026-02-12T07:29:00Z" w16du:dateUtc="2026-02-12T06:29:00Z">
        <w:r w:rsidR="00EF6968">
          <w:tab/>
        </w:r>
      </w:ins>
      <w:del w:id="1646" w:author="Stefan Döhla" w:date="2026-02-12T07:29:00Z" w16du:dateUtc="2026-02-12T06:29:00Z">
        <w:r w:rsidR="004D5C85" w:rsidDel="00EF6968">
          <w:delText xml:space="preserve"> </w:delText>
        </w:r>
      </w:del>
      <w:r w:rsidR="004D5C85">
        <w:t>Encoder</w:t>
      </w:r>
      <w:bookmarkEnd w:id="1634"/>
      <w:bookmarkEnd w:id="1635"/>
      <w:bookmarkEnd w:id="1636"/>
      <w:bookmarkEnd w:id="1637"/>
      <w:bookmarkEnd w:id="1638"/>
      <w:bookmarkEnd w:id="1639"/>
      <w:bookmarkEnd w:id="1640"/>
      <w:bookmarkEnd w:id="1641"/>
      <w:bookmarkEnd w:id="1642"/>
      <w:bookmarkEnd w:id="1643"/>
      <w:bookmarkEnd w:id="1644"/>
    </w:p>
    <w:p w14:paraId="4F2F0B06" w14:textId="77777777" w:rsidR="004D5C85" w:rsidRPr="001C31CC" w:rsidRDefault="004D5C85" w:rsidP="001C31CC">
      <w:pPr>
        <w:pStyle w:val="PL"/>
      </w:pPr>
      <w:r w:rsidRPr="001C31CC">
        <w:t>//! Creates the EVS encoder state.</w:t>
      </w:r>
    </w:p>
    <w:p w14:paraId="5AC6C3E3" w14:textId="77777777" w:rsidR="004D5C85" w:rsidRPr="001C31CC" w:rsidRDefault="004D5C85" w:rsidP="001C31CC">
      <w:pPr>
        <w:pStyle w:val="PL"/>
      </w:pPr>
      <w:r w:rsidRPr="001C31CC">
        <w:t>DLL_PUBLIC</w:t>
      </w:r>
    </w:p>
    <w:p w14:paraId="1655CC16" w14:textId="77777777" w:rsidR="004D5C85" w:rsidRPr="001C31CC" w:rsidRDefault="004D5C85" w:rsidP="001C31CC">
      <w:pPr>
        <w:pStyle w:val="PL"/>
      </w:pPr>
      <w:r w:rsidRPr="001C31CC">
        <w:t>Encoder_State* EVS_cod_open();</w:t>
      </w:r>
    </w:p>
    <w:p w14:paraId="74831BB1" w14:textId="77777777" w:rsidR="004D5C85" w:rsidRPr="001C31CC" w:rsidRDefault="004D5C85" w:rsidP="001C31CC">
      <w:pPr>
        <w:pStyle w:val="PL"/>
      </w:pPr>
    </w:p>
    <w:p w14:paraId="64CA3BE0" w14:textId="77777777" w:rsidR="004D5C85" w:rsidRPr="001C31CC" w:rsidRDefault="004D5C85" w:rsidP="001C31CC">
      <w:pPr>
        <w:pStyle w:val="PL"/>
      </w:pPr>
      <w:r w:rsidRPr="001C31CC">
        <w:t>//! Configures the EVS encoder - needs to be called after EVS_cod_open().</w:t>
      </w:r>
    </w:p>
    <w:p w14:paraId="3D67F3D7" w14:textId="77777777" w:rsidR="004D5C85" w:rsidRPr="001C31CC" w:rsidRDefault="004D5C85" w:rsidP="001C31CC">
      <w:pPr>
        <w:pStyle w:val="PL"/>
      </w:pPr>
      <w:r w:rsidRPr="001C31CC">
        <w:t>/*! @param[in] st encoder state</w:t>
      </w:r>
    </w:p>
    <w:p w14:paraId="5802556C" w14:textId="77777777" w:rsidR="004D5C85" w:rsidRPr="001C31CC" w:rsidRDefault="004D5C85" w:rsidP="001C31CC">
      <w:pPr>
        <w:pStyle w:val="PL"/>
      </w:pPr>
      <w:r w:rsidRPr="001C31CC">
        <w:t xml:space="preserve"> *  @param[in] inSampleRate sample rate of the audio samples to encode: 8000, 16000, 32000, 48000</w:t>
      </w:r>
    </w:p>
    <w:p w14:paraId="6C93F3A9" w14:textId="77777777" w:rsidR="004D5C85" w:rsidRPr="001C31CC" w:rsidRDefault="004D5C85" w:rsidP="001C31CC">
      <w:pPr>
        <w:pStyle w:val="PL"/>
      </w:pPr>
      <w:r w:rsidRPr="001C31CC">
        <w:t xml:space="preserve"> *  @param[in] bandwidth audio bandwith to encode: NB=8000, WB=16000, SWB=32000, FB=48000</w:t>
      </w:r>
    </w:p>
    <w:p w14:paraId="02F79C06" w14:textId="77777777" w:rsidR="004D5C85" w:rsidRPr="001C31CC" w:rsidRDefault="004D5C85" w:rsidP="001C31CC">
      <w:pPr>
        <w:pStyle w:val="PL"/>
      </w:pPr>
      <w:r w:rsidRPr="001C31CC">
        <w:t xml:space="preserve"> *  @param[in] bitrate codec bitrate in bits per second, e.g. 9600, 13200, 24400</w:t>
      </w:r>
    </w:p>
    <w:p w14:paraId="70294ECB" w14:textId="77777777" w:rsidR="004D5C85" w:rsidRPr="001C31CC" w:rsidRDefault="004D5C85" w:rsidP="001C31CC">
      <w:pPr>
        <w:pStyle w:val="PL"/>
      </w:pPr>
      <w:r w:rsidRPr="001C31CC">
        <w:t xml:space="preserve"> *  @param[in] dtx flag to enable DTX: 0=DTX off, 1=DTX on</w:t>
      </w:r>
    </w:p>
    <w:p w14:paraId="7BC0BFED"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2C8FD35F" w14:textId="77777777" w:rsidR="004D5C85" w:rsidRPr="001C31CC" w:rsidRDefault="004D5C85" w:rsidP="001C31CC">
      <w:pPr>
        <w:pStyle w:val="PL"/>
      </w:pPr>
      <w:r w:rsidRPr="001C31CC">
        <w:t xml:space="preserve"> *  @return 0 if successful</w:t>
      </w:r>
    </w:p>
    <w:p w14:paraId="24ACA91F" w14:textId="77777777" w:rsidR="004D5C85" w:rsidRPr="001C31CC" w:rsidRDefault="004D5C85" w:rsidP="001C31CC">
      <w:pPr>
        <w:pStyle w:val="PL"/>
      </w:pPr>
      <w:r w:rsidRPr="001C31CC">
        <w:t xml:space="preserve"> */</w:t>
      </w:r>
    </w:p>
    <w:p w14:paraId="0EE0DA4A" w14:textId="77777777" w:rsidR="004D5C85" w:rsidRPr="001C31CC" w:rsidRDefault="004D5C85" w:rsidP="001C31CC">
      <w:pPr>
        <w:pStyle w:val="PL"/>
      </w:pPr>
      <w:r w:rsidRPr="001C31CC">
        <w:t>DLL_PUBLIC</w:t>
      </w:r>
    </w:p>
    <w:p w14:paraId="6322FC0F" w14:textId="77777777" w:rsidR="004D5C85" w:rsidRPr="001C31CC" w:rsidRDefault="004D5C85" w:rsidP="001C31CC">
      <w:pPr>
        <w:pStyle w:val="PL"/>
      </w:pPr>
      <w:r w:rsidRPr="001C31CC">
        <w:t>int EVS_cod_configure(Encoder_State *st, uint32_t inSampleRate, uint32_t bandwidth, uint32_t bitrate, int dtx, uint32_t partialCopyOffset);</w:t>
      </w:r>
    </w:p>
    <w:p w14:paraId="502CA79C" w14:textId="77777777" w:rsidR="004D5C85" w:rsidRPr="001C31CC" w:rsidRDefault="004D5C85" w:rsidP="001C31CC">
      <w:pPr>
        <w:pStyle w:val="PL"/>
      </w:pPr>
    </w:p>
    <w:p w14:paraId="5C26F58B" w14:textId="77777777" w:rsidR="004D5C85" w:rsidRPr="001C31CC" w:rsidRDefault="004D5C85" w:rsidP="001C31CC">
      <w:pPr>
        <w:pStyle w:val="PL"/>
      </w:pPr>
      <w:r w:rsidRPr="001C31CC">
        <w:t>//! Switches the codec mode - can be called between encoding two frames.</w:t>
      </w:r>
    </w:p>
    <w:p w14:paraId="5DA6C896" w14:textId="77777777" w:rsidR="004D5C85" w:rsidRPr="001C31CC" w:rsidRDefault="004D5C85" w:rsidP="001C31CC">
      <w:pPr>
        <w:pStyle w:val="PL"/>
      </w:pPr>
      <w:r w:rsidRPr="001C31CC">
        <w:t>/*! @param[in] st encoder state</w:t>
      </w:r>
    </w:p>
    <w:p w14:paraId="6269FC54" w14:textId="77777777" w:rsidR="004D5C85" w:rsidRPr="001C31CC" w:rsidRDefault="004D5C85" w:rsidP="001C31CC">
      <w:pPr>
        <w:pStyle w:val="PL"/>
      </w:pPr>
      <w:r w:rsidRPr="001C31CC">
        <w:t xml:space="preserve"> *  @param[in] bandwidth audio bandwith to encode: NB=8000, WB=16000, SWB=32000, FB=48000</w:t>
      </w:r>
    </w:p>
    <w:p w14:paraId="17021A8E" w14:textId="77777777" w:rsidR="004D5C85" w:rsidRPr="001C31CC" w:rsidRDefault="004D5C85" w:rsidP="001C31CC">
      <w:pPr>
        <w:pStyle w:val="PL"/>
      </w:pPr>
      <w:r w:rsidRPr="001C31CC">
        <w:t xml:space="preserve"> *  @param[in] bitrate codec bitrate in bits per second, e.g. 9600, 13200, 24400</w:t>
      </w:r>
    </w:p>
    <w:p w14:paraId="46C16C9D" w14:textId="77777777" w:rsidR="004D5C85" w:rsidRPr="001C31CC" w:rsidRDefault="004D5C85" w:rsidP="001C31CC">
      <w:pPr>
        <w:pStyle w:val="PL"/>
      </w:pPr>
      <w:r w:rsidRPr="001C31CC">
        <w:t xml:space="preserve"> *  @param[in] dtx flag to enable DTX: 0=DTX off, 1=DTX on</w:t>
      </w:r>
    </w:p>
    <w:p w14:paraId="05709144"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4A818318" w14:textId="77777777" w:rsidR="004D5C85" w:rsidRPr="001C31CC" w:rsidRDefault="004D5C85" w:rsidP="001C31CC">
      <w:pPr>
        <w:pStyle w:val="PL"/>
      </w:pPr>
      <w:r w:rsidRPr="001C31CC">
        <w:t xml:space="preserve"> *  @return 0 if successful</w:t>
      </w:r>
    </w:p>
    <w:p w14:paraId="658EFBB2" w14:textId="77777777" w:rsidR="004D5C85" w:rsidRPr="001C31CC" w:rsidRDefault="004D5C85" w:rsidP="001C31CC">
      <w:pPr>
        <w:pStyle w:val="PL"/>
      </w:pPr>
      <w:r w:rsidRPr="001C31CC">
        <w:t xml:space="preserve"> */</w:t>
      </w:r>
    </w:p>
    <w:p w14:paraId="395ABC8C" w14:textId="77777777" w:rsidR="004D5C85" w:rsidRPr="001C31CC" w:rsidRDefault="004D5C85" w:rsidP="001C31CC">
      <w:pPr>
        <w:pStyle w:val="PL"/>
      </w:pPr>
      <w:r w:rsidRPr="001C31CC">
        <w:t>DLL_PUBLIC</w:t>
      </w:r>
    </w:p>
    <w:p w14:paraId="69001B60" w14:textId="77777777" w:rsidR="004D5C85" w:rsidRPr="001C31CC" w:rsidRDefault="004D5C85" w:rsidP="001C31CC">
      <w:pPr>
        <w:pStyle w:val="PL"/>
      </w:pPr>
      <w:r w:rsidRPr="001C31CC">
        <w:t>int EVS_cod_switchMode(Encoder_State *st, uint32_t bandwidth, uint32_t bitrate, int dtx, uint32_t partialCopyOffset);</w:t>
      </w:r>
    </w:p>
    <w:p w14:paraId="44272DE2" w14:textId="77777777" w:rsidR="004D5C85" w:rsidRPr="001C31CC" w:rsidRDefault="004D5C85" w:rsidP="001C31CC">
      <w:pPr>
        <w:pStyle w:val="PL"/>
      </w:pPr>
    </w:p>
    <w:p w14:paraId="2E18022E" w14:textId="77777777" w:rsidR="004D5C85" w:rsidRPr="001C31CC" w:rsidRDefault="004D5C85" w:rsidP="001C31CC">
      <w:pPr>
        <w:pStyle w:val="PL"/>
      </w:pPr>
      <w:r w:rsidRPr="001C31CC">
        <w:t>//! Encodes one frame of audio samples.</w:t>
      </w:r>
    </w:p>
    <w:p w14:paraId="6A1878B3" w14:textId="77777777" w:rsidR="004D5C85" w:rsidRPr="001C31CC" w:rsidRDefault="004D5C85" w:rsidP="001C31CC">
      <w:pPr>
        <w:pStyle w:val="PL"/>
      </w:pPr>
      <w:r w:rsidRPr="001C31CC">
        <w:t>/*! @param[in]  st encoder state</w:t>
      </w:r>
    </w:p>
    <w:p w14:paraId="47DB4AA3" w14:textId="77777777" w:rsidR="004D5C85" w:rsidRPr="001C31CC" w:rsidRDefault="004D5C85" w:rsidP="001C31CC">
      <w:pPr>
        <w:pStyle w:val="PL"/>
      </w:pPr>
      <w:r w:rsidRPr="001C31CC">
        <w:t xml:space="preserve"> *  @param[in]  samples input signal to encode</w:t>
      </w:r>
    </w:p>
    <w:p w14:paraId="42CB205D" w14:textId="77777777" w:rsidR="004D5C85" w:rsidRPr="001C31CC" w:rsidRDefault="004D5C85" w:rsidP="001C31CC">
      <w:pPr>
        <w:pStyle w:val="PL"/>
      </w:pPr>
      <w:r w:rsidRPr="001C31CC">
        <w:t xml:space="preserve"> *  @param[in]  nSamples number of input samples - must equal 20ms</w:t>
      </w:r>
    </w:p>
    <w:p w14:paraId="05A55EC3" w14:textId="77777777" w:rsidR="004D5C85" w:rsidRPr="001C31CC" w:rsidRDefault="004D5C85" w:rsidP="001C31CC">
      <w:pPr>
        <w:pStyle w:val="PL"/>
      </w:pPr>
      <w:r w:rsidRPr="001C31CC">
        <w:t xml:space="preserve"> *  @param[out] bitstream buffer to store the bitstream</w:t>
      </w:r>
    </w:p>
    <w:p w14:paraId="3431238D" w14:textId="77777777" w:rsidR="004D5C85" w:rsidRPr="001C31CC" w:rsidRDefault="004D5C85" w:rsidP="001C31CC">
      <w:pPr>
        <w:pStyle w:val="PL"/>
      </w:pPr>
      <w:r w:rsidRPr="001C31CC">
        <w:t xml:space="preserve"> *  @param[out] nBitstreamBytes number of bytes written to the bitstream buffer</w:t>
      </w:r>
    </w:p>
    <w:p w14:paraId="5C2DA15A" w14:textId="77777777" w:rsidR="004D5C85" w:rsidRPr="001C31CC" w:rsidRDefault="004D5C85" w:rsidP="001C31CC">
      <w:pPr>
        <w:pStyle w:val="PL"/>
      </w:pPr>
      <w:r w:rsidRPr="001C31CC">
        <w:t xml:space="preserve"> *  @param[out] isSid flag if the current frame was encoded as SID</w:t>
      </w:r>
    </w:p>
    <w:p w14:paraId="5D93DE53" w14:textId="77777777" w:rsidR="004D5C85" w:rsidRPr="001C31CC" w:rsidRDefault="004D5C85" w:rsidP="001C31CC">
      <w:pPr>
        <w:pStyle w:val="PL"/>
      </w:pPr>
      <w:r w:rsidRPr="001C31CC">
        <w:t xml:space="preserve"> *  @return 0 if successful</w:t>
      </w:r>
    </w:p>
    <w:p w14:paraId="0CC4EDD2" w14:textId="77777777" w:rsidR="004D5C85" w:rsidRPr="001C31CC" w:rsidRDefault="004D5C85" w:rsidP="001C31CC">
      <w:pPr>
        <w:pStyle w:val="PL"/>
      </w:pPr>
      <w:r w:rsidRPr="001C31CC">
        <w:t xml:space="preserve"> */</w:t>
      </w:r>
    </w:p>
    <w:p w14:paraId="79E458B1" w14:textId="77777777" w:rsidR="004D5C85" w:rsidRPr="001C31CC" w:rsidRDefault="004D5C85" w:rsidP="001C31CC">
      <w:pPr>
        <w:pStyle w:val="PL"/>
      </w:pPr>
      <w:r w:rsidRPr="001C31CC">
        <w:t>DLL_PUBLIC</w:t>
      </w:r>
    </w:p>
    <w:p w14:paraId="482B8279" w14:textId="77777777" w:rsidR="004D5C85" w:rsidRPr="001C31CC" w:rsidRDefault="004D5C85" w:rsidP="001C31CC">
      <w:pPr>
        <w:pStyle w:val="PL"/>
      </w:pPr>
      <w:r w:rsidRPr="001C31CC">
        <w:lastRenderedPageBreak/>
        <w:t>int EVS_cod_encode(Encoder_State *st, const int16_t *samples, uint32_t nSamples, uint8_t *bitstream, uint32_t *nBitstreamBytes, int *isSid);</w:t>
      </w:r>
    </w:p>
    <w:p w14:paraId="483945AE" w14:textId="77777777" w:rsidR="004D5C85" w:rsidRPr="001C31CC" w:rsidRDefault="004D5C85" w:rsidP="001C31CC">
      <w:pPr>
        <w:pStyle w:val="PL"/>
      </w:pPr>
    </w:p>
    <w:p w14:paraId="5833095D" w14:textId="77777777" w:rsidR="004D5C85" w:rsidRPr="001C31CC" w:rsidRDefault="004D5C85" w:rsidP="001C31CC">
      <w:pPr>
        <w:pStyle w:val="PL"/>
      </w:pPr>
      <w:r w:rsidRPr="001C31CC">
        <w:t>//! Returns the encoder delay and its time scale.</w:t>
      </w:r>
    </w:p>
    <w:p w14:paraId="38FB16DE" w14:textId="77777777" w:rsidR="004D5C85" w:rsidRPr="001C31CC" w:rsidRDefault="004D5C85" w:rsidP="001C31CC">
      <w:pPr>
        <w:pStyle w:val="PL"/>
      </w:pPr>
      <w:r w:rsidRPr="001C31CC">
        <w:t>/*! @param[in]  st encoder state</w:t>
      </w:r>
    </w:p>
    <w:p w14:paraId="13A91393" w14:textId="77777777" w:rsidR="004D5C85" w:rsidRPr="001C31CC" w:rsidRDefault="004D5C85" w:rsidP="001C31CC">
      <w:pPr>
        <w:pStyle w:val="PL"/>
      </w:pPr>
      <w:r w:rsidRPr="001C31CC">
        <w:t xml:space="preserve"> *  @param[out] nSamples delay in samples</w:t>
      </w:r>
    </w:p>
    <w:p w14:paraId="5860A878" w14:textId="77777777" w:rsidR="004D5C85" w:rsidRPr="001C31CC" w:rsidRDefault="004D5C85" w:rsidP="001C31CC">
      <w:pPr>
        <w:pStyle w:val="PL"/>
      </w:pPr>
      <w:r w:rsidRPr="001C31CC">
        <w:t xml:space="preserve"> *  @param[out] timeScale time scale of nSamples</w:t>
      </w:r>
    </w:p>
    <w:p w14:paraId="0F2BFB08" w14:textId="77777777" w:rsidR="004D5C85" w:rsidRPr="001C31CC" w:rsidRDefault="004D5C85" w:rsidP="001C31CC">
      <w:pPr>
        <w:pStyle w:val="PL"/>
      </w:pPr>
      <w:r w:rsidRPr="001C31CC">
        <w:t xml:space="preserve"> *  @return 0 if successful */</w:t>
      </w:r>
    </w:p>
    <w:p w14:paraId="254A29EA" w14:textId="77777777" w:rsidR="004D5C85" w:rsidRPr="001C31CC" w:rsidRDefault="004D5C85" w:rsidP="001C31CC">
      <w:pPr>
        <w:pStyle w:val="PL"/>
      </w:pPr>
      <w:r w:rsidRPr="001C31CC">
        <w:t>DLL_PUBLIC</w:t>
      </w:r>
    </w:p>
    <w:p w14:paraId="2936BED7" w14:textId="77777777" w:rsidR="004D5C85" w:rsidRPr="001C31CC" w:rsidRDefault="004D5C85" w:rsidP="001C31CC">
      <w:pPr>
        <w:pStyle w:val="PL"/>
      </w:pPr>
      <w:r w:rsidRPr="001C31CC">
        <w:t>int EVS_cod_delay(Encoder_State *st, uint32_t *nSamples, uint32_t *timeScale);</w:t>
      </w:r>
    </w:p>
    <w:p w14:paraId="344406DD" w14:textId="77777777" w:rsidR="004D5C85" w:rsidRPr="001C31CC" w:rsidRDefault="004D5C85" w:rsidP="001C31CC">
      <w:pPr>
        <w:pStyle w:val="PL"/>
      </w:pPr>
    </w:p>
    <w:p w14:paraId="30C80E13" w14:textId="77777777" w:rsidR="004D5C85" w:rsidRPr="001C31CC" w:rsidRDefault="004D5C85" w:rsidP="001C31CC">
      <w:pPr>
        <w:pStyle w:val="PL"/>
      </w:pPr>
      <w:r w:rsidRPr="001C31CC">
        <w:t>//! Destructs the EVS encoder state and frees the memory.</w:t>
      </w:r>
    </w:p>
    <w:p w14:paraId="05D0B4D0" w14:textId="77777777" w:rsidR="004D5C85" w:rsidRPr="001C31CC" w:rsidRDefault="004D5C85" w:rsidP="001C31CC">
      <w:pPr>
        <w:pStyle w:val="PL"/>
      </w:pPr>
      <w:r w:rsidRPr="001C31CC">
        <w:t>DLL_PUBLIC</w:t>
      </w:r>
    </w:p>
    <w:p w14:paraId="32B55519" w14:textId="77777777" w:rsidR="004D5C85" w:rsidRPr="001C31CC" w:rsidRDefault="004D5C85" w:rsidP="001C31CC">
      <w:pPr>
        <w:pStyle w:val="PL"/>
      </w:pPr>
      <w:r w:rsidRPr="001C31CC">
        <w:t>void EVS_cod_close(Encoder_State *st);</w:t>
      </w:r>
    </w:p>
    <w:p w14:paraId="718E6922" w14:textId="77777777" w:rsidR="004D5C85" w:rsidRPr="001C31CC" w:rsidRDefault="004D5C85" w:rsidP="001C31CC">
      <w:pPr>
        <w:pStyle w:val="PL"/>
      </w:pPr>
    </w:p>
    <w:p w14:paraId="7F64415F" w14:textId="77777777" w:rsidR="004D5C85" w:rsidRPr="001C31CC" w:rsidRDefault="004D5C85" w:rsidP="001C31CC">
      <w:pPr>
        <w:pStyle w:val="PL"/>
      </w:pPr>
      <w:r w:rsidRPr="001C31CC">
        <w:t>//! Returns a string containing the version number of the EVS codec (e.g. 12.1.0).</w:t>
      </w:r>
    </w:p>
    <w:p w14:paraId="442CDBAA" w14:textId="77777777" w:rsidR="004D5C85" w:rsidRPr="001C31CC" w:rsidRDefault="004D5C85" w:rsidP="001C31CC">
      <w:pPr>
        <w:pStyle w:val="PL"/>
      </w:pPr>
      <w:r w:rsidRPr="001C31CC">
        <w:t>DLL_PUBLIC</w:t>
      </w:r>
    </w:p>
    <w:p w14:paraId="2F7A3996" w14:textId="00BDFDD8" w:rsidR="004D5C85" w:rsidRPr="00A6115C" w:rsidRDefault="004D5C85" w:rsidP="001C31CC">
      <w:pPr>
        <w:pStyle w:val="PL"/>
        <w:rPr>
          <w:lang w:eastAsia="en-GB"/>
        </w:rPr>
      </w:pPr>
      <w:r w:rsidRPr="001C31CC">
        <w:t>const char * EVS_cod_version();</w:t>
      </w:r>
    </w:p>
    <w:p w14:paraId="7F000355" w14:textId="77777777" w:rsidR="004D5C85" w:rsidRPr="00A6115C" w:rsidRDefault="004D5C85" w:rsidP="004D5C85"/>
    <w:p w14:paraId="3E8CDDE6" w14:textId="65EE4CDD" w:rsidR="004D5C85" w:rsidRDefault="0056325B" w:rsidP="007F79A7">
      <w:pPr>
        <w:pStyle w:val="Heading3"/>
      </w:pPr>
      <w:bookmarkStart w:id="1647" w:name="_Toc167264194"/>
      <w:bookmarkStart w:id="1648" w:name="_Toc167264359"/>
      <w:bookmarkStart w:id="1649" w:name="_Toc183180385"/>
      <w:bookmarkStart w:id="1650" w:name="_Toc183180571"/>
      <w:bookmarkStart w:id="1651" w:name="_Toc190903489"/>
      <w:bookmarkStart w:id="1652" w:name="_Toc204267793"/>
      <w:bookmarkStart w:id="1653" w:name="_Toc204268115"/>
      <w:bookmarkStart w:id="1654" w:name="_Toc214490990"/>
      <w:bookmarkStart w:id="1655" w:name="_Toc221790975"/>
      <w:bookmarkStart w:id="1656" w:name="_Toc221794693"/>
      <w:bookmarkStart w:id="1657" w:name="_Toc221794969"/>
      <w:r>
        <w:t>A</w:t>
      </w:r>
      <w:r w:rsidR="004D5C85">
        <w:t>.4.2</w:t>
      </w:r>
      <w:r w:rsidR="007F79A7">
        <w:t>.2</w:t>
      </w:r>
      <w:ins w:id="1658" w:author="Stefan Döhla" w:date="2026-02-12T07:29:00Z" w16du:dateUtc="2026-02-12T06:29:00Z">
        <w:r w:rsidR="00EF6968">
          <w:tab/>
        </w:r>
      </w:ins>
      <w:del w:id="1659" w:author="Stefan Döhla" w:date="2026-02-12T07:29:00Z" w16du:dateUtc="2026-02-12T06:29:00Z">
        <w:r w:rsidR="004D5C85" w:rsidDel="00EF6968">
          <w:delText xml:space="preserve"> </w:delText>
        </w:r>
      </w:del>
      <w:r w:rsidR="004D5C85">
        <w:t>Decoder</w:t>
      </w:r>
      <w:bookmarkEnd w:id="1647"/>
      <w:bookmarkEnd w:id="1648"/>
      <w:bookmarkEnd w:id="1649"/>
      <w:bookmarkEnd w:id="1650"/>
      <w:bookmarkEnd w:id="1651"/>
      <w:bookmarkEnd w:id="1652"/>
      <w:bookmarkEnd w:id="1653"/>
      <w:bookmarkEnd w:id="1654"/>
      <w:bookmarkEnd w:id="1655"/>
      <w:bookmarkEnd w:id="1656"/>
      <w:bookmarkEnd w:id="1657"/>
    </w:p>
    <w:p w14:paraId="3D298A5C" w14:textId="77777777" w:rsidR="004D5C85" w:rsidRPr="001C31CC" w:rsidRDefault="004D5C85" w:rsidP="001C31CC">
      <w:pPr>
        <w:pStyle w:val="PL"/>
      </w:pPr>
      <w:r w:rsidRPr="001C31CC">
        <w:t>struct Decoder_State;</w:t>
      </w:r>
    </w:p>
    <w:p w14:paraId="7DADC209" w14:textId="77777777" w:rsidR="004D5C85" w:rsidRPr="001C31CC" w:rsidRDefault="004D5C85" w:rsidP="001C31CC">
      <w:pPr>
        <w:pStyle w:val="PL"/>
      </w:pPr>
      <w:r w:rsidRPr="001C31CC">
        <w:t>typedef struct Decoder_State Decoder_State;</w:t>
      </w:r>
    </w:p>
    <w:p w14:paraId="0DF9D293" w14:textId="77777777" w:rsidR="004D5C85" w:rsidRPr="001C31CC" w:rsidRDefault="004D5C85" w:rsidP="001C31CC">
      <w:pPr>
        <w:pStyle w:val="PL"/>
      </w:pPr>
    </w:p>
    <w:p w14:paraId="44101C41" w14:textId="77777777" w:rsidR="004D5C85" w:rsidRPr="001C31CC" w:rsidRDefault="004D5C85" w:rsidP="001C31CC">
      <w:pPr>
        <w:pStyle w:val="PL"/>
      </w:pPr>
      <w:r w:rsidRPr="001C31CC">
        <w:t>typedef enum</w:t>
      </w:r>
    </w:p>
    <w:p w14:paraId="3918D510" w14:textId="77777777" w:rsidR="004D5C85" w:rsidRPr="001C31CC" w:rsidRDefault="004D5C85" w:rsidP="001C31CC">
      <w:pPr>
        <w:pStyle w:val="PL"/>
      </w:pPr>
      <w:r w:rsidRPr="001C31CC">
        <w:t>{</w:t>
      </w:r>
    </w:p>
    <w:p w14:paraId="08B28C6D" w14:textId="77777777" w:rsidR="004D5C85" w:rsidRPr="001C31CC" w:rsidRDefault="004D5C85" w:rsidP="001C31CC">
      <w:pPr>
        <w:pStyle w:val="PL"/>
      </w:pPr>
      <w:r w:rsidRPr="001C31CC">
        <w:t xml:space="preserve">  EVS_BITSTREAM_FORMAT_NON_VOIP,</w:t>
      </w:r>
    </w:p>
    <w:p w14:paraId="44C1DB42" w14:textId="77777777" w:rsidR="004D5C85" w:rsidRPr="001C31CC" w:rsidRDefault="004D5C85" w:rsidP="001C31CC">
      <w:pPr>
        <w:pStyle w:val="PL"/>
      </w:pPr>
      <w:r w:rsidRPr="001C31CC">
        <w:t xml:space="preserve">  EVS_BITSTREAM_FORMAT_VOIP_G192_RTP,</w:t>
      </w:r>
    </w:p>
    <w:p w14:paraId="5C054C84" w14:textId="77777777" w:rsidR="004D5C85" w:rsidRPr="001C31CC" w:rsidRDefault="004D5C85" w:rsidP="001C31CC">
      <w:pPr>
        <w:pStyle w:val="PL"/>
      </w:pPr>
      <w:r w:rsidRPr="001C31CC">
        <w:t xml:space="preserve">  EVS_BITSTREAM_FORMAT_VOIP_RTPDUMP</w:t>
      </w:r>
    </w:p>
    <w:p w14:paraId="5255401D" w14:textId="77777777" w:rsidR="004D5C85" w:rsidRPr="001C31CC" w:rsidRDefault="004D5C85" w:rsidP="001C31CC">
      <w:pPr>
        <w:pStyle w:val="PL"/>
      </w:pPr>
      <w:r w:rsidRPr="001C31CC">
        <w:t>} BitstreamFormat;</w:t>
      </w:r>
    </w:p>
    <w:p w14:paraId="2B898269" w14:textId="77777777" w:rsidR="004D5C85" w:rsidRPr="001C31CC" w:rsidRDefault="004D5C85" w:rsidP="001C31CC">
      <w:pPr>
        <w:pStyle w:val="PL"/>
      </w:pPr>
    </w:p>
    <w:p w14:paraId="555CC2DF" w14:textId="77777777" w:rsidR="004D5C85" w:rsidRPr="001C31CC" w:rsidRDefault="004D5C85" w:rsidP="001C31CC">
      <w:pPr>
        <w:pStyle w:val="PL"/>
      </w:pPr>
      <w:r w:rsidRPr="001C31CC">
        <w:t>//! Creates the EVS decoder state.</w:t>
      </w:r>
    </w:p>
    <w:p w14:paraId="62ACBED9" w14:textId="77777777" w:rsidR="004D5C85" w:rsidRPr="001C31CC" w:rsidRDefault="004D5C85" w:rsidP="001C31CC">
      <w:pPr>
        <w:pStyle w:val="PL"/>
      </w:pPr>
      <w:r w:rsidRPr="001C31CC">
        <w:t>DLL_PUBLIC</w:t>
      </w:r>
    </w:p>
    <w:p w14:paraId="182282DF" w14:textId="77777777" w:rsidR="004D5C85" w:rsidRPr="001C31CC" w:rsidRDefault="004D5C85" w:rsidP="001C31CC">
      <w:pPr>
        <w:pStyle w:val="PL"/>
      </w:pPr>
      <w:r w:rsidRPr="001C31CC">
        <w:t>Decoder_State* EVS_dec_open();</w:t>
      </w:r>
    </w:p>
    <w:p w14:paraId="7F035809" w14:textId="77777777" w:rsidR="004D5C85" w:rsidRPr="001C31CC" w:rsidRDefault="004D5C85" w:rsidP="001C31CC">
      <w:pPr>
        <w:pStyle w:val="PL"/>
      </w:pPr>
    </w:p>
    <w:p w14:paraId="3E5545DC" w14:textId="77777777" w:rsidR="004D5C85" w:rsidRPr="001C31CC" w:rsidRDefault="004D5C85" w:rsidP="001C31CC">
      <w:pPr>
        <w:pStyle w:val="PL"/>
      </w:pPr>
      <w:r w:rsidRPr="001C31CC">
        <w:t>//! Configures the EVS decoder - needs to be called after EVS_dec_open().</w:t>
      </w:r>
    </w:p>
    <w:p w14:paraId="6865D4AC" w14:textId="77777777" w:rsidR="004D5C85" w:rsidRPr="001C31CC" w:rsidRDefault="004D5C85" w:rsidP="001C31CC">
      <w:pPr>
        <w:pStyle w:val="PL"/>
      </w:pPr>
      <w:r w:rsidRPr="001C31CC">
        <w:t>/*! @param[in] st decoder state</w:t>
      </w:r>
    </w:p>
    <w:p w14:paraId="259CBCD4" w14:textId="77777777" w:rsidR="004D5C85" w:rsidRPr="001C31CC" w:rsidRDefault="004D5C85" w:rsidP="001C31CC">
      <w:pPr>
        <w:pStyle w:val="PL"/>
      </w:pPr>
      <w:r w:rsidRPr="001C31CC">
        <w:t xml:space="preserve"> *  @param[in] bitstreamFormat bitstream format (G.192/MIME/VOIP_G192_RTP/VOIP_RTPDUMP)</w:t>
      </w:r>
    </w:p>
    <w:p w14:paraId="0904CB8A" w14:textId="77777777" w:rsidR="004D5C85" w:rsidRPr="001C31CC" w:rsidRDefault="004D5C85" w:rsidP="001C31CC">
      <w:pPr>
        <w:pStyle w:val="PL"/>
      </w:pPr>
      <w:r w:rsidRPr="001C31CC">
        <w:t xml:space="preserve"> *  @param[in] outSampleRate sample rate of the audio samples to create in Hz: 8000, 16000, 32000, 48000</w:t>
      </w:r>
    </w:p>
    <w:p w14:paraId="18011B4B" w14:textId="77777777" w:rsidR="004D5C85" w:rsidRPr="001C31CC" w:rsidRDefault="004D5C85" w:rsidP="001C31CC">
      <w:pPr>
        <w:pStyle w:val="PL"/>
      </w:pPr>
      <w:r w:rsidRPr="001C31CC">
        <w:t xml:space="preserve"> *  @param[out] frameSize the number of samples created in one call to EVS_dec_decode() or EVS_dec_conceal()</w:t>
      </w:r>
    </w:p>
    <w:p w14:paraId="7D80BB86" w14:textId="77777777" w:rsidR="004D5C85" w:rsidRPr="001C31CC" w:rsidRDefault="004D5C85" w:rsidP="001C31CC">
      <w:pPr>
        <w:pStyle w:val="PL"/>
      </w:pPr>
      <w:r w:rsidRPr="001C31CC">
        <w:t xml:space="preserve"> *  @return 0 if successful</w:t>
      </w:r>
    </w:p>
    <w:p w14:paraId="4EA6F51F" w14:textId="77777777" w:rsidR="004D5C85" w:rsidRPr="001C31CC" w:rsidRDefault="004D5C85" w:rsidP="001C31CC">
      <w:pPr>
        <w:pStyle w:val="PL"/>
      </w:pPr>
      <w:r w:rsidRPr="001C31CC">
        <w:t xml:space="preserve"> */</w:t>
      </w:r>
    </w:p>
    <w:p w14:paraId="7616803F" w14:textId="77777777" w:rsidR="004D5C85" w:rsidRPr="001C31CC" w:rsidRDefault="004D5C85" w:rsidP="001C31CC">
      <w:pPr>
        <w:pStyle w:val="PL"/>
      </w:pPr>
      <w:r w:rsidRPr="001C31CC">
        <w:t>DLL_PUBLIC</w:t>
      </w:r>
    </w:p>
    <w:p w14:paraId="5842F6DB" w14:textId="77777777" w:rsidR="004D5C85" w:rsidRPr="001C31CC" w:rsidRDefault="004D5C85" w:rsidP="001C31CC">
      <w:pPr>
        <w:pStyle w:val="PL"/>
      </w:pPr>
      <w:r w:rsidRPr="001C31CC">
        <w:t>int EVS_dec_configure(Decoder_State *st, BitstreamFormat bitstreamFormat, uint32_t outSampleRate, uint32_t *frameSize);</w:t>
      </w:r>
    </w:p>
    <w:p w14:paraId="1C052712" w14:textId="77777777" w:rsidR="004D5C85" w:rsidRPr="001C31CC" w:rsidRDefault="004D5C85" w:rsidP="001C31CC">
      <w:pPr>
        <w:pStyle w:val="PL"/>
      </w:pPr>
    </w:p>
    <w:p w14:paraId="0CB8AC84" w14:textId="77777777" w:rsidR="004D5C85" w:rsidRPr="001C31CC" w:rsidRDefault="004D5C85" w:rsidP="001C31CC">
      <w:pPr>
        <w:pStyle w:val="PL"/>
      </w:pPr>
      <w:r w:rsidRPr="001C31CC">
        <w:t>//! Decodes one bitstream frame.</w:t>
      </w:r>
    </w:p>
    <w:p w14:paraId="23BF08AA" w14:textId="77777777" w:rsidR="004D5C85" w:rsidRPr="001C31CC" w:rsidRDefault="004D5C85" w:rsidP="001C31CC">
      <w:pPr>
        <w:pStyle w:val="PL"/>
      </w:pPr>
      <w:r w:rsidRPr="001C31CC">
        <w:t>/*! @param[in]  st decoder state</w:t>
      </w:r>
    </w:p>
    <w:p w14:paraId="72BC2AE3" w14:textId="77777777" w:rsidR="004D5C85" w:rsidRPr="001C31CC" w:rsidRDefault="004D5C85" w:rsidP="001C31CC">
      <w:pPr>
        <w:pStyle w:val="PL"/>
      </w:pPr>
      <w:r w:rsidRPr="001C31CC">
        <w:t xml:space="preserve"> *  @param[in]  bitstream buffer containing the bitstream</w:t>
      </w:r>
    </w:p>
    <w:p w14:paraId="37C62B18" w14:textId="77777777" w:rsidR="004D5C85" w:rsidRPr="001C31CC" w:rsidRDefault="004D5C85" w:rsidP="001C31CC">
      <w:pPr>
        <w:pStyle w:val="PL"/>
      </w:pPr>
      <w:r w:rsidRPr="001C31CC">
        <w:t xml:space="preserve"> *  @param[in]  partialCopy flag if the partial copy contained in the bitstream should be decoded</w:t>
      </w:r>
    </w:p>
    <w:p w14:paraId="48700F76" w14:textId="77777777" w:rsidR="004D5C85" w:rsidRPr="001C31CC" w:rsidRDefault="004D5C85" w:rsidP="001C31CC">
      <w:pPr>
        <w:pStyle w:val="PL"/>
      </w:pPr>
      <w:r w:rsidRPr="001C31CC">
        <w:t xml:space="preserve"> *  @param[out] nBits number of bits in the bitstream buffer</w:t>
      </w:r>
    </w:p>
    <w:p w14:paraId="0E0DF03F" w14:textId="77777777" w:rsidR="004D5C85" w:rsidRPr="001C31CC" w:rsidRDefault="004D5C85" w:rsidP="001C31CC">
      <w:pPr>
        <w:pStyle w:val="PL"/>
      </w:pPr>
      <w:r w:rsidRPr="001C31CC">
        <w:t xml:space="preserve"> *  @param[out] samples one frame of decoded signal</w:t>
      </w:r>
    </w:p>
    <w:p w14:paraId="47C65436" w14:textId="77777777" w:rsidR="004D5C85" w:rsidRPr="001C31CC" w:rsidRDefault="004D5C85" w:rsidP="001C31CC">
      <w:pPr>
        <w:pStyle w:val="PL"/>
      </w:pPr>
      <w:r w:rsidRPr="001C31CC">
        <w:t xml:space="preserve"> *  @param[out] bandwidth for information: outputs the current bandwidth of the bitstream</w:t>
      </w:r>
    </w:p>
    <w:p w14:paraId="1E9985B8" w14:textId="77777777" w:rsidR="004D5C85" w:rsidRPr="001C31CC" w:rsidRDefault="004D5C85" w:rsidP="001C31CC">
      <w:pPr>
        <w:pStyle w:val="PL"/>
      </w:pPr>
      <w:r w:rsidRPr="001C31CC">
        <w:t xml:space="preserve"> *  @return 0 if successful</w:t>
      </w:r>
    </w:p>
    <w:p w14:paraId="02AB9F1E" w14:textId="77777777" w:rsidR="004D5C85" w:rsidRPr="001C31CC" w:rsidRDefault="004D5C85" w:rsidP="001C31CC">
      <w:pPr>
        <w:pStyle w:val="PL"/>
      </w:pPr>
      <w:r w:rsidRPr="001C31CC">
        <w:t xml:space="preserve"> */</w:t>
      </w:r>
    </w:p>
    <w:p w14:paraId="0D03E904" w14:textId="77777777" w:rsidR="004D5C85" w:rsidRPr="001C31CC" w:rsidRDefault="004D5C85" w:rsidP="001C31CC">
      <w:pPr>
        <w:pStyle w:val="PL"/>
      </w:pPr>
      <w:r w:rsidRPr="001C31CC">
        <w:t>DLL_PUBLIC</w:t>
      </w:r>
    </w:p>
    <w:p w14:paraId="6A0EEAE3" w14:textId="77777777" w:rsidR="004D5C85" w:rsidRPr="001C31CC" w:rsidRDefault="004D5C85" w:rsidP="001C31CC">
      <w:pPr>
        <w:pStyle w:val="PL"/>
      </w:pPr>
      <w:r w:rsidRPr="001C31CC">
        <w:t>int EVS_dec_decode(Decoder_State *st, const uint8_t *bitstream, uint32_t nBits, int partialCopy,</w:t>
      </w:r>
    </w:p>
    <w:p w14:paraId="5955EC48" w14:textId="77777777" w:rsidR="004D5C85" w:rsidRPr="001C31CC" w:rsidRDefault="004D5C85" w:rsidP="001C31CC">
      <w:pPr>
        <w:pStyle w:val="PL"/>
        <w:rPr>
          <w:lang w:val="de-DE"/>
        </w:rPr>
      </w:pPr>
      <w:r w:rsidRPr="001C31CC">
        <w:t xml:space="preserve">    </w:t>
      </w:r>
      <w:r w:rsidRPr="001C31CC">
        <w:rPr>
          <w:lang w:val="de-DE"/>
        </w:rPr>
        <w:t>int16_t *samples, uint32_t *bandwidth);</w:t>
      </w:r>
    </w:p>
    <w:p w14:paraId="5056714E" w14:textId="77777777" w:rsidR="004D5C85" w:rsidRPr="001C31CC" w:rsidRDefault="004D5C85" w:rsidP="001C31CC">
      <w:pPr>
        <w:pStyle w:val="PL"/>
        <w:rPr>
          <w:lang w:val="de-DE"/>
        </w:rPr>
      </w:pPr>
    </w:p>
    <w:p w14:paraId="1F458D70" w14:textId="77777777" w:rsidR="004D5C85" w:rsidRPr="001C31CC" w:rsidRDefault="004D5C85" w:rsidP="001C31CC">
      <w:pPr>
        <w:pStyle w:val="PL"/>
      </w:pPr>
      <w:r w:rsidRPr="001C31CC">
        <w:t>//! Creates audio samples for one missing frame (PLC or DTX).</w:t>
      </w:r>
    </w:p>
    <w:p w14:paraId="4A4FBBD5" w14:textId="77777777" w:rsidR="004D5C85" w:rsidRPr="001C31CC" w:rsidRDefault="004D5C85" w:rsidP="001C31CC">
      <w:pPr>
        <w:pStyle w:val="PL"/>
      </w:pPr>
      <w:r w:rsidRPr="001C31CC">
        <w:t>/*! @param[in]  st decoder state</w:t>
      </w:r>
    </w:p>
    <w:p w14:paraId="6FE5B26B" w14:textId="77777777" w:rsidR="004D5C85" w:rsidRPr="001C31CC" w:rsidRDefault="004D5C85" w:rsidP="001C31CC">
      <w:pPr>
        <w:pStyle w:val="PL"/>
      </w:pPr>
      <w:r w:rsidRPr="001C31CC">
        <w:t xml:space="preserve"> *  @param[out] samples one frame of decoded signal</w:t>
      </w:r>
    </w:p>
    <w:p w14:paraId="59FA9D1E" w14:textId="77777777" w:rsidR="004D5C85" w:rsidRPr="001C31CC" w:rsidRDefault="004D5C85" w:rsidP="001C31CC">
      <w:pPr>
        <w:pStyle w:val="PL"/>
      </w:pPr>
      <w:r w:rsidRPr="001C31CC">
        <w:t xml:space="preserve"> *  @return 0 if successful</w:t>
      </w:r>
    </w:p>
    <w:p w14:paraId="7E6A7777" w14:textId="77777777" w:rsidR="004D5C85" w:rsidRPr="001C31CC" w:rsidRDefault="004D5C85" w:rsidP="001C31CC">
      <w:pPr>
        <w:pStyle w:val="PL"/>
      </w:pPr>
      <w:r w:rsidRPr="001C31CC">
        <w:t xml:space="preserve"> */</w:t>
      </w:r>
    </w:p>
    <w:p w14:paraId="5575FBD4" w14:textId="77777777" w:rsidR="004D5C85" w:rsidRPr="001C31CC" w:rsidRDefault="004D5C85" w:rsidP="001C31CC">
      <w:pPr>
        <w:pStyle w:val="PL"/>
      </w:pPr>
      <w:r w:rsidRPr="001C31CC">
        <w:t>DLL_PUBLIC</w:t>
      </w:r>
    </w:p>
    <w:p w14:paraId="2A4AC790" w14:textId="77777777" w:rsidR="004D5C85" w:rsidRPr="001C31CC" w:rsidRDefault="004D5C85" w:rsidP="001C31CC">
      <w:pPr>
        <w:pStyle w:val="PL"/>
      </w:pPr>
      <w:r w:rsidRPr="001C31CC">
        <w:t>int EVS_dec_conceal(Decoder_State *st, int16_t *samples);</w:t>
      </w:r>
    </w:p>
    <w:p w14:paraId="11D6A719" w14:textId="77777777" w:rsidR="004D5C85" w:rsidRPr="001C31CC" w:rsidRDefault="004D5C85" w:rsidP="001C31CC">
      <w:pPr>
        <w:pStyle w:val="PL"/>
      </w:pPr>
    </w:p>
    <w:p w14:paraId="72D51E01" w14:textId="77777777" w:rsidR="004D5C85" w:rsidRPr="001C31CC" w:rsidRDefault="004D5C85" w:rsidP="001C31CC">
      <w:pPr>
        <w:pStyle w:val="PL"/>
      </w:pPr>
      <w:r w:rsidRPr="001C31CC">
        <w:t>//! Returns the decoder delay and its time scale.</w:t>
      </w:r>
    </w:p>
    <w:p w14:paraId="74ED07D8" w14:textId="77777777" w:rsidR="004D5C85" w:rsidRPr="001C31CC" w:rsidRDefault="004D5C85" w:rsidP="001C31CC">
      <w:pPr>
        <w:pStyle w:val="PL"/>
      </w:pPr>
      <w:r w:rsidRPr="001C31CC">
        <w:t>/*! @param[in]  st decoder state</w:t>
      </w:r>
    </w:p>
    <w:p w14:paraId="4452D07F" w14:textId="77777777" w:rsidR="004D5C85" w:rsidRPr="001C31CC" w:rsidRDefault="004D5C85" w:rsidP="001C31CC">
      <w:pPr>
        <w:pStyle w:val="PL"/>
      </w:pPr>
      <w:r w:rsidRPr="001C31CC">
        <w:t xml:space="preserve"> *  @param[out] nSamples delay in samples</w:t>
      </w:r>
    </w:p>
    <w:p w14:paraId="381568AF" w14:textId="77777777" w:rsidR="004D5C85" w:rsidRPr="001C31CC" w:rsidRDefault="004D5C85" w:rsidP="001C31CC">
      <w:pPr>
        <w:pStyle w:val="PL"/>
      </w:pPr>
      <w:r w:rsidRPr="001C31CC">
        <w:t xml:space="preserve"> *  @param[out] timeScale time scale of nSamples</w:t>
      </w:r>
    </w:p>
    <w:p w14:paraId="285DE588" w14:textId="77777777" w:rsidR="004D5C85" w:rsidRPr="001C31CC" w:rsidRDefault="004D5C85" w:rsidP="001C31CC">
      <w:pPr>
        <w:pStyle w:val="PL"/>
      </w:pPr>
      <w:r w:rsidRPr="001C31CC">
        <w:t xml:space="preserve"> *  @return 0 if successful */</w:t>
      </w:r>
    </w:p>
    <w:p w14:paraId="353B51B9" w14:textId="77777777" w:rsidR="004D5C85" w:rsidRPr="001C31CC" w:rsidRDefault="004D5C85" w:rsidP="001C31CC">
      <w:pPr>
        <w:pStyle w:val="PL"/>
      </w:pPr>
      <w:r w:rsidRPr="001C31CC">
        <w:t>DLL_PUBLIC</w:t>
      </w:r>
    </w:p>
    <w:p w14:paraId="3FBAEC57" w14:textId="77777777" w:rsidR="004D5C85" w:rsidRPr="001C31CC" w:rsidRDefault="004D5C85" w:rsidP="001C31CC">
      <w:pPr>
        <w:pStyle w:val="PL"/>
      </w:pPr>
      <w:r w:rsidRPr="001C31CC">
        <w:t>int EVS_dec_delay(Decoder_State *st, uint32_t *nSamples, uint32_t *timeScale);</w:t>
      </w:r>
    </w:p>
    <w:p w14:paraId="0109A00C" w14:textId="77777777" w:rsidR="004D5C85" w:rsidRPr="001C31CC" w:rsidRDefault="004D5C85" w:rsidP="001C31CC">
      <w:pPr>
        <w:pStyle w:val="PL"/>
      </w:pPr>
    </w:p>
    <w:p w14:paraId="694DA90D" w14:textId="77777777" w:rsidR="004D5C85" w:rsidRPr="001C31CC" w:rsidRDefault="004D5C85" w:rsidP="001C31CC">
      <w:pPr>
        <w:pStyle w:val="PL"/>
      </w:pPr>
      <w:r w:rsidRPr="001C31CC">
        <w:t>//! Destructs the EVS decoder state and frees the memory.</w:t>
      </w:r>
    </w:p>
    <w:p w14:paraId="635B3682" w14:textId="77777777" w:rsidR="004D5C85" w:rsidRPr="001C31CC" w:rsidRDefault="004D5C85" w:rsidP="001C31CC">
      <w:pPr>
        <w:pStyle w:val="PL"/>
      </w:pPr>
      <w:r w:rsidRPr="001C31CC">
        <w:t>DLL_PUBLIC</w:t>
      </w:r>
    </w:p>
    <w:p w14:paraId="3D46F5EA" w14:textId="77777777" w:rsidR="004D5C85" w:rsidRPr="001C31CC" w:rsidRDefault="004D5C85" w:rsidP="001C31CC">
      <w:pPr>
        <w:pStyle w:val="PL"/>
      </w:pPr>
      <w:r w:rsidRPr="001C31CC">
        <w:t>void EVS_dec_close(Decoder_State *st);</w:t>
      </w:r>
    </w:p>
    <w:p w14:paraId="6654DFEE" w14:textId="77777777" w:rsidR="004D5C85" w:rsidRPr="001C31CC" w:rsidRDefault="004D5C85" w:rsidP="001C31CC">
      <w:pPr>
        <w:pStyle w:val="PL"/>
      </w:pPr>
    </w:p>
    <w:p w14:paraId="611FAA11" w14:textId="77777777" w:rsidR="004D5C85" w:rsidRPr="001C31CC" w:rsidRDefault="004D5C85" w:rsidP="001C31CC">
      <w:pPr>
        <w:pStyle w:val="PL"/>
      </w:pPr>
      <w:r w:rsidRPr="001C31CC">
        <w:t>//! Checks if a frame contains a partial copy and gets its offset.</w:t>
      </w:r>
    </w:p>
    <w:p w14:paraId="16CC2AA4" w14:textId="77777777" w:rsidR="004D5C85" w:rsidRPr="001C31CC" w:rsidRDefault="004D5C85" w:rsidP="001C31CC">
      <w:pPr>
        <w:pStyle w:val="PL"/>
      </w:pPr>
      <w:r w:rsidRPr="001C31CC">
        <w:t>DLL_PUBLIC</w:t>
      </w:r>
    </w:p>
    <w:p w14:paraId="318C8E9A" w14:textId="77777777" w:rsidR="004D5C85" w:rsidRPr="001C31CC" w:rsidRDefault="004D5C85" w:rsidP="001C31CC">
      <w:pPr>
        <w:pStyle w:val="PL"/>
      </w:pPr>
      <w:r w:rsidRPr="001C31CC">
        <w:t>int EVS_dec_previewFrame(const uint8_t *bitstream, uint32_t nBitstreamBytes, int *rfNoData, uint32_t *partialCopyOffset);</w:t>
      </w:r>
    </w:p>
    <w:p w14:paraId="7847662F" w14:textId="77777777" w:rsidR="004D5C85" w:rsidRPr="001C31CC" w:rsidRDefault="004D5C85" w:rsidP="001C31CC">
      <w:pPr>
        <w:pStyle w:val="PL"/>
      </w:pPr>
    </w:p>
    <w:p w14:paraId="66281AC6" w14:textId="77777777" w:rsidR="004D5C85" w:rsidRPr="001C31CC" w:rsidRDefault="004D5C85" w:rsidP="001C31CC">
      <w:pPr>
        <w:pStyle w:val="PL"/>
      </w:pPr>
      <w:r w:rsidRPr="001C31CC">
        <w:t>//! Returns a string containing the version number of the EVS codec (e.g. 12.1.0).</w:t>
      </w:r>
    </w:p>
    <w:p w14:paraId="2B9807F4" w14:textId="77777777" w:rsidR="004D5C85" w:rsidRPr="001C31CC" w:rsidRDefault="004D5C85" w:rsidP="001C31CC">
      <w:pPr>
        <w:pStyle w:val="PL"/>
      </w:pPr>
      <w:r w:rsidRPr="001C31CC">
        <w:t>DLL_PUBLIC</w:t>
      </w:r>
    </w:p>
    <w:p w14:paraId="0276DFF0" w14:textId="13BFFB3F" w:rsidR="004D5C85" w:rsidRPr="00F91186" w:rsidRDefault="004D5C85" w:rsidP="001C31CC">
      <w:pPr>
        <w:pStyle w:val="PL"/>
        <w:rPr>
          <w:lang w:eastAsia="en-GB"/>
        </w:rPr>
      </w:pPr>
      <w:r w:rsidRPr="001C31CC">
        <w:t>const char * EVS_dec_version();</w:t>
      </w:r>
    </w:p>
    <w:p w14:paraId="2579A640" w14:textId="77777777" w:rsidR="004D5C85" w:rsidRPr="00A70D20" w:rsidRDefault="004D5C85" w:rsidP="004D5C85"/>
    <w:p w14:paraId="46EBA83B" w14:textId="7926423F" w:rsidR="004D5C85" w:rsidRDefault="0056325B" w:rsidP="007F79A7">
      <w:pPr>
        <w:pStyle w:val="Heading1"/>
        <w:rPr>
          <w:ins w:id="1660" w:author="Stefan Döhla" w:date="2026-02-12T07:30:00Z" w16du:dateUtc="2026-02-12T06:30:00Z"/>
        </w:rPr>
      </w:pPr>
      <w:bookmarkStart w:id="1661" w:name="_Toc167264195"/>
      <w:bookmarkStart w:id="1662" w:name="_Toc167264360"/>
      <w:bookmarkStart w:id="1663" w:name="_Toc183180386"/>
      <w:bookmarkStart w:id="1664" w:name="_Toc183180572"/>
      <w:bookmarkStart w:id="1665" w:name="_Toc190903490"/>
      <w:bookmarkStart w:id="1666" w:name="_Toc204267794"/>
      <w:bookmarkStart w:id="1667" w:name="_Toc204268116"/>
      <w:bookmarkStart w:id="1668" w:name="_Toc214490991"/>
      <w:bookmarkStart w:id="1669" w:name="_Toc221790976"/>
      <w:bookmarkStart w:id="1670" w:name="_Toc221794694"/>
      <w:bookmarkStart w:id="1671" w:name="_Toc221794970"/>
      <w:r>
        <w:t>A</w:t>
      </w:r>
      <w:r w:rsidR="004D5C85">
        <w:t>.5</w:t>
      </w:r>
      <w:ins w:id="1672" w:author="Stefan Döhla" w:date="2026-02-12T07:33:00Z" w16du:dateUtc="2026-02-12T06:33:00Z">
        <w:r w:rsidR="000C70EA">
          <w:tab/>
        </w:r>
      </w:ins>
      <w:del w:id="1673" w:author="Stefan Döhla" w:date="2026-02-12T07:33:00Z" w16du:dateUtc="2026-02-12T06:33:00Z">
        <w:r w:rsidR="004D5C85" w:rsidDel="000C70EA">
          <w:delText xml:space="preserve"> </w:delText>
        </w:r>
      </w:del>
      <w:r w:rsidR="004D5C85">
        <w:t>eAAC+</w:t>
      </w:r>
      <w:bookmarkEnd w:id="1661"/>
      <w:bookmarkEnd w:id="1662"/>
      <w:bookmarkEnd w:id="1663"/>
      <w:bookmarkEnd w:id="1664"/>
      <w:bookmarkEnd w:id="1665"/>
      <w:bookmarkEnd w:id="1666"/>
      <w:bookmarkEnd w:id="1667"/>
      <w:bookmarkEnd w:id="1668"/>
      <w:bookmarkEnd w:id="1669"/>
      <w:bookmarkEnd w:id="1670"/>
      <w:bookmarkEnd w:id="1671"/>
    </w:p>
    <w:p w14:paraId="0A036F76" w14:textId="391E0206" w:rsidR="00584B01" w:rsidRDefault="00584B01" w:rsidP="007F79A7">
      <w:pPr>
        <w:pStyle w:val="Heading2"/>
        <w:rPr>
          <w:ins w:id="1674" w:author="Stefan Döhla" w:date="2026-02-12T07:30:00Z" w16du:dateUtc="2026-02-12T06:30:00Z"/>
        </w:rPr>
        <w:pPrChange w:id="1675" w:author="Stefan Döhla" w:date="2026-02-12T07:36:00Z" w16du:dateUtc="2026-02-12T06:36:00Z">
          <w:pPr/>
        </w:pPrChange>
      </w:pPr>
      <w:bookmarkStart w:id="1676" w:name="_Toc221790977"/>
      <w:bookmarkStart w:id="1677" w:name="_Toc221794695"/>
      <w:bookmarkStart w:id="1678" w:name="_Toc221794971"/>
      <w:ins w:id="1679" w:author="Stefan Döhla" w:date="2026-02-12T07:30:00Z" w16du:dateUtc="2026-02-12T06:30:00Z">
        <w:r>
          <w:t>A.5.1</w:t>
        </w:r>
      </w:ins>
      <w:ins w:id="1680" w:author="Stefan Döhla" w:date="2026-02-12T07:36:00Z" w16du:dateUtc="2026-02-12T06:36:00Z">
        <w:r w:rsidR="00317806">
          <w:tab/>
        </w:r>
      </w:ins>
      <w:ins w:id="1681" w:author="Stefan Döhla" w:date="2026-02-12T07:30:00Z" w16du:dateUtc="2026-02-12T06:30:00Z">
        <w:r>
          <w:t>General</w:t>
        </w:r>
        <w:bookmarkEnd w:id="1676"/>
        <w:bookmarkEnd w:id="1677"/>
        <w:bookmarkEnd w:id="1678"/>
      </w:ins>
    </w:p>
    <w:p w14:paraId="2E626A14" w14:textId="70C3D2DF" w:rsidR="00584B01" w:rsidRPr="005D778B" w:rsidRDefault="00584B01" w:rsidP="00584B01">
      <w:pPr>
        <w:rPr>
          <w:ins w:id="1682" w:author="Stefan Döhla" w:date="2026-02-12T07:30:00Z" w16du:dateUtc="2026-02-12T06:30:00Z"/>
        </w:rPr>
      </w:pPr>
      <w:ins w:id="1683" w:author="Stefan Döhla" w:date="2026-02-12T07:30:00Z" w16du:dateUtc="2026-02-12T06:30:00Z">
        <w:r>
          <w:t>The eAAC+ Floating-Point Code is specified in TS 26.410 [a</w:t>
        </w:r>
      </w:ins>
      <w:ins w:id="1684" w:author="Stefan Döhla" w:date="2026-02-12T07:33:00Z" w16du:dateUtc="2026-02-12T06:33:00Z">
        <w:r w:rsidR="000C70EA">
          <w:t>8</w:t>
        </w:r>
      </w:ins>
      <w:ins w:id="1685" w:author="Stefan Döhla" w:date="2026-02-12T07:30:00Z" w16du:dateUtc="2026-02-12T06:30:00Z">
        <w:r>
          <w:t>]</w:t>
        </w:r>
      </w:ins>
      <w:ins w:id="1686" w:author="Stefan Döhla" w:date="2026-02-12T07:36:00Z" w16du:dateUtc="2026-02-12T06:36:00Z">
        <w:r w:rsidR="00317806">
          <w:t xml:space="preserve"> and TS 26.411 [a9]</w:t>
        </w:r>
      </w:ins>
      <w:ins w:id="1687" w:author="Stefan Döhla" w:date="2026-02-12T07:30:00Z" w16du:dateUtc="2026-02-12T06:30:00Z">
        <w:r>
          <w:t>.</w:t>
        </w:r>
      </w:ins>
    </w:p>
    <w:p w14:paraId="59A1C077" w14:textId="1492E03F" w:rsidR="004D5C85" w:rsidRDefault="0056325B" w:rsidP="007F79A7">
      <w:pPr>
        <w:pStyle w:val="Heading2"/>
      </w:pPr>
      <w:bookmarkStart w:id="1688" w:name="_Toc167264196"/>
      <w:bookmarkStart w:id="1689" w:name="_Toc167264361"/>
      <w:bookmarkStart w:id="1690" w:name="_Toc183180387"/>
      <w:bookmarkStart w:id="1691" w:name="_Toc183180573"/>
      <w:bookmarkStart w:id="1692" w:name="_Toc190903491"/>
      <w:bookmarkStart w:id="1693" w:name="_Toc204267795"/>
      <w:bookmarkStart w:id="1694" w:name="_Toc204268117"/>
      <w:bookmarkStart w:id="1695" w:name="_Toc214490992"/>
      <w:bookmarkStart w:id="1696" w:name="_Toc221790978"/>
      <w:bookmarkStart w:id="1697" w:name="_Toc221794696"/>
      <w:bookmarkStart w:id="1698" w:name="_Toc221794972"/>
      <w:r>
        <w:t>A</w:t>
      </w:r>
      <w:r w:rsidR="004D5C85">
        <w:t>.5.</w:t>
      </w:r>
      <w:ins w:id="1699" w:author="Stefan Döhla" w:date="2026-02-12T07:34:00Z" w16du:dateUtc="2026-02-12T06:34:00Z">
        <w:r w:rsidR="00716E19">
          <w:t>2</w:t>
        </w:r>
      </w:ins>
      <w:del w:id="1700" w:author="Stefan Döhla" w:date="2026-02-12T07:34:00Z" w16du:dateUtc="2026-02-12T06:34:00Z">
        <w:r w:rsidR="004D5C85" w:rsidDel="00716E19">
          <w:delText>1</w:delText>
        </w:r>
      </w:del>
      <w:ins w:id="1701" w:author="Stefan Döhla" w:date="2026-02-12T07:34:00Z" w16du:dateUtc="2026-02-12T06:34:00Z">
        <w:r w:rsidR="00716E19">
          <w:tab/>
        </w:r>
      </w:ins>
      <w:del w:id="1702" w:author="Stefan Döhla" w:date="2026-02-12T07:34:00Z" w16du:dateUtc="2026-02-12T06:34:00Z">
        <w:r w:rsidR="004D5C85" w:rsidDel="00716E19">
          <w:delText xml:space="preserve"> </w:delText>
        </w:r>
      </w:del>
      <w:r w:rsidR="004D5C85">
        <w:t>eAAC+ Floating-Point</w:t>
      </w:r>
      <w:bookmarkEnd w:id="1688"/>
      <w:bookmarkEnd w:id="1689"/>
      <w:bookmarkEnd w:id="1690"/>
      <w:bookmarkEnd w:id="1691"/>
      <w:bookmarkEnd w:id="1692"/>
      <w:bookmarkEnd w:id="1693"/>
      <w:bookmarkEnd w:id="1694"/>
      <w:bookmarkEnd w:id="1695"/>
      <w:bookmarkEnd w:id="1696"/>
      <w:bookmarkEnd w:id="1697"/>
      <w:bookmarkEnd w:id="1698"/>
    </w:p>
    <w:p w14:paraId="2D6177B0" w14:textId="6D2B33CA" w:rsidR="004D5C85" w:rsidRDefault="0056325B" w:rsidP="007F79A7">
      <w:pPr>
        <w:pStyle w:val="Heading3"/>
      </w:pPr>
      <w:bookmarkStart w:id="1703" w:name="_Toc167264197"/>
      <w:bookmarkStart w:id="1704" w:name="_Toc167264362"/>
      <w:bookmarkStart w:id="1705" w:name="_Toc183180388"/>
      <w:bookmarkStart w:id="1706" w:name="_Toc183180574"/>
      <w:bookmarkStart w:id="1707" w:name="_Toc190903492"/>
      <w:bookmarkStart w:id="1708" w:name="_Toc204267796"/>
      <w:bookmarkStart w:id="1709" w:name="_Toc204268118"/>
      <w:bookmarkStart w:id="1710" w:name="_Toc214490993"/>
      <w:bookmarkStart w:id="1711" w:name="_Toc221790979"/>
      <w:bookmarkStart w:id="1712" w:name="_Toc221794697"/>
      <w:bookmarkStart w:id="1713" w:name="_Toc221794973"/>
      <w:r>
        <w:t>A</w:t>
      </w:r>
      <w:r w:rsidR="004D5C85">
        <w:t>.5.</w:t>
      </w:r>
      <w:ins w:id="1714" w:author="Stefan Döhla" w:date="2026-02-12T07:34:00Z" w16du:dateUtc="2026-02-12T06:34:00Z">
        <w:r w:rsidR="00716E19">
          <w:t>2</w:t>
        </w:r>
      </w:ins>
      <w:del w:id="1715" w:author="Stefan Döhla" w:date="2026-02-12T07:34:00Z" w16du:dateUtc="2026-02-12T06:34:00Z">
        <w:r w:rsidR="004D5C85" w:rsidDel="00716E19">
          <w:delText>1</w:delText>
        </w:r>
      </w:del>
      <w:r w:rsidR="004D5C85">
        <w:t>.1</w:t>
      </w:r>
      <w:ins w:id="1716" w:author="Stefan Döhla" w:date="2026-02-12T07:34:00Z" w16du:dateUtc="2026-02-12T06:34:00Z">
        <w:r w:rsidR="00716E19">
          <w:tab/>
        </w:r>
      </w:ins>
      <w:del w:id="1717" w:author="Stefan Döhla" w:date="2026-02-12T07:34:00Z" w16du:dateUtc="2026-02-12T06:34:00Z">
        <w:r w:rsidR="004D5C85" w:rsidDel="00716E19">
          <w:delText xml:space="preserve"> </w:delText>
        </w:r>
      </w:del>
      <w:r w:rsidR="004D5C85">
        <w:t>AAC Encoder (aacenc.h)</w:t>
      </w:r>
      <w:bookmarkEnd w:id="1703"/>
      <w:bookmarkEnd w:id="1704"/>
      <w:bookmarkEnd w:id="1705"/>
      <w:bookmarkEnd w:id="1706"/>
      <w:bookmarkEnd w:id="1707"/>
      <w:bookmarkEnd w:id="1708"/>
      <w:bookmarkEnd w:id="1709"/>
      <w:bookmarkEnd w:id="1710"/>
      <w:bookmarkEnd w:id="1711"/>
      <w:bookmarkEnd w:id="1712"/>
      <w:bookmarkEnd w:id="1713"/>
    </w:p>
    <w:p w14:paraId="0F396857" w14:textId="77777777" w:rsidR="004D5C85" w:rsidRPr="001C31CC" w:rsidRDefault="004D5C85" w:rsidP="001C31CC">
      <w:pPr>
        <w:pStyle w:val="PL"/>
      </w:pPr>
      <w:r w:rsidRPr="001C31CC">
        <w:t>/* here we distinguish between stereo and the mono only encoder */</w:t>
      </w:r>
    </w:p>
    <w:p w14:paraId="28649D6F" w14:textId="77777777" w:rsidR="004D5C85" w:rsidRPr="001C31CC" w:rsidRDefault="004D5C85" w:rsidP="001C31CC">
      <w:pPr>
        <w:pStyle w:val="PL"/>
      </w:pPr>
      <w:r w:rsidRPr="001C31CC">
        <w:t>#ifdef MONO_ONLY</w:t>
      </w:r>
    </w:p>
    <w:p w14:paraId="36F87E45" w14:textId="77777777" w:rsidR="004D5C85" w:rsidRPr="001C31CC" w:rsidRDefault="004D5C85" w:rsidP="001C31CC">
      <w:pPr>
        <w:pStyle w:val="PL"/>
      </w:pPr>
      <w:r w:rsidRPr="001C31CC">
        <w:t>#define MAX_CHANNELS        1</w:t>
      </w:r>
    </w:p>
    <w:p w14:paraId="7610F9D3" w14:textId="77777777" w:rsidR="004D5C85" w:rsidRPr="001C31CC" w:rsidRDefault="004D5C85" w:rsidP="001C31CC">
      <w:pPr>
        <w:pStyle w:val="PL"/>
      </w:pPr>
      <w:r w:rsidRPr="001C31CC">
        <w:t>#else</w:t>
      </w:r>
    </w:p>
    <w:p w14:paraId="044D0EEA" w14:textId="77777777" w:rsidR="004D5C85" w:rsidRPr="001C31CC" w:rsidRDefault="004D5C85" w:rsidP="001C31CC">
      <w:pPr>
        <w:pStyle w:val="PL"/>
      </w:pPr>
      <w:r w:rsidRPr="001C31CC">
        <w:t>#define MAX_CHANNELS        2</w:t>
      </w:r>
    </w:p>
    <w:p w14:paraId="1B41D2D8" w14:textId="77777777" w:rsidR="004D5C85" w:rsidRPr="001C31CC" w:rsidRDefault="004D5C85" w:rsidP="001C31CC">
      <w:pPr>
        <w:pStyle w:val="PL"/>
      </w:pPr>
      <w:r w:rsidRPr="001C31CC">
        <w:t>#endif</w:t>
      </w:r>
    </w:p>
    <w:p w14:paraId="474265E9" w14:textId="77777777" w:rsidR="004D5C85" w:rsidRPr="001C31CC" w:rsidRDefault="004D5C85" w:rsidP="001C31CC">
      <w:pPr>
        <w:pStyle w:val="PL"/>
      </w:pPr>
    </w:p>
    <w:p w14:paraId="594C7362" w14:textId="77777777" w:rsidR="004D5C85" w:rsidRPr="001C31CC" w:rsidRDefault="004D5C85" w:rsidP="001C31CC">
      <w:pPr>
        <w:pStyle w:val="PL"/>
      </w:pPr>
      <w:r w:rsidRPr="001C31CC">
        <w:t>#define AACENC_BLOCKSIZE    1024   /*! encoder only takes BLOCKSIZE samples at a time */</w:t>
      </w:r>
    </w:p>
    <w:p w14:paraId="64F36B57" w14:textId="77777777" w:rsidR="004D5C85" w:rsidRPr="001C31CC" w:rsidRDefault="004D5C85" w:rsidP="001C31CC">
      <w:pPr>
        <w:pStyle w:val="PL"/>
      </w:pPr>
      <w:r w:rsidRPr="001C31CC">
        <w:t>#define AACENC_TRANS_FAC    8      /*! encoder short long ratio */</w:t>
      </w:r>
    </w:p>
    <w:p w14:paraId="6969C24B" w14:textId="77777777" w:rsidR="004D5C85" w:rsidRPr="001C31CC" w:rsidRDefault="004D5C85" w:rsidP="001C31CC">
      <w:pPr>
        <w:pStyle w:val="PL"/>
      </w:pPr>
      <w:r w:rsidRPr="001C31CC">
        <w:t>#define AACENC_PCM_LEVEL    1.0    /*! encoder pcm 0db refernence */</w:t>
      </w:r>
    </w:p>
    <w:p w14:paraId="194FA159" w14:textId="77777777" w:rsidR="004D5C85" w:rsidRPr="001C31CC" w:rsidRDefault="004D5C85" w:rsidP="001C31CC">
      <w:pPr>
        <w:pStyle w:val="PL"/>
      </w:pPr>
    </w:p>
    <w:p w14:paraId="1EED8E9A" w14:textId="77777777" w:rsidR="004D5C85" w:rsidRPr="001C31CC" w:rsidRDefault="004D5C85" w:rsidP="001C31CC">
      <w:pPr>
        <w:pStyle w:val="PL"/>
      </w:pPr>
      <w:r w:rsidRPr="001C31CC">
        <w:t>/*-------------------------- defines --------------------------------------*/</w:t>
      </w:r>
    </w:p>
    <w:p w14:paraId="1A84776C" w14:textId="77777777" w:rsidR="004D5C85" w:rsidRPr="001C31CC" w:rsidRDefault="004D5C85" w:rsidP="001C31CC">
      <w:pPr>
        <w:pStyle w:val="PL"/>
      </w:pPr>
    </w:p>
    <w:p w14:paraId="66E63D07" w14:textId="77777777" w:rsidR="004D5C85" w:rsidRPr="001C31CC" w:rsidRDefault="004D5C85" w:rsidP="001C31CC">
      <w:pPr>
        <w:pStyle w:val="PL"/>
      </w:pPr>
      <w:r w:rsidRPr="001C31CC">
        <w:t>#define BUFFERSIZE 1024     /* anc data */</w:t>
      </w:r>
    </w:p>
    <w:p w14:paraId="29C02ABC" w14:textId="77777777" w:rsidR="004D5C85" w:rsidRPr="001C31CC" w:rsidRDefault="004D5C85" w:rsidP="001C31CC">
      <w:pPr>
        <w:pStyle w:val="PL"/>
      </w:pPr>
    </w:p>
    <w:p w14:paraId="4C342512" w14:textId="77777777" w:rsidR="004D5C85" w:rsidRPr="001C31CC" w:rsidRDefault="004D5C85" w:rsidP="001C31CC">
      <w:pPr>
        <w:pStyle w:val="PL"/>
      </w:pPr>
      <w:r w:rsidRPr="001C31CC">
        <w:t>/*-------------------- structure definitions ------------------------------*/</w:t>
      </w:r>
    </w:p>
    <w:p w14:paraId="077EF4EA" w14:textId="77777777" w:rsidR="004D5C85" w:rsidRPr="001C31CC" w:rsidRDefault="004D5C85" w:rsidP="001C31CC">
      <w:pPr>
        <w:pStyle w:val="PL"/>
      </w:pPr>
    </w:p>
    <w:p w14:paraId="2C867287" w14:textId="77777777" w:rsidR="004D5C85" w:rsidRPr="001C31CC" w:rsidRDefault="004D5C85" w:rsidP="001C31CC">
      <w:pPr>
        <w:pStyle w:val="PL"/>
      </w:pPr>
      <w:r w:rsidRPr="001C31CC">
        <w:t>typedef  struct {</w:t>
      </w:r>
    </w:p>
    <w:p w14:paraId="3CE45D64" w14:textId="77777777" w:rsidR="004D5C85" w:rsidRPr="001C31CC" w:rsidRDefault="004D5C85" w:rsidP="001C31CC">
      <w:pPr>
        <w:pStyle w:val="PL"/>
      </w:pPr>
      <w:r w:rsidRPr="001C31CC">
        <w:t xml:space="preserve">  int   sampleRate;            /* audio file sample rate */</w:t>
      </w:r>
    </w:p>
    <w:p w14:paraId="1FDF8F96" w14:textId="77777777" w:rsidR="004D5C85" w:rsidRPr="001C31CC" w:rsidRDefault="004D5C85" w:rsidP="001C31CC">
      <w:pPr>
        <w:pStyle w:val="PL"/>
      </w:pPr>
      <w:r w:rsidRPr="001C31CC">
        <w:t xml:space="preserve">  int   bitRate;               /* encoder bit rate in bits/sec */</w:t>
      </w:r>
    </w:p>
    <w:p w14:paraId="5E942131" w14:textId="77777777" w:rsidR="004D5C85" w:rsidRPr="001C31CC" w:rsidRDefault="004D5C85" w:rsidP="001C31CC">
      <w:pPr>
        <w:pStyle w:val="PL"/>
      </w:pPr>
      <w:r w:rsidRPr="001C31CC">
        <w:t xml:space="preserve">  int   nChannelsIn;           /* number of channels on input (1,2) */</w:t>
      </w:r>
    </w:p>
    <w:p w14:paraId="73CA3B60" w14:textId="77777777" w:rsidR="004D5C85" w:rsidRPr="001C31CC" w:rsidRDefault="004D5C85" w:rsidP="001C31CC">
      <w:pPr>
        <w:pStyle w:val="PL"/>
      </w:pPr>
      <w:r w:rsidRPr="001C31CC">
        <w:t xml:space="preserve">  int   nChannelsOut;          /* number of channels on output (1,2) */</w:t>
      </w:r>
    </w:p>
    <w:p w14:paraId="3054C544" w14:textId="77777777" w:rsidR="004D5C85" w:rsidRPr="001C31CC" w:rsidRDefault="004D5C85" w:rsidP="001C31CC">
      <w:pPr>
        <w:pStyle w:val="PL"/>
      </w:pPr>
      <w:r w:rsidRPr="001C31CC">
        <w:t xml:space="preserve">  int   bandWidth;             /* core coder audio bandwidth in Hz */</w:t>
      </w:r>
    </w:p>
    <w:p w14:paraId="3F20910D" w14:textId="77777777" w:rsidR="004D5C85" w:rsidRPr="001C31CC" w:rsidRDefault="004D5C85" w:rsidP="001C31CC">
      <w:pPr>
        <w:pStyle w:val="PL"/>
      </w:pPr>
      <w:r w:rsidRPr="001C31CC">
        <w:t>} AACENC_CONFIG;</w:t>
      </w:r>
    </w:p>
    <w:p w14:paraId="5F698746" w14:textId="77777777" w:rsidR="004D5C85" w:rsidRPr="001C31CC" w:rsidRDefault="004D5C85" w:rsidP="001C31CC">
      <w:pPr>
        <w:pStyle w:val="PL"/>
      </w:pPr>
    </w:p>
    <w:p w14:paraId="6E776351" w14:textId="77777777" w:rsidR="004D5C85" w:rsidRPr="001C31CC" w:rsidRDefault="004D5C85" w:rsidP="001C31CC">
      <w:pPr>
        <w:pStyle w:val="PL"/>
      </w:pPr>
      <w:r w:rsidRPr="001C31CC">
        <w:t>struct AAC_ENCODER;</w:t>
      </w:r>
    </w:p>
    <w:p w14:paraId="752A00ED" w14:textId="77777777" w:rsidR="004D5C85" w:rsidRPr="001C31CC" w:rsidRDefault="004D5C85" w:rsidP="001C31CC">
      <w:pPr>
        <w:pStyle w:val="PL"/>
      </w:pPr>
    </w:p>
    <w:p w14:paraId="67727084" w14:textId="77777777" w:rsidR="004D5C85" w:rsidRPr="001C31CC" w:rsidRDefault="004D5C85" w:rsidP="001C31CC">
      <w:pPr>
        <w:pStyle w:val="PL"/>
      </w:pPr>
      <w:r w:rsidRPr="001C31CC">
        <w:t>/*</w:t>
      </w:r>
    </w:p>
    <w:p w14:paraId="2C5371DD" w14:textId="77777777" w:rsidR="004D5C85" w:rsidRPr="001C31CC" w:rsidRDefault="004D5C85" w:rsidP="001C31CC">
      <w:pPr>
        <w:pStyle w:val="PL"/>
      </w:pPr>
      <w:r w:rsidRPr="001C31CC">
        <w:t xml:space="preserve"> * p u b l i c   a n c i l l a r y</w:t>
      </w:r>
    </w:p>
    <w:p w14:paraId="1843F312" w14:textId="77777777" w:rsidR="004D5C85" w:rsidRPr="001C31CC" w:rsidRDefault="004D5C85" w:rsidP="001C31CC">
      <w:pPr>
        <w:pStyle w:val="PL"/>
      </w:pPr>
      <w:r w:rsidRPr="001C31CC">
        <w:t xml:space="preserve"> *</w:t>
      </w:r>
    </w:p>
    <w:p w14:paraId="01D0AD78" w14:textId="77777777" w:rsidR="004D5C85" w:rsidRPr="001C31CC" w:rsidRDefault="004D5C85" w:rsidP="001C31CC">
      <w:pPr>
        <w:pStyle w:val="PL"/>
      </w:pPr>
      <w:r w:rsidRPr="001C31CC">
        <w:t xml:space="preserve"> */</w:t>
      </w:r>
    </w:p>
    <w:p w14:paraId="3D9B8359" w14:textId="77777777" w:rsidR="004D5C85" w:rsidRPr="001C31CC" w:rsidRDefault="004D5C85" w:rsidP="001C31CC">
      <w:pPr>
        <w:pStyle w:val="PL"/>
      </w:pPr>
    </w:p>
    <w:p w14:paraId="120AD45D" w14:textId="77777777" w:rsidR="004D5C85" w:rsidRPr="001C31CC" w:rsidRDefault="004D5C85" w:rsidP="001C31CC">
      <w:pPr>
        <w:pStyle w:val="PL"/>
      </w:pPr>
      <w:r w:rsidRPr="001C31CC">
        <w:t>/*-----------------------------------------------------------------------------</w:t>
      </w:r>
    </w:p>
    <w:p w14:paraId="4481B4E6" w14:textId="77777777" w:rsidR="004D5C85" w:rsidRPr="001C31CC" w:rsidRDefault="004D5C85" w:rsidP="001C31CC">
      <w:pPr>
        <w:pStyle w:val="PL"/>
      </w:pPr>
    </w:p>
    <w:p w14:paraId="3F05AF7A" w14:textId="77777777" w:rsidR="004D5C85" w:rsidRPr="001C31CC" w:rsidRDefault="004D5C85" w:rsidP="001C31CC">
      <w:pPr>
        <w:pStyle w:val="PL"/>
      </w:pPr>
      <w:r w:rsidRPr="001C31CC">
        <w:t xml:space="preserve">     functionname: AacInitDefaultConfig</w:t>
      </w:r>
    </w:p>
    <w:p w14:paraId="58299F94" w14:textId="77777777" w:rsidR="004D5C85" w:rsidRPr="001C31CC" w:rsidRDefault="004D5C85" w:rsidP="001C31CC">
      <w:pPr>
        <w:pStyle w:val="PL"/>
      </w:pPr>
      <w:r w:rsidRPr="001C31CC">
        <w:t xml:space="preserve">     description:  gives reasonable default configuration</w:t>
      </w:r>
    </w:p>
    <w:p w14:paraId="4FDBDCD0" w14:textId="77777777" w:rsidR="004D5C85" w:rsidRPr="001C31CC" w:rsidRDefault="004D5C85" w:rsidP="001C31CC">
      <w:pPr>
        <w:pStyle w:val="PL"/>
      </w:pPr>
      <w:r w:rsidRPr="001C31CC">
        <w:t xml:space="preserve">     returns:      ---</w:t>
      </w:r>
    </w:p>
    <w:p w14:paraId="40B2EE8E" w14:textId="77777777" w:rsidR="004D5C85" w:rsidRPr="001C31CC" w:rsidRDefault="004D5C85" w:rsidP="001C31CC">
      <w:pPr>
        <w:pStyle w:val="PL"/>
      </w:pPr>
    </w:p>
    <w:p w14:paraId="2B769301" w14:textId="77777777" w:rsidR="004D5C85" w:rsidRPr="001C31CC" w:rsidRDefault="004D5C85" w:rsidP="001C31CC">
      <w:pPr>
        <w:pStyle w:val="PL"/>
      </w:pPr>
      <w:r w:rsidRPr="001C31CC">
        <w:t xml:space="preserve"> ------------------------------------------------------------------------------*/</w:t>
      </w:r>
    </w:p>
    <w:p w14:paraId="7EF269E5" w14:textId="77777777" w:rsidR="004D5C85" w:rsidRPr="001C31CC" w:rsidRDefault="004D5C85" w:rsidP="001C31CC">
      <w:pPr>
        <w:pStyle w:val="PL"/>
      </w:pPr>
      <w:r w:rsidRPr="001C31CC">
        <w:t>void AacInitDefaultConfig(AACENC_CONFIG *config);</w:t>
      </w:r>
    </w:p>
    <w:p w14:paraId="34D582E8" w14:textId="77777777" w:rsidR="004D5C85" w:rsidRPr="001C31CC" w:rsidRDefault="004D5C85" w:rsidP="001C31CC">
      <w:pPr>
        <w:pStyle w:val="PL"/>
      </w:pPr>
    </w:p>
    <w:p w14:paraId="7E0BDCC3" w14:textId="77777777" w:rsidR="004D5C85" w:rsidRPr="001C31CC" w:rsidRDefault="004D5C85" w:rsidP="001C31CC">
      <w:pPr>
        <w:pStyle w:val="PL"/>
      </w:pPr>
      <w:r w:rsidRPr="001C31CC">
        <w:t>/*---------------------------------------------------------------------------</w:t>
      </w:r>
    </w:p>
    <w:p w14:paraId="282126EB" w14:textId="77777777" w:rsidR="004D5C85" w:rsidRPr="001C31CC" w:rsidRDefault="004D5C85" w:rsidP="001C31CC">
      <w:pPr>
        <w:pStyle w:val="PL"/>
      </w:pPr>
    </w:p>
    <w:p w14:paraId="1ADEC570" w14:textId="77777777" w:rsidR="004D5C85" w:rsidRPr="001C31CC" w:rsidRDefault="004D5C85" w:rsidP="001C31CC">
      <w:pPr>
        <w:pStyle w:val="PL"/>
      </w:pPr>
      <w:r w:rsidRPr="001C31CC">
        <w:t xml:space="preserve">    functionname:AacEncOpen</w:t>
      </w:r>
    </w:p>
    <w:p w14:paraId="6F4918C6" w14:textId="77777777" w:rsidR="004D5C85" w:rsidRPr="001C31CC" w:rsidRDefault="004D5C85" w:rsidP="001C31CC">
      <w:pPr>
        <w:pStyle w:val="PL"/>
      </w:pPr>
      <w:r w:rsidRPr="001C31CC">
        <w:lastRenderedPageBreak/>
        <w:t xml:space="preserve">    description: allocate and initialize a new encoder instance</w:t>
      </w:r>
    </w:p>
    <w:p w14:paraId="624861E2" w14:textId="77777777" w:rsidR="004D5C85" w:rsidRPr="001C31CC" w:rsidRDefault="004D5C85" w:rsidP="001C31CC">
      <w:pPr>
        <w:pStyle w:val="PL"/>
      </w:pPr>
      <w:r w:rsidRPr="001C31CC">
        <w:t xml:space="preserve">    returns:     AACENC_OK if success</w:t>
      </w:r>
    </w:p>
    <w:p w14:paraId="0DE001FB" w14:textId="77777777" w:rsidR="004D5C85" w:rsidRPr="001C31CC" w:rsidRDefault="004D5C85" w:rsidP="001C31CC">
      <w:pPr>
        <w:pStyle w:val="PL"/>
      </w:pPr>
    </w:p>
    <w:p w14:paraId="65B8BCB8" w14:textId="77777777" w:rsidR="004D5C85" w:rsidRPr="001C31CC" w:rsidRDefault="004D5C85" w:rsidP="001C31CC">
      <w:pPr>
        <w:pStyle w:val="PL"/>
      </w:pPr>
      <w:r w:rsidRPr="001C31CC">
        <w:t xml:space="preserve">  ---------------------------------------------------------------------------*/</w:t>
      </w:r>
    </w:p>
    <w:p w14:paraId="7B2CC412" w14:textId="77777777" w:rsidR="004D5C85" w:rsidRPr="001C31CC" w:rsidRDefault="004D5C85" w:rsidP="001C31CC">
      <w:pPr>
        <w:pStyle w:val="PL"/>
      </w:pPr>
    </w:p>
    <w:p w14:paraId="7F6ACF96" w14:textId="77777777" w:rsidR="004D5C85" w:rsidRPr="001C31CC" w:rsidRDefault="004D5C85" w:rsidP="001C31CC">
      <w:pPr>
        <w:pStyle w:val="PL"/>
      </w:pPr>
      <w:r w:rsidRPr="001C31CC">
        <w:t>int  AacEncOpen</w:t>
      </w:r>
    </w:p>
    <w:p w14:paraId="3FAAA0A8" w14:textId="77777777" w:rsidR="004D5C85" w:rsidRPr="001C31CC" w:rsidRDefault="004D5C85" w:rsidP="001C31CC">
      <w:pPr>
        <w:pStyle w:val="PL"/>
      </w:pPr>
      <w:r w:rsidRPr="001C31CC">
        <w:t>(  struct AAC_ENCODER**     phAacEnc,       /* pointer to an encoder handle, initialized on return */</w:t>
      </w:r>
    </w:p>
    <w:p w14:paraId="0FE22DEB" w14:textId="77777777" w:rsidR="004D5C85" w:rsidRPr="001C31CC" w:rsidRDefault="004D5C85" w:rsidP="001C31CC">
      <w:pPr>
        <w:pStyle w:val="PL"/>
      </w:pPr>
      <w:r w:rsidRPr="001C31CC">
        <w:t xml:space="preserve">   const  AACENC_CONFIG     config          /* pre-initialized config struct */</w:t>
      </w:r>
    </w:p>
    <w:p w14:paraId="73083E86" w14:textId="77777777" w:rsidR="004D5C85" w:rsidRPr="001C31CC" w:rsidRDefault="004D5C85" w:rsidP="001C31CC">
      <w:pPr>
        <w:pStyle w:val="PL"/>
      </w:pPr>
      <w:r w:rsidRPr="001C31CC">
        <w:t>);</w:t>
      </w:r>
    </w:p>
    <w:p w14:paraId="1E5396B0" w14:textId="77777777" w:rsidR="004D5C85" w:rsidRPr="001C31CC" w:rsidRDefault="004D5C85" w:rsidP="001C31CC">
      <w:pPr>
        <w:pStyle w:val="PL"/>
      </w:pPr>
    </w:p>
    <w:p w14:paraId="07C8A918" w14:textId="77777777" w:rsidR="004D5C85" w:rsidRPr="001C31CC" w:rsidRDefault="004D5C85" w:rsidP="001C31CC">
      <w:pPr>
        <w:pStyle w:val="PL"/>
      </w:pPr>
      <w:r w:rsidRPr="001C31CC">
        <w:t>int AacEncEncode(struct AAC_ENCODER  *hAacEnc,</w:t>
      </w:r>
    </w:p>
    <w:p w14:paraId="380BB850" w14:textId="77777777" w:rsidR="004D5C85" w:rsidRPr="001C31CC" w:rsidRDefault="004D5C85" w:rsidP="001C31CC">
      <w:pPr>
        <w:pStyle w:val="PL"/>
      </w:pPr>
      <w:r w:rsidRPr="001C31CC">
        <w:t xml:space="preserve">                 float               *timeSignal,</w:t>
      </w:r>
    </w:p>
    <w:p w14:paraId="34AAB08D" w14:textId="77777777" w:rsidR="004D5C85" w:rsidRPr="001C31CC" w:rsidRDefault="004D5C85" w:rsidP="001C31CC">
      <w:pPr>
        <w:pStyle w:val="PL"/>
      </w:pPr>
      <w:r w:rsidRPr="001C31CC">
        <w:t xml:space="preserve">                 unsigned int        timeInStride,</w:t>
      </w:r>
    </w:p>
    <w:p w14:paraId="1343E2BF" w14:textId="77777777" w:rsidR="004D5C85" w:rsidRPr="001C31CC" w:rsidRDefault="004D5C85" w:rsidP="001C31CC">
      <w:pPr>
        <w:pStyle w:val="PL"/>
      </w:pPr>
      <w:r w:rsidRPr="001C31CC">
        <w:t xml:space="preserve">                 const unsigned char *ancBytes,      /*!&lt; pointer to ancillary data bytes */</w:t>
      </w:r>
    </w:p>
    <w:p w14:paraId="2E5E84D7" w14:textId="77777777" w:rsidR="004D5C85" w:rsidRPr="001C31CC" w:rsidRDefault="004D5C85" w:rsidP="001C31CC">
      <w:pPr>
        <w:pStyle w:val="PL"/>
      </w:pPr>
      <w:r w:rsidRPr="001C31CC">
        <w:t xml:space="preserve">                 unsigned int        *numAncBytes,   /*!&lt; number of ancillary Data Bytes, send as fill element  */</w:t>
      </w:r>
    </w:p>
    <w:p w14:paraId="7B1B0292" w14:textId="77777777" w:rsidR="004D5C85" w:rsidRPr="001C31CC" w:rsidRDefault="004D5C85" w:rsidP="001C31CC">
      <w:pPr>
        <w:pStyle w:val="PL"/>
      </w:pPr>
      <w:r w:rsidRPr="001C31CC">
        <w:t xml:space="preserve">                 unsigned int        *outBytes,      /*!&lt; pointer to output buffer            */</w:t>
      </w:r>
    </w:p>
    <w:p w14:paraId="563E8C68" w14:textId="77777777" w:rsidR="004D5C85" w:rsidRPr="001C31CC" w:rsidRDefault="004D5C85" w:rsidP="001C31CC">
      <w:pPr>
        <w:pStyle w:val="PL"/>
      </w:pPr>
      <w:r w:rsidRPr="001C31CC">
        <w:t xml:space="preserve">                 int                 *numOutBytes    /*!&lt; number of bytes in output buffer */</w:t>
      </w:r>
    </w:p>
    <w:p w14:paraId="389D44E1" w14:textId="77777777" w:rsidR="004D5C85" w:rsidRPr="001C31CC" w:rsidRDefault="004D5C85" w:rsidP="001C31CC">
      <w:pPr>
        <w:pStyle w:val="PL"/>
      </w:pPr>
      <w:r w:rsidRPr="001C31CC">
        <w:t xml:space="preserve">                 );</w:t>
      </w:r>
    </w:p>
    <w:p w14:paraId="04683014" w14:textId="77777777" w:rsidR="004D5C85" w:rsidRPr="001C31CC" w:rsidRDefault="004D5C85" w:rsidP="001C31CC">
      <w:pPr>
        <w:pStyle w:val="PL"/>
      </w:pPr>
    </w:p>
    <w:p w14:paraId="2C09158E" w14:textId="77777777" w:rsidR="004D5C85" w:rsidRPr="001C31CC" w:rsidRDefault="004D5C85" w:rsidP="001C31CC">
      <w:pPr>
        <w:pStyle w:val="PL"/>
      </w:pPr>
      <w:r w:rsidRPr="001C31CC">
        <w:t>/*---------------------------------------------------------------------------</w:t>
      </w:r>
    </w:p>
    <w:p w14:paraId="738CBB74" w14:textId="77777777" w:rsidR="004D5C85" w:rsidRPr="001C31CC" w:rsidRDefault="004D5C85" w:rsidP="001C31CC">
      <w:pPr>
        <w:pStyle w:val="PL"/>
      </w:pPr>
    </w:p>
    <w:p w14:paraId="79004D4B" w14:textId="77777777" w:rsidR="004D5C85" w:rsidRPr="001C31CC" w:rsidRDefault="004D5C85" w:rsidP="001C31CC">
      <w:pPr>
        <w:pStyle w:val="PL"/>
      </w:pPr>
      <w:r w:rsidRPr="001C31CC">
        <w:t xml:space="preserve">    functionname:AacEncClose</w:t>
      </w:r>
    </w:p>
    <w:p w14:paraId="1BA235B4" w14:textId="77777777" w:rsidR="004D5C85" w:rsidRPr="001C31CC" w:rsidRDefault="004D5C85" w:rsidP="001C31CC">
      <w:pPr>
        <w:pStyle w:val="PL"/>
      </w:pPr>
      <w:r w:rsidRPr="001C31CC">
        <w:t xml:space="preserve">    description: deallocate an encoder instance</w:t>
      </w:r>
    </w:p>
    <w:p w14:paraId="38F2ECD1" w14:textId="77777777" w:rsidR="004D5C85" w:rsidRPr="001C31CC" w:rsidRDefault="004D5C85" w:rsidP="001C31CC">
      <w:pPr>
        <w:pStyle w:val="PL"/>
      </w:pPr>
    </w:p>
    <w:p w14:paraId="5A73F121" w14:textId="77777777" w:rsidR="004D5C85" w:rsidRPr="001C31CC" w:rsidRDefault="004D5C85" w:rsidP="001C31CC">
      <w:pPr>
        <w:pStyle w:val="PL"/>
      </w:pPr>
      <w:r w:rsidRPr="001C31CC">
        <w:t xml:space="preserve">  ---------------------------------------------------------------------------*/</w:t>
      </w:r>
    </w:p>
    <w:p w14:paraId="2CF66BB6" w14:textId="77777777" w:rsidR="004D5C85" w:rsidRPr="001C31CC" w:rsidRDefault="004D5C85" w:rsidP="00315843">
      <w:pPr>
        <w:pStyle w:val="PL"/>
      </w:pPr>
    </w:p>
    <w:p w14:paraId="123D8AD7" w14:textId="417CF1F2" w:rsidR="004D5C85" w:rsidRDefault="004D5C85" w:rsidP="00315843">
      <w:pPr>
        <w:pStyle w:val="PL"/>
      </w:pPr>
      <w:r w:rsidRPr="001C31CC">
        <w:t>void AacEncClose (struct AAC_ENCODER* hAacEnc); /* an encoder handle */</w:t>
      </w:r>
    </w:p>
    <w:p w14:paraId="6D9CEBA7" w14:textId="77777777" w:rsidR="00315843" w:rsidRPr="00391AFD" w:rsidRDefault="00315843" w:rsidP="00391AFD"/>
    <w:p w14:paraId="5E0420C3" w14:textId="7CB3AACF" w:rsidR="004D5C85" w:rsidRPr="009E2860" w:rsidRDefault="0056325B" w:rsidP="007F79A7">
      <w:pPr>
        <w:pStyle w:val="Heading3"/>
        <w:rPr>
          <w:lang w:val="de-DE"/>
        </w:rPr>
      </w:pPr>
      <w:bookmarkStart w:id="1718" w:name="_Toc167264198"/>
      <w:bookmarkStart w:id="1719" w:name="_Toc167264363"/>
      <w:bookmarkStart w:id="1720" w:name="_Toc183180389"/>
      <w:bookmarkStart w:id="1721" w:name="_Toc183180575"/>
      <w:bookmarkStart w:id="1722" w:name="_Toc190903493"/>
      <w:bookmarkStart w:id="1723" w:name="_Toc204267797"/>
      <w:bookmarkStart w:id="1724" w:name="_Toc204268119"/>
      <w:bookmarkStart w:id="1725" w:name="_Toc214490994"/>
      <w:bookmarkStart w:id="1726" w:name="_Toc221790980"/>
      <w:bookmarkStart w:id="1727" w:name="_Toc221794698"/>
      <w:bookmarkStart w:id="1728" w:name="_Toc221794974"/>
      <w:r>
        <w:rPr>
          <w:lang w:val="de-DE"/>
        </w:rPr>
        <w:t>A</w:t>
      </w:r>
      <w:r w:rsidR="004D5C85">
        <w:rPr>
          <w:lang w:val="de-DE"/>
        </w:rPr>
        <w:t>.5.</w:t>
      </w:r>
      <w:ins w:id="1729" w:author="Stefan Döhla" w:date="2026-02-12T07:34:00Z" w16du:dateUtc="2026-02-12T06:34:00Z">
        <w:r w:rsidR="00716E19">
          <w:rPr>
            <w:lang w:val="de-DE"/>
          </w:rPr>
          <w:t>2</w:t>
        </w:r>
      </w:ins>
      <w:del w:id="1730" w:author="Stefan Döhla" w:date="2026-02-12T07:34:00Z" w16du:dateUtc="2026-02-12T06:34:00Z">
        <w:r w:rsidR="004D5C85" w:rsidDel="00716E19">
          <w:rPr>
            <w:lang w:val="de-DE"/>
          </w:rPr>
          <w:delText>1</w:delText>
        </w:r>
      </w:del>
      <w:r w:rsidR="004D5C85">
        <w:rPr>
          <w:lang w:val="de-DE"/>
        </w:rPr>
        <w:t>.2</w:t>
      </w:r>
      <w:ins w:id="1731" w:author="Stefan Döhla" w:date="2026-02-12T07:34:00Z" w16du:dateUtc="2026-02-12T06:34:00Z">
        <w:r w:rsidR="00716E19">
          <w:rPr>
            <w:lang w:val="de-DE"/>
          </w:rPr>
          <w:tab/>
        </w:r>
      </w:ins>
      <w:del w:id="1732" w:author="Stefan Döhla" w:date="2026-02-12T07:34:00Z" w16du:dateUtc="2026-02-12T06:34:00Z">
        <w:r w:rsidR="004D5C85" w:rsidDel="00716E19">
          <w:rPr>
            <w:lang w:val="de-DE"/>
          </w:rPr>
          <w:delText xml:space="preserve"> </w:delText>
        </w:r>
      </w:del>
      <w:r w:rsidR="004D5C85" w:rsidRPr="009E2860">
        <w:rPr>
          <w:lang w:val="de-DE"/>
        </w:rPr>
        <w:t>SBR Encoder (sbr_main.h)</w:t>
      </w:r>
      <w:bookmarkEnd w:id="1718"/>
      <w:bookmarkEnd w:id="1719"/>
      <w:bookmarkEnd w:id="1720"/>
      <w:bookmarkEnd w:id="1721"/>
      <w:bookmarkEnd w:id="1722"/>
      <w:bookmarkEnd w:id="1723"/>
      <w:bookmarkEnd w:id="1724"/>
      <w:bookmarkEnd w:id="1725"/>
      <w:bookmarkEnd w:id="1726"/>
      <w:bookmarkEnd w:id="1727"/>
      <w:bookmarkEnd w:id="1728"/>
    </w:p>
    <w:p w14:paraId="5F69BDB1" w14:textId="77777777" w:rsidR="004D5C85" w:rsidRPr="001C31CC" w:rsidRDefault="004D5C85" w:rsidP="001C31CC">
      <w:pPr>
        <w:pStyle w:val="PL"/>
      </w:pPr>
      <w:r w:rsidRPr="001C31CC">
        <w:t>#define MAX_TRANS_FAC         8</w:t>
      </w:r>
    </w:p>
    <w:p w14:paraId="769F1BDE" w14:textId="77777777" w:rsidR="004D5C85" w:rsidRPr="001C31CC" w:rsidRDefault="004D5C85" w:rsidP="001C31CC">
      <w:pPr>
        <w:pStyle w:val="PL"/>
      </w:pPr>
      <w:r w:rsidRPr="001C31CC">
        <w:t>#define MAX_CODEC_FRAME_RATIO 2</w:t>
      </w:r>
    </w:p>
    <w:p w14:paraId="50FD1B6B" w14:textId="77777777" w:rsidR="004D5C85" w:rsidRPr="001C31CC" w:rsidRDefault="004D5C85" w:rsidP="001C31CC">
      <w:pPr>
        <w:pStyle w:val="PL"/>
      </w:pPr>
      <w:r w:rsidRPr="001C31CC">
        <w:t>#define MAX_PAYLOAD_SIZE    256</w:t>
      </w:r>
    </w:p>
    <w:p w14:paraId="1911B6CF" w14:textId="77777777" w:rsidR="004D5C85" w:rsidRPr="001C31CC" w:rsidRDefault="004D5C85" w:rsidP="001C31CC">
      <w:pPr>
        <w:pStyle w:val="PL"/>
      </w:pPr>
    </w:p>
    <w:p w14:paraId="579EDBFE" w14:textId="77777777" w:rsidR="004D5C85" w:rsidRPr="001C31CC" w:rsidRDefault="004D5C85" w:rsidP="001C31CC">
      <w:pPr>
        <w:pStyle w:val="PL"/>
      </w:pPr>
      <w:r w:rsidRPr="001C31CC">
        <w:t>typedef struct</w:t>
      </w:r>
    </w:p>
    <w:p w14:paraId="046A9357" w14:textId="77777777" w:rsidR="004D5C85" w:rsidRPr="001C31CC" w:rsidRDefault="004D5C85" w:rsidP="001C31CC">
      <w:pPr>
        <w:pStyle w:val="PL"/>
      </w:pPr>
      <w:r w:rsidRPr="001C31CC">
        <w:t>{</w:t>
      </w:r>
    </w:p>
    <w:p w14:paraId="07A331F2" w14:textId="77777777" w:rsidR="004D5C85" w:rsidRPr="001C31CC" w:rsidRDefault="004D5C85" w:rsidP="001C31CC">
      <w:pPr>
        <w:pStyle w:val="PL"/>
      </w:pPr>
      <w:r w:rsidRPr="001C31CC">
        <w:t xml:space="preserve">  int bitRate;</w:t>
      </w:r>
    </w:p>
    <w:p w14:paraId="1ABFD361" w14:textId="77777777" w:rsidR="004D5C85" w:rsidRPr="001C31CC" w:rsidRDefault="004D5C85" w:rsidP="001C31CC">
      <w:pPr>
        <w:pStyle w:val="PL"/>
      </w:pPr>
      <w:r w:rsidRPr="001C31CC">
        <w:t xml:space="preserve">  int nChannels;</w:t>
      </w:r>
    </w:p>
    <w:p w14:paraId="4C1CE822" w14:textId="77777777" w:rsidR="004D5C85" w:rsidRPr="001C31CC" w:rsidRDefault="004D5C85" w:rsidP="001C31CC">
      <w:pPr>
        <w:pStyle w:val="PL"/>
      </w:pPr>
      <w:r w:rsidRPr="001C31CC">
        <w:t xml:space="preserve">  int sampleFreq;</w:t>
      </w:r>
    </w:p>
    <w:p w14:paraId="0C024D87" w14:textId="77777777" w:rsidR="004D5C85" w:rsidRPr="001C31CC" w:rsidRDefault="004D5C85" w:rsidP="001C31CC">
      <w:pPr>
        <w:pStyle w:val="PL"/>
      </w:pPr>
      <w:r w:rsidRPr="001C31CC">
        <w:t xml:space="preserve">  int transFac;</w:t>
      </w:r>
    </w:p>
    <w:p w14:paraId="4F64DA1B" w14:textId="77777777" w:rsidR="004D5C85" w:rsidRPr="001C31CC" w:rsidRDefault="004D5C85" w:rsidP="001C31CC">
      <w:pPr>
        <w:pStyle w:val="PL"/>
      </w:pPr>
      <w:r w:rsidRPr="001C31CC">
        <w:t xml:space="preserve">  int standardBitrate;</w:t>
      </w:r>
    </w:p>
    <w:p w14:paraId="6B102223" w14:textId="77777777" w:rsidR="004D5C85" w:rsidRPr="001C31CC" w:rsidRDefault="004D5C85" w:rsidP="001C31CC">
      <w:pPr>
        <w:pStyle w:val="PL"/>
      </w:pPr>
      <w:r w:rsidRPr="001C31CC">
        <w:t>} CODEC_PARAM;</w:t>
      </w:r>
    </w:p>
    <w:p w14:paraId="64FA7ADE" w14:textId="77777777" w:rsidR="004D5C85" w:rsidRPr="001C31CC" w:rsidRDefault="004D5C85" w:rsidP="001C31CC">
      <w:pPr>
        <w:pStyle w:val="PL"/>
      </w:pPr>
    </w:p>
    <w:p w14:paraId="784894E6" w14:textId="77777777" w:rsidR="004D5C85" w:rsidRPr="001C31CC" w:rsidRDefault="004D5C85" w:rsidP="001C31CC">
      <w:pPr>
        <w:pStyle w:val="PL"/>
      </w:pPr>
      <w:r w:rsidRPr="001C31CC">
        <w:t>typedef enum</w:t>
      </w:r>
    </w:p>
    <w:p w14:paraId="13853E3C" w14:textId="77777777" w:rsidR="004D5C85" w:rsidRPr="001C31CC" w:rsidRDefault="004D5C85" w:rsidP="001C31CC">
      <w:pPr>
        <w:pStyle w:val="PL"/>
      </w:pPr>
      <w:r w:rsidRPr="001C31CC">
        <w:t>{</w:t>
      </w:r>
    </w:p>
    <w:p w14:paraId="79B12EE1" w14:textId="77777777" w:rsidR="004D5C85" w:rsidRPr="001C31CC" w:rsidRDefault="004D5C85" w:rsidP="001C31CC">
      <w:pPr>
        <w:pStyle w:val="PL"/>
      </w:pPr>
      <w:r w:rsidRPr="001C31CC">
        <w:t xml:space="preserve">  SBR_MONO,</w:t>
      </w:r>
    </w:p>
    <w:p w14:paraId="1D605897" w14:textId="77777777" w:rsidR="004D5C85" w:rsidRPr="001C31CC" w:rsidRDefault="004D5C85" w:rsidP="001C31CC">
      <w:pPr>
        <w:pStyle w:val="PL"/>
      </w:pPr>
      <w:r w:rsidRPr="001C31CC">
        <w:t xml:space="preserve">  SBR_LEFT_RIGHT,</w:t>
      </w:r>
    </w:p>
    <w:p w14:paraId="14334D15" w14:textId="77777777" w:rsidR="004D5C85" w:rsidRPr="001C31CC" w:rsidRDefault="004D5C85" w:rsidP="001C31CC">
      <w:pPr>
        <w:pStyle w:val="PL"/>
      </w:pPr>
      <w:r w:rsidRPr="001C31CC">
        <w:t xml:space="preserve">  SBR_COUPLING,</w:t>
      </w:r>
    </w:p>
    <w:p w14:paraId="0F20E943" w14:textId="77777777" w:rsidR="004D5C85" w:rsidRPr="001C31CC" w:rsidRDefault="004D5C85" w:rsidP="001C31CC">
      <w:pPr>
        <w:pStyle w:val="PL"/>
      </w:pPr>
      <w:r w:rsidRPr="001C31CC">
        <w:t xml:space="preserve">  SBR_SWITCH_LRC</w:t>
      </w:r>
    </w:p>
    <w:p w14:paraId="7CA15F84" w14:textId="77777777" w:rsidR="004D5C85" w:rsidRPr="001C31CC" w:rsidRDefault="004D5C85" w:rsidP="001C31CC">
      <w:pPr>
        <w:pStyle w:val="PL"/>
      </w:pPr>
      <w:r w:rsidRPr="001C31CC">
        <w:t>}</w:t>
      </w:r>
    </w:p>
    <w:p w14:paraId="55DA4349" w14:textId="77777777" w:rsidR="004D5C85" w:rsidRPr="001C31CC" w:rsidRDefault="004D5C85" w:rsidP="001C31CC">
      <w:pPr>
        <w:pStyle w:val="PL"/>
      </w:pPr>
      <w:r w:rsidRPr="001C31CC">
        <w:t>SBR_STEREO_MODE;</w:t>
      </w:r>
    </w:p>
    <w:p w14:paraId="31543CC9" w14:textId="77777777" w:rsidR="004D5C85" w:rsidRPr="001C31CC" w:rsidRDefault="004D5C85" w:rsidP="001C31CC">
      <w:pPr>
        <w:pStyle w:val="PL"/>
      </w:pPr>
    </w:p>
    <w:p w14:paraId="07ACA8C4" w14:textId="77777777" w:rsidR="004D5C85" w:rsidRPr="001C31CC" w:rsidRDefault="004D5C85" w:rsidP="001C31CC">
      <w:pPr>
        <w:pStyle w:val="PL"/>
      </w:pPr>
      <w:r w:rsidRPr="001C31CC">
        <w:t>typedef struct sbrConfiguration</w:t>
      </w:r>
    </w:p>
    <w:p w14:paraId="05D30E18" w14:textId="77777777" w:rsidR="004D5C85" w:rsidRPr="001C31CC" w:rsidRDefault="004D5C85" w:rsidP="001C31CC">
      <w:pPr>
        <w:pStyle w:val="PL"/>
      </w:pPr>
      <w:r w:rsidRPr="001C31CC">
        <w:t>{</w:t>
      </w:r>
    </w:p>
    <w:p w14:paraId="0CD06C9D" w14:textId="77777777" w:rsidR="004D5C85" w:rsidRPr="001C31CC" w:rsidRDefault="004D5C85" w:rsidP="001C31CC">
      <w:pPr>
        <w:pStyle w:val="PL"/>
      </w:pPr>
      <w:r w:rsidRPr="001C31CC">
        <w:t xml:space="preserve">  CODEC_PARAM codecSettings;</w:t>
      </w:r>
    </w:p>
    <w:p w14:paraId="32E377DC" w14:textId="77777777" w:rsidR="004D5C85" w:rsidRPr="001C31CC" w:rsidRDefault="004D5C85" w:rsidP="001C31CC">
      <w:pPr>
        <w:pStyle w:val="PL"/>
      </w:pPr>
      <w:r w:rsidRPr="001C31CC">
        <w:t xml:space="preserve">  int SendHeaderDataTime;</w:t>
      </w:r>
    </w:p>
    <w:p w14:paraId="5B7A0EEF" w14:textId="77777777" w:rsidR="004D5C85" w:rsidRPr="001C31CC" w:rsidRDefault="004D5C85" w:rsidP="001C31CC">
      <w:pPr>
        <w:pStyle w:val="PL"/>
      </w:pPr>
      <w:r w:rsidRPr="001C31CC">
        <w:t xml:space="preserve">  int crcSbr;</w:t>
      </w:r>
    </w:p>
    <w:p w14:paraId="749BC2C2" w14:textId="77777777" w:rsidR="004D5C85" w:rsidRPr="001C31CC" w:rsidRDefault="004D5C85" w:rsidP="001C31CC">
      <w:pPr>
        <w:pStyle w:val="PL"/>
      </w:pPr>
      <w:r w:rsidRPr="001C31CC">
        <w:t xml:space="preserve">  int detectMissingHarmonics;</w:t>
      </w:r>
    </w:p>
    <w:p w14:paraId="168B87D0" w14:textId="77777777" w:rsidR="004D5C85" w:rsidRPr="001C31CC" w:rsidRDefault="004D5C85" w:rsidP="001C31CC">
      <w:pPr>
        <w:pStyle w:val="PL"/>
      </w:pPr>
      <w:r w:rsidRPr="001C31CC">
        <w:t xml:space="preserve">  int parametricCoding;</w:t>
      </w:r>
    </w:p>
    <w:p w14:paraId="01E5E94B" w14:textId="77777777" w:rsidR="004D5C85" w:rsidRPr="001C31CC" w:rsidRDefault="004D5C85" w:rsidP="001C31CC">
      <w:pPr>
        <w:pStyle w:val="PL"/>
      </w:pPr>
    </w:p>
    <w:p w14:paraId="6C339498" w14:textId="77777777" w:rsidR="004D5C85" w:rsidRPr="001C31CC" w:rsidRDefault="004D5C85" w:rsidP="001C31CC">
      <w:pPr>
        <w:pStyle w:val="PL"/>
      </w:pPr>
      <w:r w:rsidRPr="001C31CC">
        <w:t xml:space="preserve">  int tran_thr;</w:t>
      </w:r>
    </w:p>
    <w:p w14:paraId="11D88DD3" w14:textId="77777777" w:rsidR="004D5C85" w:rsidRPr="001C31CC" w:rsidRDefault="004D5C85" w:rsidP="001C31CC">
      <w:pPr>
        <w:pStyle w:val="PL"/>
      </w:pPr>
      <w:r w:rsidRPr="001C31CC">
        <w:t xml:space="preserve">  int noiseFloorOffset;</w:t>
      </w:r>
    </w:p>
    <w:p w14:paraId="3BC592C5" w14:textId="77777777" w:rsidR="004D5C85" w:rsidRPr="001C31CC" w:rsidRDefault="004D5C85" w:rsidP="001C31CC">
      <w:pPr>
        <w:pStyle w:val="PL"/>
      </w:pPr>
      <w:r w:rsidRPr="001C31CC">
        <w:t xml:space="preserve">  unsigned int useSpeechConfig;</w:t>
      </w:r>
    </w:p>
    <w:p w14:paraId="259C7579" w14:textId="77777777" w:rsidR="004D5C85" w:rsidRPr="001C31CC" w:rsidRDefault="004D5C85" w:rsidP="001C31CC">
      <w:pPr>
        <w:pStyle w:val="PL"/>
      </w:pPr>
    </w:p>
    <w:p w14:paraId="7E5357A1" w14:textId="77777777" w:rsidR="004D5C85" w:rsidRPr="001C31CC" w:rsidRDefault="004D5C85" w:rsidP="001C31CC">
      <w:pPr>
        <w:pStyle w:val="PL"/>
      </w:pPr>
      <w:r w:rsidRPr="001C31CC">
        <w:t xml:space="preserve">  int sbr_data_extra;</w:t>
      </w:r>
    </w:p>
    <w:p w14:paraId="5E55AFED" w14:textId="77777777" w:rsidR="004D5C85" w:rsidRPr="001C31CC" w:rsidRDefault="004D5C85" w:rsidP="001C31CC">
      <w:pPr>
        <w:pStyle w:val="PL"/>
      </w:pPr>
      <w:r w:rsidRPr="001C31CC">
        <w:t xml:space="preserve">  int amp_res;</w:t>
      </w:r>
    </w:p>
    <w:p w14:paraId="184AFB48" w14:textId="77777777" w:rsidR="004D5C85" w:rsidRPr="001C31CC" w:rsidRDefault="004D5C85" w:rsidP="001C31CC">
      <w:pPr>
        <w:pStyle w:val="PL"/>
      </w:pPr>
      <w:r w:rsidRPr="001C31CC">
        <w:t xml:space="preserve">  int ana_max_level;</w:t>
      </w:r>
    </w:p>
    <w:p w14:paraId="0F96A704" w14:textId="77777777" w:rsidR="004D5C85" w:rsidRPr="001C31CC" w:rsidRDefault="004D5C85" w:rsidP="001C31CC">
      <w:pPr>
        <w:pStyle w:val="PL"/>
      </w:pPr>
      <w:r w:rsidRPr="001C31CC">
        <w:t xml:space="preserve">  int tran_fc;</w:t>
      </w:r>
    </w:p>
    <w:p w14:paraId="2191FE3A" w14:textId="77777777" w:rsidR="004D5C85" w:rsidRPr="001C31CC" w:rsidRDefault="004D5C85" w:rsidP="001C31CC">
      <w:pPr>
        <w:pStyle w:val="PL"/>
      </w:pPr>
      <w:r w:rsidRPr="001C31CC">
        <w:t xml:space="preserve">  int tran_det_mode;</w:t>
      </w:r>
    </w:p>
    <w:p w14:paraId="78D2AC44" w14:textId="77777777" w:rsidR="004D5C85" w:rsidRPr="001C31CC" w:rsidRDefault="004D5C85" w:rsidP="001C31CC">
      <w:pPr>
        <w:pStyle w:val="PL"/>
      </w:pPr>
      <w:r w:rsidRPr="001C31CC">
        <w:t xml:space="preserve">  int spread;</w:t>
      </w:r>
    </w:p>
    <w:p w14:paraId="4527AB8F" w14:textId="77777777" w:rsidR="004D5C85" w:rsidRPr="001C31CC" w:rsidRDefault="004D5C85" w:rsidP="001C31CC">
      <w:pPr>
        <w:pStyle w:val="PL"/>
      </w:pPr>
      <w:r w:rsidRPr="001C31CC">
        <w:t xml:space="preserve">  int stat;</w:t>
      </w:r>
    </w:p>
    <w:p w14:paraId="1DED545C" w14:textId="77777777" w:rsidR="004D5C85" w:rsidRPr="001C31CC" w:rsidRDefault="004D5C85" w:rsidP="001C31CC">
      <w:pPr>
        <w:pStyle w:val="PL"/>
      </w:pPr>
      <w:r w:rsidRPr="001C31CC">
        <w:t xml:space="preserve">  int e;</w:t>
      </w:r>
    </w:p>
    <w:p w14:paraId="34CA04DF" w14:textId="77777777" w:rsidR="004D5C85" w:rsidRPr="001C31CC" w:rsidRDefault="004D5C85" w:rsidP="001C31CC">
      <w:pPr>
        <w:pStyle w:val="PL"/>
      </w:pPr>
      <w:r w:rsidRPr="001C31CC">
        <w:t xml:space="preserve">  SBR_STEREO_MODE stereoMode;</w:t>
      </w:r>
    </w:p>
    <w:p w14:paraId="4529A25F" w14:textId="77777777" w:rsidR="004D5C85" w:rsidRPr="001C31CC" w:rsidRDefault="004D5C85" w:rsidP="001C31CC">
      <w:pPr>
        <w:pStyle w:val="PL"/>
      </w:pPr>
      <w:r w:rsidRPr="001C31CC">
        <w:t xml:space="preserve">  int deltaTAcrossFrames;</w:t>
      </w:r>
    </w:p>
    <w:p w14:paraId="6946FBAA" w14:textId="77777777" w:rsidR="004D5C85" w:rsidRPr="001C31CC" w:rsidRDefault="004D5C85" w:rsidP="001C31CC">
      <w:pPr>
        <w:pStyle w:val="PL"/>
      </w:pPr>
      <w:r w:rsidRPr="001C31CC">
        <w:lastRenderedPageBreak/>
        <w:t xml:space="preserve">  float dF_edge_1stEnv;</w:t>
      </w:r>
    </w:p>
    <w:p w14:paraId="63318AD6" w14:textId="77777777" w:rsidR="004D5C85" w:rsidRPr="001C31CC" w:rsidRDefault="004D5C85" w:rsidP="001C31CC">
      <w:pPr>
        <w:pStyle w:val="PL"/>
      </w:pPr>
      <w:r w:rsidRPr="001C31CC">
        <w:t xml:space="preserve">  float dF_edge_incr;</w:t>
      </w:r>
    </w:p>
    <w:p w14:paraId="7EA82B06" w14:textId="77777777" w:rsidR="004D5C85" w:rsidRPr="001C31CC" w:rsidRDefault="004D5C85" w:rsidP="001C31CC">
      <w:pPr>
        <w:pStyle w:val="PL"/>
      </w:pPr>
      <w:r w:rsidRPr="001C31CC">
        <w:t xml:space="preserve">  int sbr_invf_mode;</w:t>
      </w:r>
    </w:p>
    <w:p w14:paraId="14878BFB" w14:textId="77777777" w:rsidR="004D5C85" w:rsidRPr="001C31CC" w:rsidRDefault="004D5C85" w:rsidP="001C31CC">
      <w:pPr>
        <w:pStyle w:val="PL"/>
      </w:pPr>
      <w:r w:rsidRPr="001C31CC">
        <w:t xml:space="preserve">  int sbr_xpos_mode;</w:t>
      </w:r>
    </w:p>
    <w:p w14:paraId="2F11C6F8" w14:textId="77777777" w:rsidR="004D5C85" w:rsidRPr="001C31CC" w:rsidRDefault="004D5C85" w:rsidP="001C31CC">
      <w:pPr>
        <w:pStyle w:val="PL"/>
      </w:pPr>
      <w:r w:rsidRPr="001C31CC">
        <w:t xml:space="preserve">  int sbr_xpos_ctrl;</w:t>
      </w:r>
    </w:p>
    <w:p w14:paraId="580AE711" w14:textId="77777777" w:rsidR="004D5C85" w:rsidRPr="001C31CC" w:rsidRDefault="004D5C85" w:rsidP="001C31CC">
      <w:pPr>
        <w:pStyle w:val="PL"/>
      </w:pPr>
      <w:r w:rsidRPr="001C31CC">
        <w:t xml:space="preserve">  int sbr_xpos_level;</w:t>
      </w:r>
    </w:p>
    <w:p w14:paraId="354F6240" w14:textId="77777777" w:rsidR="004D5C85" w:rsidRPr="001C31CC" w:rsidRDefault="004D5C85" w:rsidP="001C31CC">
      <w:pPr>
        <w:pStyle w:val="PL"/>
      </w:pPr>
      <w:r w:rsidRPr="001C31CC">
        <w:t xml:space="preserve">  int startFreq;</w:t>
      </w:r>
    </w:p>
    <w:p w14:paraId="4178FA61" w14:textId="77777777" w:rsidR="004D5C85" w:rsidRPr="001C31CC" w:rsidRDefault="004D5C85" w:rsidP="001C31CC">
      <w:pPr>
        <w:pStyle w:val="PL"/>
      </w:pPr>
      <w:r w:rsidRPr="001C31CC">
        <w:t xml:space="preserve">  int stopFreq;</w:t>
      </w:r>
    </w:p>
    <w:p w14:paraId="592A3FDE" w14:textId="77777777" w:rsidR="004D5C85" w:rsidRPr="001C31CC" w:rsidRDefault="004D5C85" w:rsidP="001C31CC">
      <w:pPr>
        <w:pStyle w:val="PL"/>
      </w:pPr>
    </w:p>
    <w:p w14:paraId="44E0FF51" w14:textId="77777777" w:rsidR="004D5C85" w:rsidRPr="001C31CC" w:rsidRDefault="004D5C85" w:rsidP="001C31CC">
      <w:pPr>
        <w:pStyle w:val="PL"/>
      </w:pPr>
      <w:r w:rsidRPr="001C31CC">
        <w:t xml:space="preserve">  int usePs;</w:t>
      </w:r>
    </w:p>
    <w:p w14:paraId="06AF8DD6" w14:textId="77777777" w:rsidR="004D5C85" w:rsidRPr="001C31CC" w:rsidRDefault="004D5C85" w:rsidP="001C31CC">
      <w:pPr>
        <w:pStyle w:val="PL"/>
      </w:pPr>
      <w:r w:rsidRPr="001C31CC">
        <w:t xml:space="preserve">  int psMode;</w:t>
      </w:r>
    </w:p>
    <w:p w14:paraId="17E10231" w14:textId="77777777" w:rsidR="004D5C85" w:rsidRPr="001C31CC" w:rsidRDefault="004D5C85" w:rsidP="001C31CC">
      <w:pPr>
        <w:pStyle w:val="PL"/>
      </w:pPr>
    </w:p>
    <w:p w14:paraId="2E1DD52A" w14:textId="77777777" w:rsidR="004D5C85" w:rsidRPr="001C31CC" w:rsidRDefault="004D5C85" w:rsidP="001C31CC">
      <w:pPr>
        <w:pStyle w:val="PL"/>
      </w:pPr>
      <w:r w:rsidRPr="001C31CC">
        <w:t xml:space="preserve">  int freqScale;</w:t>
      </w:r>
    </w:p>
    <w:p w14:paraId="49876B0C" w14:textId="77777777" w:rsidR="004D5C85" w:rsidRPr="001C31CC" w:rsidRDefault="004D5C85" w:rsidP="001C31CC">
      <w:pPr>
        <w:pStyle w:val="PL"/>
      </w:pPr>
      <w:r w:rsidRPr="001C31CC">
        <w:t xml:space="preserve">  int alterScale;</w:t>
      </w:r>
    </w:p>
    <w:p w14:paraId="6B228D70" w14:textId="77777777" w:rsidR="004D5C85" w:rsidRPr="001C31CC" w:rsidRDefault="004D5C85" w:rsidP="001C31CC">
      <w:pPr>
        <w:pStyle w:val="PL"/>
      </w:pPr>
      <w:r w:rsidRPr="001C31CC">
        <w:t xml:space="preserve">  int sbr_noise_bands;</w:t>
      </w:r>
    </w:p>
    <w:p w14:paraId="2798F8FA" w14:textId="77777777" w:rsidR="004D5C85" w:rsidRPr="001C31CC" w:rsidRDefault="004D5C85" w:rsidP="001C31CC">
      <w:pPr>
        <w:pStyle w:val="PL"/>
      </w:pPr>
    </w:p>
    <w:p w14:paraId="329448E4" w14:textId="77777777" w:rsidR="004D5C85" w:rsidRPr="001C31CC" w:rsidRDefault="004D5C85" w:rsidP="001C31CC">
      <w:pPr>
        <w:pStyle w:val="PL"/>
      </w:pPr>
      <w:r w:rsidRPr="001C31CC">
        <w:t xml:space="preserve">  int sbr_limiter_bands;</w:t>
      </w:r>
    </w:p>
    <w:p w14:paraId="7DBD23E6" w14:textId="77777777" w:rsidR="004D5C85" w:rsidRPr="001C31CC" w:rsidRDefault="004D5C85" w:rsidP="001C31CC">
      <w:pPr>
        <w:pStyle w:val="PL"/>
      </w:pPr>
      <w:r w:rsidRPr="001C31CC">
        <w:t xml:space="preserve">  int sbr_limiter_gains;</w:t>
      </w:r>
    </w:p>
    <w:p w14:paraId="5C171CEC" w14:textId="77777777" w:rsidR="004D5C85" w:rsidRPr="001C31CC" w:rsidRDefault="004D5C85" w:rsidP="001C31CC">
      <w:pPr>
        <w:pStyle w:val="PL"/>
      </w:pPr>
      <w:r w:rsidRPr="001C31CC">
        <w:t xml:space="preserve">  int sbr_interpol_freq;</w:t>
      </w:r>
    </w:p>
    <w:p w14:paraId="7DBD7900" w14:textId="77777777" w:rsidR="004D5C85" w:rsidRPr="001C31CC" w:rsidRDefault="004D5C85" w:rsidP="001C31CC">
      <w:pPr>
        <w:pStyle w:val="PL"/>
      </w:pPr>
      <w:r w:rsidRPr="001C31CC">
        <w:t xml:space="preserve">  int sbr_smoothing_length;</w:t>
      </w:r>
    </w:p>
    <w:p w14:paraId="68D7EB16" w14:textId="77777777" w:rsidR="004D5C85" w:rsidRPr="001C31CC" w:rsidRDefault="004D5C85" w:rsidP="001C31CC">
      <w:pPr>
        <w:pStyle w:val="PL"/>
      </w:pPr>
    </w:p>
    <w:p w14:paraId="3E628F06" w14:textId="77777777" w:rsidR="004D5C85" w:rsidRPr="001C31CC" w:rsidRDefault="004D5C85" w:rsidP="001C31CC">
      <w:pPr>
        <w:pStyle w:val="PL"/>
      </w:pPr>
      <w:r w:rsidRPr="001C31CC">
        <w:t>} sbrConfiguration, *sbrConfigurationPtr ;</w:t>
      </w:r>
    </w:p>
    <w:p w14:paraId="66159F76" w14:textId="77777777" w:rsidR="004D5C85" w:rsidRPr="001C31CC" w:rsidRDefault="004D5C85" w:rsidP="001C31CC">
      <w:pPr>
        <w:pStyle w:val="PL"/>
      </w:pPr>
      <w:r w:rsidRPr="001C31CC">
        <w:br/>
      </w:r>
      <w:r w:rsidRPr="001C31CC">
        <w:br/>
      </w:r>
    </w:p>
    <w:p w14:paraId="66935A3E" w14:textId="77777777" w:rsidR="004D5C85" w:rsidRPr="001C31CC" w:rsidRDefault="004D5C85" w:rsidP="001C31CC">
      <w:pPr>
        <w:pStyle w:val="PL"/>
      </w:pPr>
      <w:r w:rsidRPr="001C31CC">
        <w:t>unsigned int</w:t>
      </w:r>
    </w:p>
    <w:p w14:paraId="3DF9D756" w14:textId="77777777" w:rsidR="004D5C85" w:rsidRPr="001C31CC" w:rsidRDefault="004D5C85" w:rsidP="001C31CC">
      <w:pPr>
        <w:pStyle w:val="PL"/>
      </w:pPr>
      <w:r w:rsidRPr="001C31CC">
        <w:t>IsSbrSettingAvail (unsigned int bitrate,</w:t>
      </w:r>
    </w:p>
    <w:p w14:paraId="34C6DDC7" w14:textId="77777777" w:rsidR="004D5C85" w:rsidRPr="001C31CC" w:rsidRDefault="004D5C85" w:rsidP="001C31CC">
      <w:pPr>
        <w:pStyle w:val="PL"/>
      </w:pPr>
      <w:r w:rsidRPr="001C31CC">
        <w:t xml:space="preserve">                   unsigned int numOutputChannels,</w:t>
      </w:r>
    </w:p>
    <w:p w14:paraId="4C36E579" w14:textId="77777777" w:rsidR="004D5C85" w:rsidRPr="001C31CC" w:rsidRDefault="004D5C85" w:rsidP="001C31CC">
      <w:pPr>
        <w:pStyle w:val="PL"/>
      </w:pPr>
      <w:r w:rsidRPr="001C31CC">
        <w:t xml:space="preserve">                   unsigned int sampleRateInput,</w:t>
      </w:r>
    </w:p>
    <w:p w14:paraId="710E260D" w14:textId="77777777" w:rsidR="004D5C85" w:rsidRPr="001C31CC" w:rsidRDefault="004D5C85" w:rsidP="001C31CC">
      <w:pPr>
        <w:pStyle w:val="PL"/>
      </w:pPr>
      <w:r w:rsidRPr="001C31CC">
        <w:t xml:space="preserve">                   unsigned int *sampleRateCore);</w:t>
      </w:r>
    </w:p>
    <w:p w14:paraId="46D6AB6C" w14:textId="77777777" w:rsidR="004D5C85" w:rsidRPr="001C31CC" w:rsidRDefault="004D5C85" w:rsidP="001C31CC">
      <w:pPr>
        <w:pStyle w:val="PL"/>
      </w:pPr>
    </w:p>
    <w:p w14:paraId="347B1AE3" w14:textId="77777777" w:rsidR="004D5C85" w:rsidRPr="001C31CC" w:rsidRDefault="004D5C85" w:rsidP="001C31CC">
      <w:pPr>
        <w:pStyle w:val="PL"/>
      </w:pPr>
      <w:r w:rsidRPr="001C31CC">
        <w:t>unsigned int</w:t>
      </w:r>
    </w:p>
    <w:p w14:paraId="71C34955" w14:textId="77777777" w:rsidR="004D5C85" w:rsidRPr="001C31CC" w:rsidRDefault="004D5C85" w:rsidP="001C31CC">
      <w:pPr>
        <w:pStyle w:val="PL"/>
      </w:pPr>
      <w:r w:rsidRPr="001C31CC">
        <w:t>AdjustSbrSettings (const sbrConfigurationPtr config,</w:t>
      </w:r>
    </w:p>
    <w:p w14:paraId="6BE13E08" w14:textId="77777777" w:rsidR="004D5C85" w:rsidRPr="001C31CC" w:rsidRDefault="004D5C85" w:rsidP="001C31CC">
      <w:pPr>
        <w:pStyle w:val="PL"/>
      </w:pPr>
      <w:r w:rsidRPr="001C31CC">
        <w:t xml:space="preserve">                   unsigned int bitRate,</w:t>
      </w:r>
    </w:p>
    <w:p w14:paraId="3B15B85C" w14:textId="77777777" w:rsidR="004D5C85" w:rsidRPr="001C31CC" w:rsidRDefault="004D5C85" w:rsidP="001C31CC">
      <w:pPr>
        <w:pStyle w:val="PL"/>
      </w:pPr>
      <w:r w:rsidRPr="001C31CC">
        <w:t xml:space="preserve">                   unsigned int numChannels,</w:t>
      </w:r>
    </w:p>
    <w:p w14:paraId="4B4E7A36" w14:textId="77777777" w:rsidR="004D5C85" w:rsidRPr="001C31CC" w:rsidRDefault="004D5C85" w:rsidP="001C31CC">
      <w:pPr>
        <w:pStyle w:val="PL"/>
      </w:pPr>
      <w:r w:rsidRPr="001C31CC">
        <w:t xml:space="preserve">                   unsigned int fsCore,</w:t>
      </w:r>
    </w:p>
    <w:p w14:paraId="1CB34CD3" w14:textId="77777777" w:rsidR="004D5C85" w:rsidRPr="001C31CC" w:rsidRDefault="004D5C85" w:rsidP="001C31CC">
      <w:pPr>
        <w:pStyle w:val="PL"/>
      </w:pPr>
      <w:r w:rsidRPr="001C31CC">
        <w:t xml:space="preserve">                   unsigned int transFac,</w:t>
      </w:r>
    </w:p>
    <w:p w14:paraId="25970103" w14:textId="77777777" w:rsidR="004D5C85" w:rsidRPr="001C31CC" w:rsidRDefault="004D5C85" w:rsidP="001C31CC">
      <w:pPr>
        <w:pStyle w:val="PL"/>
      </w:pPr>
      <w:r w:rsidRPr="001C31CC">
        <w:t xml:space="preserve">                   unsigned int standardBitrate);</w:t>
      </w:r>
    </w:p>
    <w:p w14:paraId="2D0E9912" w14:textId="77777777" w:rsidR="004D5C85" w:rsidRPr="001C31CC" w:rsidRDefault="004D5C85" w:rsidP="001C31CC">
      <w:pPr>
        <w:pStyle w:val="PL"/>
      </w:pPr>
    </w:p>
    <w:p w14:paraId="24131E3C" w14:textId="77777777" w:rsidR="004D5C85" w:rsidRPr="001C31CC" w:rsidRDefault="004D5C85" w:rsidP="001C31CC">
      <w:pPr>
        <w:pStyle w:val="PL"/>
      </w:pPr>
      <w:r w:rsidRPr="001C31CC">
        <w:t>unsigned int</w:t>
      </w:r>
    </w:p>
    <w:p w14:paraId="0C7B9D58" w14:textId="77777777" w:rsidR="004D5C85" w:rsidRPr="001C31CC" w:rsidRDefault="004D5C85" w:rsidP="001C31CC">
      <w:pPr>
        <w:pStyle w:val="PL"/>
      </w:pPr>
      <w:r w:rsidRPr="001C31CC">
        <w:t>InitializeSbrDefaults (sbrConfigurationPtr config</w:t>
      </w:r>
    </w:p>
    <w:p w14:paraId="7D4FFF9F" w14:textId="77777777" w:rsidR="004D5C85" w:rsidRPr="001C31CC" w:rsidRDefault="004D5C85" w:rsidP="001C31CC">
      <w:pPr>
        <w:pStyle w:val="PL"/>
      </w:pPr>
    </w:p>
    <w:p w14:paraId="010E81FC" w14:textId="77777777" w:rsidR="004D5C85" w:rsidRPr="001C31CC" w:rsidRDefault="004D5C85" w:rsidP="001C31CC">
      <w:pPr>
        <w:pStyle w:val="PL"/>
      </w:pPr>
      <w:r w:rsidRPr="001C31CC">
        <w:t xml:space="preserve">                       );</w:t>
      </w:r>
    </w:p>
    <w:p w14:paraId="249D4065" w14:textId="77777777" w:rsidR="004D5C85" w:rsidRPr="001C31CC" w:rsidRDefault="004D5C85" w:rsidP="001C31CC">
      <w:pPr>
        <w:pStyle w:val="PL"/>
      </w:pPr>
    </w:p>
    <w:p w14:paraId="3FBC1DBD" w14:textId="77777777" w:rsidR="004D5C85" w:rsidRPr="001C31CC" w:rsidRDefault="004D5C85" w:rsidP="001C31CC">
      <w:pPr>
        <w:pStyle w:val="PL"/>
      </w:pPr>
      <w:r w:rsidRPr="001C31CC">
        <w:t>typedef struct SBR_ENCODER *HANDLE_SBR_ENCODER;</w:t>
      </w:r>
    </w:p>
    <w:p w14:paraId="2ECD9FBC" w14:textId="77777777" w:rsidR="004D5C85" w:rsidRPr="001C31CC" w:rsidRDefault="004D5C85" w:rsidP="001C31CC">
      <w:pPr>
        <w:pStyle w:val="PL"/>
      </w:pPr>
      <w:r w:rsidRPr="001C31CC">
        <w:br/>
      </w:r>
    </w:p>
    <w:p w14:paraId="2175B6C8" w14:textId="77777777" w:rsidR="004D5C85" w:rsidRPr="001C31CC" w:rsidRDefault="004D5C85" w:rsidP="001C31CC">
      <w:pPr>
        <w:pStyle w:val="PL"/>
        <w:rPr>
          <w:lang w:val="de-DE"/>
        </w:rPr>
      </w:pPr>
      <w:r w:rsidRPr="001C31CC">
        <w:rPr>
          <w:lang w:val="de-DE"/>
        </w:rPr>
        <w:t>int</w:t>
      </w:r>
    </w:p>
    <w:p w14:paraId="3BF1D512" w14:textId="77777777" w:rsidR="004D5C85" w:rsidRPr="001C31CC" w:rsidRDefault="004D5C85" w:rsidP="001C31CC">
      <w:pPr>
        <w:pStyle w:val="PL"/>
        <w:rPr>
          <w:lang w:val="de-DE"/>
        </w:rPr>
      </w:pPr>
      <w:r w:rsidRPr="001C31CC">
        <w:rPr>
          <w:lang w:val="de-DE"/>
        </w:rPr>
        <w:t>EnvOpen (HANDLE_SBR_ENCODER*      hEnvEncoder,</w:t>
      </w:r>
    </w:p>
    <w:p w14:paraId="4787F924" w14:textId="77777777" w:rsidR="004D5C85" w:rsidRPr="001C31CC" w:rsidRDefault="004D5C85" w:rsidP="001C31CC">
      <w:pPr>
        <w:pStyle w:val="PL"/>
      </w:pPr>
      <w:r w:rsidRPr="001C31CC">
        <w:rPr>
          <w:lang w:val="de-DE"/>
        </w:rPr>
        <w:t xml:space="preserve">         </w:t>
      </w:r>
      <w:r w:rsidRPr="001C31CC">
        <w:t>float *pCoreBuffer,</w:t>
      </w:r>
    </w:p>
    <w:p w14:paraId="466DBF9B" w14:textId="77777777" w:rsidR="004D5C85" w:rsidRPr="001C31CC" w:rsidRDefault="004D5C85" w:rsidP="001C31CC">
      <w:pPr>
        <w:pStyle w:val="PL"/>
      </w:pPr>
      <w:r w:rsidRPr="001C31CC">
        <w:t xml:space="preserve">         sbrConfigurationPtr      params,</w:t>
      </w:r>
    </w:p>
    <w:p w14:paraId="7B5C7BDD" w14:textId="77777777" w:rsidR="004D5C85" w:rsidRPr="001C31CC" w:rsidRDefault="004D5C85" w:rsidP="001C31CC">
      <w:pPr>
        <w:pStyle w:val="PL"/>
      </w:pPr>
      <w:r w:rsidRPr="001C31CC">
        <w:t xml:space="preserve">         int                      *coreBandWith</w:t>
      </w:r>
    </w:p>
    <w:p w14:paraId="2608D655" w14:textId="77777777" w:rsidR="004D5C85" w:rsidRPr="001C31CC" w:rsidRDefault="004D5C85" w:rsidP="001C31CC">
      <w:pPr>
        <w:pStyle w:val="PL"/>
      </w:pPr>
      <w:r w:rsidRPr="001C31CC">
        <w:t xml:space="preserve">         );</w:t>
      </w:r>
    </w:p>
    <w:p w14:paraId="3C1336E6" w14:textId="77777777" w:rsidR="004D5C85" w:rsidRPr="001C31CC" w:rsidRDefault="004D5C85" w:rsidP="001C31CC">
      <w:pPr>
        <w:pStyle w:val="PL"/>
      </w:pPr>
    </w:p>
    <w:p w14:paraId="482DDBFD" w14:textId="77777777" w:rsidR="004D5C85" w:rsidRPr="001C31CC" w:rsidRDefault="004D5C85" w:rsidP="001C31CC">
      <w:pPr>
        <w:pStyle w:val="PL"/>
      </w:pPr>
      <w:r w:rsidRPr="001C31CC">
        <w:t>void</w:t>
      </w:r>
    </w:p>
    <w:p w14:paraId="225D48DC" w14:textId="77777777" w:rsidR="004D5C85" w:rsidRPr="001C31CC" w:rsidRDefault="004D5C85" w:rsidP="001C31CC">
      <w:pPr>
        <w:pStyle w:val="PL"/>
      </w:pPr>
      <w:r w:rsidRPr="001C31CC">
        <w:t>EnvClose (HANDLE_SBR_ENCODER hEnvEnc);</w:t>
      </w:r>
    </w:p>
    <w:p w14:paraId="6FC0F27E" w14:textId="77777777" w:rsidR="004D5C85" w:rsidRPr="001C31CC" w:rsidRDefault="004D5C85" w:rsidP="001C31CC">
      <w:pPr>
        <w:pStyle w:val="PL"/>
      </w:pPr>
    </w:p>
    <w:p w14:paraId="5823AC0E" w14:textId="77777777" w:rsidR="004D5C85" w:rsidRPr="001C31CC" w:rsidRDefault="004D5C85" w:rsidP="001C31CC">
      <w:pPr>
        <w:pStyle w:val="PL"/>
      </w:pPr>
      <w:r w:rsidRPr="001C31CC">
        <w:t>int</w:t>
      </w:r>
    </w:p>
    <w:p w14:paraId="6B8C7EA8" w14:textId="77777777" w:rsidR="004D5C85" w:rsidRPr="001C31CC" w:rsidRDefault="004D5C85" w:rsidP="001C31CC">
      <w:pPr>
        <w:pStyle w:val="PL"/>
      </w:pPr>
      <w:r w:rsidRPr="001C31CC">
        <w:t>SbrGetXOverFreq(HANDLE_SBR_ENCODER hEnv,</w:t>
      </w:r>
    </w:p>
    <w:p w14:paraId="07E3F09D" w14:textId="77777777" w:rsidR="004D5C85" w:rsidRPr="001C31CC" w:rsidRDefault="004D5C85" w:rsidP="001C31CC">
      <w:pPr>
        <w:pStyle w:val="PL"/>
      </w:pPr>
      <w:r w:rsidRPr="001C31CC">
        <w:t xml:space="preserve">                int         xoverFreq );</w:t>
      </w:r>
    </w:p>
    <w:p w14:paraId="4E927AFF" w14:textId="77777777" w:rsidR="004D5C85" w:rsidRPr="001C31CC" w:rsidRDefault="004D5C85" w:rsidP="001C31CC">
      <w:pPr>
        <w:pStyle w:val="PL"/>
      </w:pPr>
    </w:p>
    <w:p w14:paraId="648558CF" w14:textId="77777777" w:rsidR="004D5C85" w:rsidRPr="001C31CC" w:rsidRDefault="004D5C85" w:rsidP="001C31CC">
      <w:pPr>
        <w:pStyle w:val="PL"/>
      </w:pPr>
      <w:r w:rsidRPr="001C31CC">
        <w:t>int</w:t>
      </w:r>
    </w:p>
    <w:p w14:paraId="6AACE4AC" w14:textId="77777777" w:rsidR="004D5C85" w:rsidRPr="001C31CC" w:rsidRDefault="004D5C85" w:rsidP="001C31CC">
      <w:pPr>
        <w:pStyle w:val="PL"/>
      </w:pPr>
      <w:r w:rsidRPr="001C31CC">
        <w:t>SbrGetStopFreqRaw(HANDLE_SBR_ENCODER hEnv);</w:t>
      </w:r>
    </w:p>
    <w:p w14:paraId="05CD94C5" w14:textId="77777777" w:rsidR="004D5C85" w:rsidRPr="001C31CC" w:rsidRDefault="004D5C85" w:rsidP="001C31CC">
      <w:pPr>
        <w:pStyle w:val="PL"/>
      </w:pPr>
    </w:p>
    <w:p w14:paraId="3AD10DD4" w14:textId="77777777" w:rsidR="004D5C85" w:rsidRPr="001C31CC" w:rsidRDefault="004D5C85" w:rsidP="001C31CC">
      <w:pPr>
        <w:pStyle w:val="PL"/>
      </w:pPr>
      <w:r w:rsidRPr="001C31CC">
        <w:t>int</w:t>
      </w:r>
    </w:p>
    <w:p w14:paraId="010C43B4" w14:textId="77777777" w:rsidR="004D5C85" w:rsidRPr="001C31CC" w:rsidRDefault="004D5C85" w:rsidP="001C31CC">
      <w:pPr>
        <w:pStyle w:val="PL"/>
      </w:pPr>
      <w:r w:rsidRPr="001C31CC">
        <w:t>EnvEncodeFrame (HANDLE_SBR_ENCODER hEnvEncoder,</w:t>
      </w:r>
    </w:p>
    <w:p w14:paraId="4E8E0105" w14:textId="77777777" w:rsidR="004D5C85" w:rsidRPr="001C31CC" w:rsidRDefault="004D5C85" w:rsidP="001C31CC">
      <w:pPr>
        <w:pStyle w:val="PL"/>
      </w:pPr>
      <w:r w:rsidRPr="001C31CC">
        <w:t xml:space="preserve">                float *samples,</w:t>
      </w:r>
    </w:p>
    <w:p w14:paraId="38C9F23D" w14:textId="77777777" w:rsidR="004D5C85" w:rsidRPr="001C31CC" w:rsidRDefault="004D5C85" w:rsidP="001C31CC">
      <w:pPr>
        <w:pStyle w:val="PL"/>
      </w:pPr>
      <w:r w:rsidRPr="001C31CC">
        <w:t xml:space="preserve">                float *pCoreBuffer,</w:t>
      </w:r>
    </w:p>
    <w:p w14:paraId="365ECFCC" w14:textId="77777777" w:rsidR="004D5C85" w:rsidRPr="001C31CC" w:rsidRDefault="004D5C85" w:rsidP="001C31CC">
      <w:pPr>
        <w:pStyle w:val="PL"/>
      </w:pPr>
      <w:r w:rsidRPr="001C31CC">
        <w:t xml:space="preserve">                unsigned int  timeInStride,</w:t>
      </w:r>
    </w:p>
    <w:p w14:paraId="6E56A371" w14:textId="77777777" w:rsidR="004D5C85" w:rsidRPr="001C31CC" w:rsidRDefault="004D5C85" w:rsidP="001C31CC">
      <w:pPr>
        <w:pStyle w:val="PL"/>
      </w:pPr>
      <w:r w:rsidRPr="001C31CC">
        <w:t xml:space="preserve">                unsigned int  *numAncBytes,</w:t>
      </w:r>
    </w:p>
    <w:p w14:paraId="0CC91A31" w14:textId="77777777" w:rsidR="004D5C85" w:rsidRPr="001C31CC" w:rsidRDefault="004D5C85" w:rsidP="001C31CC">
      <w:pPr>
        <w:pStyle w:val="PL"/>
      </w:pPr>
      <w:r w:rsidRPr="001C31CC">
        <w:t xml:space="preserve">                unsigned char *ancData);</w:t>
      </w:r>
    </w:p>
    <w:p w14:paraId="19FE921C" w14:textId="0D234505" w:rsidR="004D5C85" w:rsidRPr="00181DA6" w:rsidDel="00716E19" w:rsidRDefault="004D5C85" w:rsidP="004D5C85">
      <w:pPr>
        <w:shd w:val="clear" w:color="auto" w:fill="1F1F1F"/>
        <w:spacing w:after="0" w:line="270" w:lineRule="atLeast"/>
        <w:rPr>
          <w:del w:id="1733" w:author="Stefan Döhla" w:date="2026-02-12T07:34:00Z" w16du:dateUtc="2026-02-12T06:34:00Z"/>
          <w:rFonts w:ascii="Menlo" w:hAnsi="Menlo" w:cs="Menlo"/>
          <w:color w:val="CCCCCC"/>
          <w:sz w:val="18"/>
          <w:szCs w:val="18"/>
          <w:lang w:eastAsia="en-GB"/>
        </w:rPr>
      </w:pPr>
    </w:p>
    <w:p w14:paraId="5637FA83" w14:textId="77777777" w:rsidR="004D5C85" w:rsidRPr="00181DA6" w:rsidRDefault="004D5C85" w:rsidP="004D5C85"/>
    <w:p w14:paraId="3C92523A" w14:textId="61420C0D" w:rsidR="004D5C85" w:rsidRDefault="0056325B" w:rsidP="007F79A7">
      <w:pPr>
        <w:pStyle w:val="Heading3"/>
      </w:pPr>
      <w:bookmarkStart w:id="1734" w:name="_Toc167264199"/>
      <w:bookmarkStart w:id="1735" w:name="_Toc167264364"/>
      <w:bookmarkStart w:id="1736" w:name="_Toc183180390"/>
      <w:bookmarkStart w:id="1737" w:name="_Toc183180576"/>
      <w:bookmarkStart w:id="1738" w:name="_Toc190903494"/>
      <w:bookmarkStart w:id="1739" w:name="_Toc204267798"/>
      <w:bookmarkStart w:id="1740" w:name="_Toc204268120"/>
      <w:bookmarkStart w:id="1741" w:name="_Toc214490995"/>
      <w:bookmarkStart w:id="1742" w:name="_Toc221790981"/>
      <w:bookmarkStart w:id="1743" w:name="_Toc221794699"/>
      <w:bookmarkStart w:id="1744" w:name="_Toc221794975"/>
      <w:r>
        <w:t>A</w:t>
      </w:r>
      <w:r w:rsidR="004D5C85">
        <w:t>.5.</w:t>
      </w:r>
      <w:ins w:id="1745" w:author="Stefan Döhla" w:date="2026-02-12T07:34:00Z" w16du:dateUtc="2026-02-12T06:34:00Z">
        <w:r w:rsidR="00716E19">
          <w:t>2</w:t>
        </w:r>
      </w:ins>
      <w:del w:id="1746" w:author="Stefan Döhla" w:date="2026-02-12T07:34:00Z" w16du:dateUtc="2026-02-12T06:34:00Z">
        <w:r w:rsidR="004D5C85" w:rsidDel="00716E19">
          <w:delText>1</w:delText>
        </w:r>
      </w:del>
      <w:r w:rsidR="004D5C85">
        <w:t>.3</w:t>
      </w:r>
      <w:ins w:id="1747" w:author="Stefan Döhla" w:date="2026-02-12T07:34:00Z" w16du:dateUtc="2026-02-12T06:34:00Z">
        <w:r w:rsidR="00535078">
          <w:tab/>
        </w:r>
      </w:ins>
      <w:del w:id="1748" w:author="Stefan Döhla" w:date="2026-02-12T07:34:00Z" w16du:dateUtc="2026-02-12T06:34:00Z">
        <w:r w:rsidR="004D5C85" w:rsidDel="00535078">
          <w:delText xml:space="preserve"> </w:delText>
        </w:r>
      </w:del>
      <w:r w:rsidR="004D5C85">
        <w:t>Resampler (iir32resample.h)</w:t>
      </w:r>
      <w:bookmarkEnd w:id="1734"/>
      <w:bookmarkEnd w:id="1735"/>
      <w:bookmarkEnd w:id="1736"/>
      <w:bookmarkEnd w:id="1737"/>
      <w:bookmarkEnd w:id="1738"/>
      <w:bookmarkEnd w:id="1739"/>
      <w:bookmarkEnd w:id="1740"/>
      <w:bookmarkEnd w:id="1741"/>
      <w:bookmarkEnd w:id="1742"/>
      <w:bookmarkEnd w:id="1743"/>
      <w:bookmarkEnd w:id="1744"/>
    </w:p>
    <w:p w14:paraId="54693E5B" w14:textId="77777777" w:rsidR="004D5C85" w:rsidRPr="001C31CC" w:rsidRDefault="004D5C85" w:rsidP="001C31CC">
      <w:pPr>
        <w:pStyle w:val="PL"/>
      </w:pPr>
      <w:r w:rsidRPr="001C31CC">
        <w:t>int</w:t>
      </w:r>
    </w:p>
    <w:p w14:paraId="648A073E" w14:textId="77777777" w:rsidR="004D5C85" w:rsidRPr="001C31CC" w:rsidRDefault="004D5C85" w:rsidP="001C31CC">
      <w:pPr>
        <w:pStyle w:val="PL"/>
      </w:pPr>
      <w:r w:rsidRPr="001C31CC">
        <w:t>IIR32Resample( float *inbuf,</w:t>
      </w:r>
    </w:p>
    <w:p w14:paraId="1E44BBBA" w14:textId="77777777" w:rsidR="004D5C85" w:rsidRPr="001C31CC" w:rsidRDefault="004D5C85" w:rsidP="001C31CC">
      <w:pPr>
        <w:pStyle w:val="PL"/>
      </w:pPr>
      <w:r w:rsidRPr="001C31CC">
        <w:lastRenderedPageBreak/>
        <w:t xml:space="preserve">               float *outbuf,</w:t>
      </w:r>
    </w:p>
    <w:p w14:paraId="4DE29F1E" w14:textId="77777777" w:rsidR="004D5C85" w:rsidRPr="001C31CC" w:rsidRDefault="004D5C85" w:rsidP="001C31CC">
      <w:pPr>
        <w:pStyle w:val="PL"/>
      </w:pPr>
      <w:r w:rsidRPr="001C31CC">
        <w:t xml:space="preserve">               int    inSamples,</w:t>
      </w:r>
    </w:p>
    <w:p w14:paraId="09FF25DB" w14:textId="77777777" w:rsidR="004D5C85" w:rsidRPr="001C31CC" w:rsidRDefault="004D5C85" w:rsidP="001C31CC">
      <w:pPr>
        <w:pStyle w:val="PL"/>
      </w:pPr>
      <w:r w:rsidRPr="001C31CC">
        <w:t xml:space="preserve">               int    outSamples,</w:t>
      </w:r>
    </w:p>
    <w:p w14:paraId="1C5C01E0" w14:textId="77777777" w:rsidR="004D5C85" w:rsidRPr="001C31CC" w:rsidRDefault="004D5C85" w:rsidP="001C31CC">
      <w:pPr>
        <w:pStyle w:val="PL"/>
      </w:pPr>
      <w:r w:rsidRPr="001C31CC">
        <w:t xml:space="preserve">               int    stride);</w:t>
      </w:r>
    </w:p>
    <w:p w14:paraId="10C0B483" w14:textId="77777777" w:rsidR="004D5C85" w:rsidRPr="001C31CC" w:rsidRDefault="004D5C85" w:rsidP="001C31CC">
      <w:pPr>
        <w:pStyle w:val="PL"/>
      </w:pPr>
    </w:p>
    <w:p w14:paraId="4BD9B9AA" w14:textId="77777777" w:rsidR="004D5C85" w:rsidRPr="001C31CC" w:rsidRDefault="004D5C85" w:rsidP="001C31CC">
      <w:pPr>
        <w:pStyle w:val="PL"/>
      </w:pPr>
      <w:r w:rsidRPr="001C31CC">
        <w:t>int</w:t>
      </w:r>
    </w:p>
    <w:p w14:paraId="7AB491CF" w14:textId="77777777" w:rsidR="004D5C85" w:rsidRPr="001C31CC" w:rsidRDefault="004D5C85" w:rsidP="001C31CC">
      <w:pPr>
        <w:pStyle w:val="PL"/>
      </w:pPr>
      <w:r w:rsidRPr="001C31CC">
        <w:t>IIR32GetResamplerFeed( int blockSizeOut);</w:t>
      </w:r>
    </w:p>
    <w:p w14:paraId="7C4AB758" w14:textId="77777777" w:rsidR="004D5C85" w:rsidRPr="001C31CC" w:rsidRDefault="004D5C85" w:rsidP="001C31CC">
      <w:pPr>
        <w:pStyle w:val="PL"/>
      </w:pPr>
    </w:p>
    <w:p w14:paraId="5968A2A1" w14:textId="77777777" w:rsidR="004D5C85" w:rsidRPr="001C31CC" w:rsidRDefault="004D5C85" w:rsidP="001C31CC">
      <w:pPr>
        <w:pStyle w:val="PL"/>
      </w:pPr>
      <w:r w:rsidRPr="001C31CC">
        <w:t>void</w:t>
      </w:r>
    </w:p>
    <w:p w14:paraId="1E33D77A" w14:textId="77777777" w:rsidR="004D5C85" w:rsidRPr="001C31CC" w:rsidRDefault="004D5C85" w:rsidP="001C31CC">
      <w:pPr>
        <w:pStyle w:val="PL"/>
      </w:pPr>
      <w:r w:rsidRPr="001C31CC">
        <w:t>IIR32Init( void);</w:t>
      </w:r>
    </w:p>
    <w:p w14:paraId="45DE26C1" w14:textId="77777777" w:rsidR="004D5C85" w:rsidRDefault="004D5C85" w:rsidP="004D5C85"/>
    <w:p w14:paraId="7681A63B" w14:textId="1A998D1E" w:rsidR="004D5C85" w:rsidRPr="009216D4" w:rsidRDefault="0056325B" w:rsidP="007F79A7">
      <w:pPr>
        <w:pStyle w:val="Heading3"/>
        <w:rPr>
          <w:lang w:val="en-US"/>
        </w:rPr>
      </w:pPr>
      <w:bookmarkStart w:id="1749" w:name="_Toc167264200"/>
      <w:bookmarkStart w:id="1750" w:name="_Toc167264365"/>
      <w:bookmarkStart w:id="1751" w:name="_Toc183180391"/>
      <w:bookmarkStart w:id="1752" w:name="_Toc183180577"/>
      <w:bookmarkStart w:id="1753" w:name="_Toc190903495"/>
      <w:bookmarkStart w:id="1754" w:name="_Toc204267799"/>
      <w:bookmarkStart w:id="1755" w:name="_Toc204268121"/>
      <w:bookmarkStart w:id="1756" w:name="_Toc214490996"/>
      <w:bookmarkStart w:id="1757" w:name="_Toc221790982"/>
      <w:bookmarkStart w:id="1758" w:name="_Toc221794700"/>
      <w:bookmarkStart w:id="1759" w:name="_Toc221794976"/>
      <w:r w:rsidRPr="009216D4">
        <w:rPr>
          <w:lang w:val="en-US"/>
        </w:rPr>
        <w:t>A</w:t>
      </w:r>
      <w:r w:rsidR="004D5C85" w:rsidRPr="009216D4">
        <w:rPr>
          <w:lang w:val="en-US"/>
        </w:rPr>
        <w:t>.5.</w:t>
      </w:r>
      <w:ins w:id="1760" w:author="Stefan Döhla" w:date="2026-02-12T07:35:00Z" w16du:dateUtc="2026-02-12T06:35:00Z">
        <w:r w:rsidR="00535078" w:rsidRPr="009216D4">
          <w:rPr>
            <w:lang w:val="en-US"/>
          </w:rPr>
          <w:t>2</w:t>
        </w:r>
      </w:ins>
      <w:del w:id="1761" w:author="Stefan Döhla" w:date="2026-02-12T07:35:00Z" w16du:dateUtc="2026-02-12T06:35:00Z">
        <w:r w:rsidR="004D5C85" w:rsidRPr="009216D4" w:rsidDel="00535078">
          <w:rPr>
            <w:lang w:val="en-US"/>
          </w:rPr>
          <w:delText>1</w:delText>
        </w:r>
      </w:del>
      <w:r w:rsidR="004D5C85" w:rsidRPr="009216D4">
        <w:rPr>
          <w:lang w:val="en-US"/>
        </w:rPr>
        <w:t>.4</w:t>
      </w:r>
      <w:ins w:id="1762" w:author="Stefan Döhla" w:date="2026-02-12T07:35:00Z" w16du:dateUtc="2026-02-12T06:35:00Z">
        <w:r w:rsidR="00535078" w:rsidRPr="009216D4">
          <w:rPr>
            <w:lang w:val="en-US"/>
          </w:rPr>
          <w:tab/>
        </w:r>
      </w:ins>
      <w:del w:id="1763" w:author="Stefan Döhla" w:date="2026-02-12T07:35:00Z" w16du:dateUtc="2026-02-12T06:35:00Z">
        <w:r w:rsidR="004D5C85" w:rsidRPr="009216D4" w:rsidDel="00535078">
          <w:rPr>
            <w:lang w:val="en-US"/>
          </w:rPr>
          <w:delText xml:space="preserve"> </w:delText>
        </w:r>
      </w:del>
      <w:r w:rsidR="004D5C85" w:rsidRPr="009216D4">
        <w:rPr>
          <w:lang w:val="en-US"/>
        </w:rPr>
        <w:t>AAC Decoder (aacdecoder.h)</w:t>
      </w:r>
      <w:bookmarkEnd w:id="1749"/>
      <w:bookmarkEnd w:id="1750"/>
      <w:bookmarkEnd w:id="1751"/>
      <w:bookmarkEnd w:id="1752"/>
      <w:bookmarkEnd w:id="1753"/>
      <w:bookmarkEnd w:id="1754"/>
      <w:bookmarkEnd w:id="1755"/>
      <w:bookmarkEnd w:id="1756"/>
      <w:bookmarkEnd w:id="1757"/>
      <w:bookmarkEnd w:id="1758"/>
      <w:bookmarkEnd w:id="1759"/>
    </w:p>
    <w:p w14:paraId="66D329C1" w14:textId="77777777" w:rsidR="004D5C85" w:rsidRPr="001C31CC" w:rsidRDefault="004D5C85" w:rsidP="001C31CC">
      <w:pPr>
        <w:pStyle w:val="PL"/>
      </w:pPr>
      <w:r w:rsidRPr="001C31CC">
        <w:t>enum {</w:t>
      </w:r>
    </w:p>
    <w:p w14:paraId="4DF5C8C6" w14:textId="77777777" w:rsidR="004D5C85" w:rsidRPr="001C31CC" w:rsidRDefault="004D5C85" w:rsidP="001C31CC">
      <w:pPr>
        <w:pStyle w:val="PL"/>
      </w:pPr>
      <w:r w:rsidRPr="001C31CC">
        <w:t xml:space="preserve">  AAC_DEC_OK = 0x0,</w:t>
      </w:r>
    </w:p>
    <w:p w14:paraId="692430D7" w14:textId="77777777" w:rsidR="004D5C85" w:rsidRPr="001C31CC" w:rsidRDefault="004D5C85" w:rsidP="001C31CC">
      <w:pPr>
        <w:pStyle w:val="PL"/>
      </w:pPr>
      <w:r w:rsidRPr="001C31CC">
        <w:t xml:space="preserve">  AAC_DEC_UNSUPPORTED_FORMAT,</w:t>
      </w:r>
    </w:p>
    <w:p w14:paraId="2C728AF0" w14:textId="77777777" w:rsidR="004D5C85" w:rsidRPr="001C31CC" w:rsidRDefault="004D5C85" w:rsidP="001C31CC">
      <w:pPr>
        <w:pStyle w:val="PL"/>
      </w:pPr>
      <w:r w:rsidRPr="001C31CC">
        <w:t xml:space="preserve">  AAC_DEC_DECODE_FRAME_ERROR,</w:t>
      </w:r>
    </w:p>
    <w:p w14:paraId="4148E311" w14:textId="77777777" w:rsidR="004D5C85" w:rsidRPr="001C31CC" w:rsidRDefault="004D5C85" w:rsidP="001C31CC">
      <w:pPr>
        <w:pStyle w:val="PL"/>
      </w:pPr>
      <w:r w:rsidRPr="001C31CC">
        <w:t xml:space="preserve">  AAC_DEC_INVALID_CODE_BOOK,</w:t>
      </w:r>
    </w:p>
    <w:p w14:paraId="243BE0C3" w14:textId="77777777" w:rsidR="004D5C85" w:rsidRPr="001C31CC" w:rsidRDefault="004D5C85" w:rsidP="001C31CC">
      <w:pPr>
        <w:pStyle w:val="PL"/>
      </w:pPr>
      <w:r w:rsidRPr="001C31CC">
        <w:t xml:space="preserve">  AAC_DEC_UNSUPPORTED_WINDOW_SHAPE,</w:t>
      </w:r>
    </w:p>
    <w:p w14:paraId="282A6DA9" w14:textId="77777777" w:rsidR="004D5C85" w:rsidRPr="001C31CC" w:rsidRDefault="004D5C85" w:rsidP="001C31CC">
      <w:pPr>
        <w:pStyle w:val="PL"/>
      </w:pPr>
      <w:r w:rsidRPr="001C31CC">
        <w:t xml:space="preserve">  AAC_DEC_PREDICTION_NOT_SUPPORTED_IN_LC_AAC,</w:t>
      </w:r>
    </w:p>
    <w:p w14:paraId="7EBDB78B" w14:textId="77777777" w:rsidR="004D5C85" w:rsidRPr="001C31CC" w:rsidRDefault="004D5C85" w:rsidP="001C31CC">
      <w:pPr>
        <w:pStyle w:val="PL"/>
      </w:pPr>
      <w:r w:rsidRPr="001C31CC">
        <w:t xml:space="preserve">  AAC_DEC_UNIMPLEMENTED_PCE,</w:t>
      </w:r>
    </w:p>
    <w:p w14:paraId="4F3756D1" w14:textId="77777777" w:rsidR="004D5C85" w:rsidRPr="001C31CC" w:rsidRDefault="004D5C85" w:rsidP="001C31CC">
      <w:pPr>
        <w:pStyle w:val="PL"/>
      </w:pPr>
      <w:r w:rsidRPr="001C31CC">
        <w:t xml:space="preserve">  AAC_DEC_UNIMPLEMENTED_DSE,</w:t>
      </w:r>
    </w:p>
    <w:p w14:paraId="190A6B6A" w14:textId="77777777" w:rsidR="004D5C85" w:rsidRPr="001C31CC" w:rsidRDefault="004D5C85" w:rsidP="001C31CC">
      <w:pPr>
        <w:pStyle w:val="PL"/>
      </w:pPr>
      <w:r w:rsidRPr="001C31CC">
        <w:t xml:space="preserve">  AAC_DEC_UNIMPLEMENTED_LFE,</w:t>
      </w:r>
    </w:p>
    <w:p w14:paraId="3FC79308" w14:textId="77777777" w:rsidR="004D5C85" w:rsidRPr="001C31CC" w:rsidRDefault="004D5C85" w:rsidP="001C31CC">
      <w:pPr>
        <w:pStyle w:val="PL"/>
      </w:pPr>
      <w:r w:rsidRPr="001C31CC">
        <w:t xml:space="preserve">  AAC_DEC_UNIMPLEMENTED_CCE,</w:t>
      </w:r>
    </w:p>
    <w:p w14:paraId="6660655B" w14:textId="77777777" w:rsidR="004D5C85" w:rsidRPr="001C31CC" w:rsidRDefault="004D5C85" w:rsidP="001C31CC">
      <w:pPr>
        <w:pStyle w:val="PL"/>
      </w:pPr>
      <w:r w:rsidRPr="001C31CC">
        <w:t xml:space="preserve">  AAC_DEC_UNIMPLEMENTED_GAIN_CONTROL_DATA,</w:t>
      </w:r>
    </w:p>
    <w:p w14:paraId="1B1D50E4" w14:textId="77777777" w:rsidR="004D5C85" w:rsidRPr="001C31CC" w:rsidRDefault="004D5C85" w:rsidP="001C31CC">
      <w:pPr>
        <w:pStyle w:val="PL"/>
      </w:pPr>
      <w:r w:rsidRPr="001C31CC">
        <w:t xml:space="preserve">  AAC_DEC_UNIMPLEMENTED_EP_SPECIFIC_CONFIG_PARSE,</w:t>
      </w:r>
    </w:p>
    <w:p w14:paraId="4EB505D5" w14:textId="77777777" w:rsidR="004D5C85" w:rsidRPr="001C31CC" w:rsidRDefault="004D5C85" w:rsidP="001C31CC">
      <w:pPr>
        <w:pStyle w:val="PL"/>
      </w:pPr>
      <w:r w:rsidRPr="001C31CC">
        <w:t xml:space="preserve">  AAC_DEC_UNIMPLEMENTED_CELP_SPECIFIC_CONFIG_PARSE,</w:t>
      </w:r>
    </w:p>
    <w:p w14:paraId="11AD8F67" w14:textId="77777777" w:rsidR="004D5C85" w:rsidRPr="001C31CC" w:rsidRDefault="004D5C85" w:rsidP="001C31CC">
      <w:pPr>
        <w:pStyle w:val="PL"/>
      </w:pPr>
      <w:r w:rsidRPr="001C31CC">
        <w:t xml:space="preserve">  AAC_DEC_UNIMPLEMENTED_HVXC_SPECIFIC_CONFIG_PARSE,</w:t>
      </w:r>
    </w:p>
    <w:p w14:paraId="4A631FC9" w14:textId="77777777" w:rsidR="004D5C85" w:rsidRPr="001C31CC" w:rsidRDefault="004D5C85" w:rsidP="001C31CC">
      <w:pPr>
        <w:pStyle w:val="PL"/>
      </w:pPr>
      <w:r w:rsidRPr="001C31CC">
        <w:t xml:space="preserve">  AAC_DEC_OVERWRITE_BITS_IN_INPUT_BUFFER,</w:t>
      </w:r>
    </w:p>
    <w:p w14:paraId="57C732CB" w14:textId="77777777" w:rsidR="004D5C85" w:rsidRPr="001C31CC" w:rsidRDefault="004D5C85" w:rsidP="001C31CC">
      <w:pPr>
        <w:pStyle w:val="PL"/>
      </w:pPr>
      <w:r w:rsidRPr="001C31CC">
        <w:t xml:space="preserve">  AAC_DEC_CANNOT_REACH_BUFFER_FULLNESS</w:t>
      </w:r>
    </w:p>
    <w:p w14:paraId="0FF4683F" w14:textId="77777777" w:rsidR="004D5C85" w:rsidRPr="001C31CC" w:rsidRDefault="004D5C85" w:rsidP="001C31CC">
      <w:pPr>
        <w:pStyle w:val="PL"/>
      </w:pPr>
      <w:r w:rsidRPr="001C31CC">
        <w:t>};</w:t>
      </w:r>
    </w:p>
    <w:p w14:paraId="2E4FEBD7" w14:textId="77777777" w:rsidR="004D5C85" w:rsidRPr="001C31CC" w:rsidRDefault="004D5C85" w:rsidP="001C31CC">
      <w:pPr>
        <w:pStyle w:val="PL"/>
      </w:pPr>
    </w:p>
    <w:p w14:paraId="4B175E5D" w14:textId="77777777" w:rsidR="004D5C85" w:rsidRPr="001C31CC" w:rsidRDefault="004D5C85" w:rsidP="001C31CC">
      <w:pPr>
        <w:pStyle w:val="PL"/>
      </w:pPr>
      <w:r w:rsidRPr="001C31CC">
        <w:t>typedef struct AAC_DECODER_INSTANCE *AACDECODER;</w:t>
      </w:r>
    </w:p>
    <w:p w14:paraId="5A8BE5A8" w14:textId="77777777" w:rsidR="004D5C85" w:rsidRPr="001C31CC" w:rsidRDefault="004D5C85" w:rsidP="001C31CC">
      <w:pPr>
        <w:pStyle w:val="PL"/>
      </w:pPr>
    </w:p>
    <w:p w14:paraId="43F64FFF" w14:textId="77777777" w:rsidR="004D5C85" w:rsidRPr="001C31CC" w:rsidRDefault="004D5C85" w:rsidP="001C31CC">
      <w:pPr>
        <w:pStyle w:val="PL"/>
      </w:pPr>
      <w:r w:rsidRPr="001C31CC">
        <w:t>#define FRAME_SIZE  1024</w:t>
      </w:r>
    </w:p>
    <w:p w14:paraId="5B67CE0A" w14:textId="77777777" w:rsidR="004D5C85" w:rsidRPr="001C31CC" w:rsidRDefault="004D5C85" w:rsidP="001C31CC">
      <w:pPr>
        <w:pStyle w:val="PL"/>
      </w:pPr>
    </w:p>
    <w:p w14:paraId="38583EC2" w14:textId="77777777" w:rsidR="004D5C85" w:rsidRPr="001C31CC" w:rsidRDefault="004D5C85" w:rsidP="001C31CC">
      <w:pPr>
        <w:pStyle w:val="PL"/>
      </w:pPr>
      <w:r w:rsidRPr="001C31CC">
        <w:t>/* initialization of aac decoder */</w:t>
      </w:r>
    </w:p>
    <w:p w14:paraId="2C6C6C3F" w14:textId="77777777" w:rsidR="004D5C85" w:rsidRPr="001C31CC" w:rsidRDefault="004D5C85" w:rsidP="001C31CC">
      <w:pPr>
        <w:pStyle w:val="PL"/>
      </w:pPr>
      <w:r w:rsidRPr="001C31CC">
        <w:t>AACDECODER CAacDecoderOpen(HANDLE_BIT_BUF pBs,</w:t>
      </w:r>
    </w:p>
    <w:p w14:paraId="56818992" w14:textId="77777777" w:rsidR="004D5C85" w:rsidRPr="001C31CC" w:rsidRDefault="004D5C85" w:rsidP="001C31CC">
      <w:pPr>
        <w:pStyle w:val="PL"/>
      </w:pPr>
      <w:r w:rsidRPr="001C31CC">
        <w:t xml:space="preserve">                           SBRBITSTREAM *streamSBR,</w:t>
      </w:r>
    </w:p>
    <w:p w14:paraId="42879A54" w14:textId="77777777" w:rsidR="004D5C85" w:rsidRPr="001C31CC" w:rsidRDefault="004D5C85" w:rsidP="001C31CC">
      <w:pPr>
        <w:pStyle w:val="PL"/>
      </w:pPr>
      <w:r w:rsidRPr="001C31CC">
        <w:t xml:space="preserve">                           float *pTimeData);</w:t>
      </w:r>
    </w:p>
    <w:p w14:paraId="67385EC2" w14:textId="77777777" w:rsidR="004D5C85" w:rsidRPr="001C31CC" w:rsidRDefault="004D5C85" w:rsidP="001C31CC">
      <w:pPr>
        <w:pStyle w:val="PL"/>
      </w:pPr>
    </w:p>
    <w:p w14:paraId="789814EF" w14:textId="77777777" w:rsidR="004D5C85" w:rsidRPr="001C31CC" w:rsidRDefault="004D5C85" w:rsidP="001C31CC">
      <w:pPr>
        <w:pStyle w:val="PL"/>
      </w:pPr>
      <w:r w:rsidRPr="001C31CC">
        <w:t>int CAacDecoderInit(AACDECODER self,</w:t>
      </w:r>
    </w:p>
    <w:p w14:paraId="7D681A91" w14:textId="77777777" w:rsidR="004D5C85" w:rsidRPr="001C31CC" w:rsidRDefault="004D5C85" w:rsidP="001C31CC">
      <w:pPr>
        <w:pStyle w:val="PL"/>
      </w:pPr>
      <w:r w:rsidRPr="001C31CC">
        <w:t xml:space="preserve">                    int samplingRate,</w:t>
      </w:r>
    </w:p>
    <w:p w14:paraId="1DD035B9" w14:textId="77777777" w:rsidR="004D5C85" w:rsidRPr="001C31CC" w:rsidRDefault="004D5C85" w:rsidP="001C31CC">
      <w:pPr>
        <w:pStyle w:val="PL"/>
      </w:pPr>
      <w:r w:rsidRPr="001C31CC">
        <w:t xml:space="preserve">                    int bitrate);</w:t>
      </w:r>
    </w:p>
    <w:p w14:paraId="57A9B639" w14:textId="77777777" w:rsidR="004D5C85" w:rsidRPr="001C31CC" w:rsidRDefault="004D5C85" w:rsidP="001C31CC">
      <w:pPr>
        <w:pStyle w:val="PL"/>
      </w:pPr>
    </w:p>
    <w:p w14:paraId="24C09581" w14:textId="77777777" w:rsidR="004D5C85" w:rsidRPr="001C31CC" w:rsidRDefault="004D5C85" w:rsidP="001C31CC">
      <w:pPr>
        <w:pStyle w:val="PL"/>
      </w:pPr>
      <w:r w:rsidRPr="001C31CC">
        <w:t>/* aac decoder */</w:t>
      </w:r>
    </w:p>
    <w:p w14:paraId="0B3445D1" w14:textId="77777777" w:rsidR="004D5C85" w:rsidRPr="001C31CC" w:rsidRDefault="004D5C85" w:rsidP="001C31CC">
      <w:pPr>
        <w:pStyle w:val="PL"/>
      </w:pPr>
      <w:r w:rsidRPr="001C31CC">
        <w:t>int CAacDecoder_DecodeFrame(AACDECODER aacDecoderInstance,</w:t>
      </w:r>
    </w:p>
    <w:p w14:paraId="6F670F22" w14:textId="77777777" w:rsidR="004D5C85" w:rsidRPr="001C31CC" w:rsidRDefault="004D5C85" w:rsidP="001C31CC">
      <w:pPr>
        <w:pStyle w:val="PL"/>
      </w:pPr>
      <w:r w:rsidRPr="001C31CC">
        <w:t xml:space="preserve">                            int *frameSize,</w:t>
      </w:r>
    </w:p>
    <w:p w14:paraId="5FBC6BA2" w14:textId="77777777" w:rsidR="004D5C85" w:rsidRPr="001C31CC" w:rsidRDefault="004D5C85" w:rsidP="001C31CC">
      <w:pPr>
        <w:pStyle w:val="PL"/>
      </w:pPr>
      <w:r w:rsidRPr="001C31CC">
        <w:t xml:space="preserve">                            int *sampleRate,</w:t>
      </w:r>
    </w:p>
    <w:p w14:paraId="5A7A0F6D" w14:textId="77777777" w:rsidR="004D5C85" w:rsidRPr="001C31CC" w:rsidRDefault="004D5C85" w:rsidP="001C31CC">
      <w:pPr>
        <w:pStyle w:val="PL"/>
      </w:pPr>
      <w:r w:rsidRPr="001C31CC">
        <w:t xml:space="preserve">                            int *numChannels,</w:t>
      </w:r>
    </w:p>
    <w:p w14:paraId="17AE9FD1" w14:textId="77777777" w:rsidR="004D5C85" w:rsidRPr="001C31CC" w:rsidRDefault="004D5C85" w:rsidP="001C31CC">
      <w:pPr>
        <w:pStyle w:val="PL"/>
      </w:pPr>
      <w:r w:rsidRPr="001C31CC">
        <w:t xml:space="preserve">                            char *channelMode,</w:t>
      </w:r>
    </w:p>
    <w:p w14:paraId="2135D8E3" w14:textId="77777777" w:rsidR="004D5C85" w:rsidRPr="001C31CC" w:rsidRDefault="004D5C85" w:rsidP="001C31CC">
      <w:pPr>
        <w:pStyle w:val="PL"/>
      </w:pPr>
      <w:r w:rsidRPr="001C31CC">
        <w:t xml:space="preserve">                            char errorStatus</w:t>
      </w:r>
    </w:p>
    <w:p w14:paraId="29CE4CA4" w14:textId="77777777" w:rsidR="004D5C85" w:rsidRPr="001C31CC" w:rsidRDefault="004D5C85" w:rsidP="001C31CC">
      <w:pPr>
        <w:pStyle w:val="PL"/>
      </w:pPr>
      <w:r w:rsidRPr="001C31CC">
        <w:t xml:space="preserve">                            );</w:t>
      </w:r>
    </w:p>
    <w:p w14:paraId="6A5EF0B0" w14:textId="77777777" w:rsidR="004D5C85" w:rsidRPr="00AF7A57" w:rsidRDefault="004D5C85" w:rsidP="004D5C85"/>
    <w:p w14:paraId="57448A38" w14:textId="536AD768" w:rsidR="004D5C85" w:rsidRPr="002D29ED" w:rsidRDefault="0056325B" w:rsidP="008F4BFD">
      <w:pPr>
        <w:pStyle w:val="Heading3"/>
      </w:pPr>
      <w:bookmarkStart w:id="1764" w:name="_Toc167264201"/>
      <w:bookmarkStart w:id="1765" w:name="_Toc167264366"/>
      <w:bookmarkStart w:id="1766" w:name="_Toc183180392"/>
      <w:bookmarkStart w:id="1767" w:name="_Toc183180578"/>
      <w:bookmarkStart w:id="1768" w:name="_Toc190903496"/>
      <w:bookmarkStart w:id="1769" w:name="_Toc204267800"/>
      <w:bookmarkStart w:id="1770" w:name="_Toc204268122"/>
      <w:bookmarkStart w:id="1771" w:name="_Toc214490997"/>
      <w:bookmarkStart w:id="1772" w:name="_Toc221790983"/>
      <w:bookmarkStart w:id="1773" w:name="_Toc221794701"/>
      <w:bookmarkStart w:id="1774" w:name="_Toc221794977"/>
      <w:r w:rsidRPr="002D29ED">
        <w:t>A</w:t>
      </w:r>
      <w:r w:rsidR="004D5C85" w:rsidRPr="002D29ED">
        <w:t>.5.</w:t>
      </w:r>
      <w:r w:rsidR="008F4BFD" w:rsidRPr="002D29ED">
        <w:t>2</w:t>
      </w:r>
      <w:r w:rsidR="004D5C85" w:rsidRPr="002D29ED">
        <w:t>.5</w:t>
      </w:r>
      <w:ins w:id="1775" w:author="Stefan Döhla" w:date="2026-02-12T07:59:00Z" w16du:dateUtc="2026-02-12T06:59:00Z">
        <w:r w:rsidR="00145023" w:rsidRPr="002D29ED">
          <w:tab/>
        </w:r>
      </w:ins>
      <w:del w:id="1776" w:author="Stefan Döhla" w:date="2026-02-12T07:59:00Z" w16du:dateUtc="2026-02-12T06:59:00Z">
        <w:r w:rsidR="004D5C85" w:rsidRPr="002D29ED" w:rsidDel="00145023">
          <w:delText xml:space="preserve"> </w:delText>
        </w:r>
      </w:del>
      <w:r w:rsidR="004D5C85" w:rsidRPr="002D29ED">
        <w:t>SBR Decoder (sbrdecoder.h)</w:t>
      </w:r>
      <w:bookmarkEnd w:id="1764"/>
      <w:bookmarkEnd w:id="1765"/>
      <w:bookmarkEnd w:id="1766"/>
      <w:bookmarkEnd w:id="1767"/>
      <w:bookmarkEnd w:id="1768"/>
      <w:bookmarkEnd w:id="1769"/>
      <w:bookmarkEnd w:id="1770"/>
      <w:bookmarkEnd w:id="1771"/>
      <w:bookmarkEnd w:id="1772"/>
      <w:bookmarkEnd w:id="1773"/>
      <w:bookmarkEnd w:id="1774"/>
    </w:p>
    <w:p w14:paraId="7B7770F7" w14:textId="77777777" w:rsidR="004D5C85" w:rsidRPr="001C31CC" w:rsidRDefault="004D5C85" w:rsidP="001C31CC">
      <w:pPr>
        <w:pStyle w:val="PL"/>
      </w:pPr>
      <w:r w:rsidRPr="001C31CC">
        <w:t>#define SBR_EXTENSION          13  /* 1101 */</w:t>
      </w:r>
    </w:p>
    <w:p w14:paraId="30359FC7" w14:textId="77777777" w:rsidR="004D5C85" w:rsidRPr="001C31CC" w:rsidRDefault="004D5C85" w:rsidP="001C31CC">
      <w:pPr>
        <w:pStyle w:val="PL"/>
      </w:pPr>
      <w:r w:rsidRPr="001C31CC">
        <w:t>#define SBR_EXTENSION_CRC      14  /* 1110 */</w:t>
      </w:r>
    </w:p>
    <w:p w14:paraId="143F6C4A" w14:textId="77777777" w:rsidR="004D5C85" w:rsidRPr="001C31CC" w:rsidRDefault="004D5C85" w:rsidP="001C31CC">
      <w:pPr>
        <w:pStyle w:val="PL"/>
      </w:pPr>
    </w:p>
    <w:p w14:paraId="602A01F0" w14:textId="77777777" w:rsidR="004D5C85" w:rsidRPr="001C31CC" w:rsidRDefault="004D5C85" w:rsidP="001C31CC">
      <w:pPr>
        <w:pStyle w:val="PL"/>
      </w:pPr>
      <w:r w:rsidRPr="001C31CC">
        <w:t>#define MAXNRELEMENTS 2</w:t>
      </w:r>
    </w:p>
    <w:p w14:paraId="469930B9" w14:textId="77777777" w:rsidR="004D5C85" w:rsidRPr="001C31CC" w:rsidRDefault="004D5C85" w:rsidP="001C31CC">
      <w:pPr>
        <w:pStyle w:val="PL"/>
      </w:pPr>
      <w:r w:rsidRPr="001C31CC">
        <w:t>#define MAXNRSBRCHANNELS MAXNRELEMENTS</w:t>
      </w:r>
    </w:p>
    <w:p w14:paraId="7DEF0F8E" w14:textId="77777777" w:rsidR="004D5C85" w:rsidRPr="001C31CC" w:rsidRDefault="004D5C85" w:rsidP="001C31CC">
      <w:pPr>
        <w:pStyle w:val="PL"/>
      </w:pPr>
    </w:p>
    <w:p w14:paraId="5734BF6F" w14:textId="77777777" w:rsidR="004D5C85" w:rsidRPr="001C31CC" w:rsidRDefault="004D5C85" w:rsidP="001C31CC">
      <w:pPr>
        <w:pStyle w:val="PL"/>
      </w:pPr>
      <w:r w:rsidRPr="001C31CC">
        <w:t>#ifdef MONO_ONLY</w:t>
      </w:r>
    </w:p>
    <w:p w14:paraId="1DA0E11D" w14:textId="77777777" w:rsidR="004D5C85" w:rsidRPr="001C31CC" w:rsidRDefault="004D5C85" w:rsidP="001C31CC">
      <w:pPr>
        <w:pStyle w:val="PL"/>
      </w:pPr>
      <w:r w:rsidRPr="001C31CC">
        <w:t>#define MAXNRQMFCHANNELS 1</w:t>
      </w:r>
    </w:p>
    <w:p w14:paraId="3FE8DC91" w14:textId="77777777" w:rsidR="004D5C85" w:rsidRPr="001C31CC" w:rsidRDefault="004D5C85" w:rsidP="001C31CC">
      <w:pPr>
        <w:pStyle w:val="PL"/>
      </w:pPr>
      <w:r w:rsidRPr="001C31CC">
        <w:t>#else</w:t>
      </w:r>
    </w:p>
    <w:p w14:paraId="63628801" w14:textId="77777777" w:rsidR="004D5C85" w:rsidRPr="001C31CC" w:rsidRDefault="004D5C85" w:rsidP="001C31CC">
      <w:pPr>
        <w:pStyle w:val="PL"/>
      </w:pPr>
      <w:r w:rsidRPr="001C31CC">
        <w:t>#define MAXNRQMFCHANNELS MAXNRSBRCHANNELS</w:t>
      </w:r>
    </w:p>
    <w:p w14:paraId="56088CB1" w14:textId="77777777" w:rsidR="004D5C85" w:rsidRPr="001C31CC" w:rsidRDefault="004D5C85" w:rsidP="001C31CC">
      <w:pPr>
        <w:pStyle w:val="PL"/>
      </w:pPr>
      <w:r w:rsidRPr="001C31CC">
        <w:t>#endif</w:t>
      </w:r>
    </w:p>
    <w:p w14:paraId="210A4595" w14:textId="77777777" w:rsidR="004D5C85" w:rsidRPr="001C31CC" w:rsidRDefault="004D5C85" w:rsidP="001C31CC">
      <w:pPr>
        <w:pStyle w:val="PL"/>
      </w:pPr>
    </w:p>
    <w:p w14:paraId="221C3275" w14:textId="77777777" w:rsidR="004D5C85" w:rsidRPr="001C31CC" w:rsidRDefault="004D5C85" w:rsidP="001C31CC">
      <w:pPr>
        <w:pStyle w:val="PL"/>
      </w:pPr>
      <w:r w:rsidRPr="001C31CC">
        <w:t>#define MAXSBRBYTES 269</w:t>
      </w:r>
    </w:p>
    <w:p w14:paraId="2EC8775D" w14:textId="77777777" w:rsidR="004D5C85" w:rsidRPr="001C31CC" w:rsidRDefault="004D5C85" w:rsidP="001C31CC">
      <w:pPr>
        <w:pStyle w:val="PL"/>
      </w:pPr>
    </w:p>
    <w:p w14:paraId="5B9801DA" w14:textId="77777777" w:rsidR="004D5C85" w:rsidRPr="001C31CC" w:rsidRDefault="004D5C85" w:rsidP="001C31CC">
      <w:pPr>
        <w:pStyle w:val="PL"/>
      </w:pPr>
      <w:r w:rsidRPr="001C31CC">
        <w:t>typedef enum</w:t>
      </w:r>
    </w:p>
    <w:p w14:paraId="718BE494" w14:textId="77777777" w:rsidR="004D5C85" w:rsidRPr="001C31CC" w:rsidRDefault="004D5C85" w:rsidP="001C31CC">
      <w:pPr>
        <w:pStyle w:val="PL"/>
      </w:pPr>
      <w:r w:rsidRPr="001C31CC">
        <w:t>{</w:t>
      </w:r>
    </w:p>
    <w:p w14:paraId="1ECD008C" w14:textId="77777777" w:rsidR="004D5C85" w:rsidRPr="001C31CC" w:rsidRDefault="004D5C85" w:rsidP="001C31CC">
      <w:pPr>
        <w:pStyle w:val="PL"/>
      </w:pPr>
      <w:r w:rsidRPr="001C31CC">
        <w:t xml:space="preserve">  SBRDEC_OK = 0,</w:t>
      </w:r>
    </w:p>
    <w:p w14:paraId="399ABB39" w14:textId="77777777" w:rsidR="004D5C85" w:rsidRPr="001C31CC" w:rsidRDefault="004D5C85" w:rsidP="001C31CC">
      <w:pPr>
        <w:pStyle w:val="PL"/>
      </w:pPr>
      <w:r w:rsidRPr="001C31CC">
        <w:lastRenderedPageBreak/>
        <w:t xml:space="preserve">  SBRDEC_CONCEAL,</w:t>
      </w:r>
    </w:p>
    <w:p w14:paraId="000D54AD" w14:textId="77777777" w:rsidR="004D5C85" w:rsidRPr="001C31CC" w:rsidRDefault="004D5C85" w:rsidP="001C31CC">
      <w:pPr>
        <w:pStyle w:val="PL"/>
      </w:pPr>
      <w:r w:rsidRPr="001C31CC">
        <w:t xml:space="preserve">  SBRDEC_NOSYNCH,</w:t>
      </w:r>
    </w:p>
    <w:p w14:paraId="1A761198" w14:textId="77777777" w:rsidR="004D5C85" w:rsidRPr="001C31CC" w:rsidRDefault="004D5C85" w:rsidP="001C31CC">
      <w:pPr>
        <w:pStyle w:val="PL"/>
      </w:pPr>
      <w:r w:rsidRPr="001C31CC">
        <w:t xml:space="preserve">  SBRDEC_ILLEGAL_PROGRAM,</w:t>
      </w:r>
    </w:p>
    <w:p w14:paraId="3E8DB628" w14:textId="77777777" w:rsidR="004D5C85" w:rsidRPr="001C31CC" w:rsidRDefault="004D5C85" w:rsidP="001C31CC">
      <w:pPr>
        <w:pStyle w:val="PL"/>
      </w:pPr>
      <w:r w:rsidRPr="001C31CC">
        <w:t xml:space="preserve">  SBRDEC_ILLEGAL_TAG,</w:t>
      </w:r>
    </w:p>
    <w:p w14:paraId="5D91FE08" w14:textId="77777777" w:rsidR="004D5C85" w:rsidRPr="001C31CC" w:rsidRDefault="004D5C85" w:rsidP="001C31CC">
      <w:pPr>
        <w:pStyle w:val="PL"/>
      </w:pPr>
      <w:r w:rsidRPr="001C31CC">
        <w:t xml:space="preserve">  SBRDEC_ILLEGAL_CHN_CONFIG,</w:t>
      </w:r>
    </w:p>
    <w:p w14:paraId="44CB56F1" w14:textId="77777777" w:rsidR="004D5C85" w:rsidRPr="001C31CC" w:rsidRDefault="004D5C85" w:rsidP="001C31CC">
      <w:pPr>
        <w:pStyle w:val="PL"/>
      </w:pPr>
      <w:r w:rsidRPr="001C31CC">
        <w:t xml:space="preserve">  SBRDEC_ILLEGAL_SECTION,</w:t>
      </w:r>
    </w:p>
    <w:p w14:paraId="47D333D1" w14:textId="77777777" w:rsidR="004D5C85" w:rsidRPr="001C31CC" w:rsidRDefault="004D5C85" w:rsidP="001C31CC">
      <w:pPr>
        <w:pStyle w:val="PL"/>
      </w:pPr>
      <w:r w:rsidRPr="001C31CC">
        <w:t xml:space="preserve">  SBRDEC_ILLEGAL_SCFACTORS,</w:t>
      </w:r>
    </w:p>
    <w:p w14:paraId="0C77B1B8" w14:textId="77777777" w:rsidR="004D5C85" w:rsidRPr="001C31CC" w:rsidRDefault="004D5C85" w:rsidP="001C31CC">
      <w:pPr>
        <w:pStyle w:val="PL"/>
      </w:pPr>
      <w:r w:rsidRPr="001C31CC">
        <w:t xml:space="preserve">  SBRDEC_ILLEGAL_PULSE_DATA,</w:t>
      </w:r>
    </w:p>
    <w:p w14:paraId="66E99CAF" w14:textId="77777777" w:rsidR="004D5C85" w:rsidRPr="001C31CC" w:rsidRDefault="004D5C85" w:rsidP="001C31CC">
      <w:pPr>
        <w:pStyle w:val="PL"/>
      </w:pPr>
      <w:r w:rsidRPr="001C31CC">
        <w:t xml:space="preserve">  SBRDEC_MAIN_PROFILE_NOT_IMPLEMENTED,</w:t>
      </w:r>
    </w:p>
    <w:p w14:paraId="2B2CD24C" w14:textId="77777777" w:rsidR="004D5C85" w:rsidRPr="001C31CC" w:rsidRDefault="004D5C85" w:rsidP="001C31CC">
      <w:pPr>
        <w:pStyle w:val="PL"/>
      </w:pPr>
      <w:r w:rsidRPr="001C31CC">
        <w:t xml:space="preserve">  SBRDEC_GC_NOT_IMPLEMENTED,</w:t>
      </w:r>
    </w:p>
    <w:p w14:paraId="718C7696" w14:textId="77777777" w:rsidR="004D5C85" w:rsidRPr="001C31CC" w:rsidRDefault="004D5C85" w:rsidP="001C31CC">
      <w:pPr>
        <w:pStyle w:val="PL"/>
      </w:pPr>
      <w:r w:rsidRPr="001C31CC">
        <w:t xml:space="preserve">  SBRDEC_ILLEGAL_PLUS_ELE_ID,</w:t>
      </w:r>
    </w:p>
    <w:p w14:paraId="34AE558C" w14:textId="77777777" w:rsidR="004D5C85" w:rsidRPr="001C31CC" w:rsidRDefault="004D5C85" w:rsidP="001C31CC">
      <w:pPr>
        <w:pStyle w:val="PL"/>
      </w:pPr>
      <w:r w:rsidRPr="001C31CC">
        <w:t xml:space="preserve">  SBRDEC_CREATE_ERROR,</w:t>
      </w:r>
    </w:p>
    <w:p w14:paraId="1F14BBD8" w14:textId="77777777" w:rsidR="004D5C85" w:rsidRPr="001C31CC" w:rsidRDefault="004D5C85" w:rsidP="001C31CC">
      <w:pPr>
        <w:pStyle w:val="PL"/>
      </w:pPr>
      <w:r w:rsidRPr="001C31CC">
        <w:t xml:space="preserve">  SBRDEC_NOT_INITIALIZED</w:t>
      </w:r>
    </w:p>
    <w:p w14:paraId="79771B17" w14:textId="77777777" w:rsidR="004D5C85" w:rsidRPr="001C31CC" w:rsidRDefault="004D5C85" w:rsidP="001C31CC">
      <w:pPr>
        <w:pStyle w:val="PL"/>
      </w:pPr>
      <w:r w:rsidRPr="001C31CC">
        <w:t>}</w:t>
      </w:r>
    </w:p>
    <w:p w14:paraId="69574873" w14:textId="77777777" w:rsidR="004D5C85" w:rsidRPr="001C31CC" w:rsidRDefault="004D5C85" w:rsidP="001C31CC">
      <w:pPr>
        <w:pStyle w:val="PL"/>
      </w:pPr>
      <w:r w:rsidRPr="001C31CC">
        <w:t>SBR_ERROR;</w:t>
      </w:r>
    </w:p>
    <w:p w14:paraId="548350CC" w14:textId="77777777" w:rsidR="004D5C85" w:rsidRPr="001C31CC" w:rsidRDefault="004D5C85" w:rsidP="001C31CC">
      <w:pPr>
        <w:pStyle w:val="PL"/>
      </w:pPr>
    </w:p>
    <w:p w14:paraId="4CBF86F6" w14:textId="77777777" w:rsidR="004D5C85" w:rsidRPr="001C31CC" w:rsidRDefault="004D5C85" w:rsidP="001C31CC">
      <w:pPr>
        <w:pStyle w:val="PL"/>
      </w:pPr>
      <w:r w:rsidRPr="001C31CC">
        <w:t>typedef enum</w:t>
      </w:r>
    </w:p>
    <w:p w14:paraId="6AA977F0" w14:textId="77777777" w:rsidR="004D5C85" w:rsidRPr="001C31CC" w:rsidRDefault="004D5C85" w:rsidP="001C31CC">
      <w:pPr>
        <w:pStyle w:val="PL"/>
      </w:pPr>
      <w:r w:rsidRPr="001C31CC">
        <w:t>{</w:t>
      </w:r>
    </w:p>
    <w:p w14:paraId="026B1399" w14:textId="77777777" w:rsidR="004D5C85" w:rsidRPr="001C31CC" w:rsidRDefault="004D5C85" w:rsidP="001C31CC">
      <w:pPr>
        <w:pStyle w:val="PL"/>
      </w:pPr>
      <w:r w:rsidRPr="001C31CC">
        <w:t xml:space="preserve">  SBR_ID_SCE = 0,</w:t>
      </w:r>
    </w:p>
    <w:p w14:paraId="60DB8D27" w14:textId="77777777" w:rsidR="004D5C85" w:rsidRPr="001C31CC" w:rsidRDefault="004D5C85" w:rsidP="001C31CC">
      <w:pPr>
        <w:pStyle w:val="PL"/>
      </w:pPr>
      <w:r w:rsidRPr="001C31CC">
        <w:t xml:space="preserve">  SBR_ID_CPE,</w:t>
      </w:r>
    </w:p>
    <w:p w14:paraId="61C2F054" w14:textId="77777777" w:rsidR="004D5C85" w:rsidRPr="001C31CC" w:rsidRDefault="004D5C85" w:rsidP="001C31CC">
      <w:pPr>
        <w:pStyle w:val="PL"/>
      </w:pPr>
      <w:r w:rsidRPr="001C31CC">
        <w:t xml:space="preserve">  SBR_ID_CCE,</w:t>
      </w:r>
    </w:p>
    <w:p w14:paraId="0E8AAB39" w14:textId="77777777" w:rsidR="004D5C85" w:rsidRPr="001C31CC" w:rsidRDefault="004D5C85" w:rsidP="001C31CC">
      <w:pPr>
        <w:pStyle w:val="PL"/>
      </w:pPr>
      <w:r w:rsidRPr="001C31CC">
        <w:t xml:space="preserve">  SBR_ID_LFE,</w:t>
      </w:r>
    </w:p>
    <w:p w14:paraId="78D761FA" w14:textId="77777777" w:rsidR="004D5C85" w:rsidRPr="001C31CC" w:rsidRDefault="004D5C85" w:rsidP="001C31CC">
      <w:pPr>
        <w:pStyle w:val="PL"/>
      </w:pPr>
      <w:r w:rsidRPr="001C31CC">
        <w:t xml:space="preserve">  SBR_ID_DSE,</w:t>
      </w:r>
    </w:p>
    <w:p w14:paraId="79D69D77" w14:textId="77777777" w:rsidR="004D5C85" w:rsidRPr="001C31CC" w:rsidRDefault="004D5C85" w:rsidP="001C31CC">
      <w:pPr>
        <w:pStyle w:val="PL"/>
      </w:pPr>
      <w:r w:rsidRPr="001C31CC">
        <w:t xml:space="preserve">  SBR_ID_PCE,</w:t>
      </w:r>
    </w:p>
    <w:p w14:paraId="3963E2C8" w14:textId="77777777" w:rsidR="004D5C85" w:rsidRPr="001C31CC" w:rsidRDefault="004D5C85" w:rsidP="001C31CC">
      <w:pPr>
        <w:pStyle w:val="PL"/>
      </w:pPr>
      <w:r w:rsidRPr="001C31CC">
        <w:t xml:space="preserve">  SBR_ID_FIL,</w:t>
      </w:r>
    </w:p>
    <w:p w14:paraId="47FFD292" w14:textId="77777777" w:rsidR="004D5C85" w:rsidRPr="001C31CC" w:rsidRDefault="004D5C85" w:rsidP="001C31CC">
      <w:pPr>
        <w:pStyle w:val="PL"/>
      </w:pPr>
      <w:r w:rsidRPr="001C31CC">
        <w:t xml:space="preserve">  SBR_ID_END</w:t>
      </w:r>
    </w:p>
    <w:p w14:paraId="3C3E028E" w14:textId="77777777" w:rsidR="004D5C85" w:rsidRPr="001C31CC" w:rsidRDefault="004D5C85" w:rsidP="001C31CC">
      <w:pPr>
        <w:pStyle w:val="PL"/>
      </w:pPr>
      <w:r w:rsidRPr="001C31CC">
        <w:t>}</w:t>
      </w:r>
    </w:p>
    <w:p w14:paraId="31F4E16C" w14:textId="77777777" w:rsidR="004D5C85" w:rsidRPr="001C31CC" w:rsidRDefault="004D5C85" w:rsidP="001C31CC">
      <w:pPr>
        <w:pStyle w:val="PL"/>
      </w:pPr>
      <w:r w:rsidRPr="001C31CC">
        <w:t>SBR_ELEMENT_ID;</w:t>
      </w:r>
    </w:p>
    <w:p w14:paraId="1A78ABED" w14:textId="77777777" w:rsidR="004D5C85" w:rsidRPr="001C31CC" w:rsidRDefault="004D5C85" w:rsidP="001C31CC">
      <w:pPr>
        <w:pStyle w:val="PL"/>
      </w:pPr>
    </w:p>
    <w:p w14:paraId="226865B6" w14:textId="77777777" w:rsidR="004D5C85" w:rsidRPr="001C31CC" w:rsidRDefault="004D5C85" w:rsidP="001C31CC">
      <w:pPr>
        <w:pStyle w:val="PL"/>
      </w:pPr>
      <w:r w:rsidRPr="001C31CC">
        <w:t>typedef struct</w:t>
      </w:r>
    </w:p>
    <w:p w14:paraId="1A12BCF4" w14:textId="77777777" w:rsidR="004D5C85" w:rsidRPr="001C31CC" w:rsidRDefault="004D5C85" w:rsidP="001C31CC">
      <w:pPr>
        <w:pStyle w:val="PL"/>
      </w:pPr>
      <w:r w:rsidRPr="001C31CC">
        <w:t>{</w:t>
      </w:r>
    </w:p>
    <w:p w14:paraId="5BE79B34" w14:textId="77777777" w:rsidR="004D5C85" w:rsidRPr="001C31CC" w:rsidRDefault="004D5C85" w:rsidP="001C31CC">
      <w:pPr>
        <w:pStyle w:val="PL"/>
      </w:pPr>
      <w:r w:rsidRPr="001C31CC">
        <w:t xml:space="preserve">  int ElementID;</w:t>
      </w:r>
    </w:p>
    <w:p w14:paraId="5F3A0D6E" w14:textId="77777777" w:rsidR="004D5C85" w:rsidRPr="001C31CC" w:rsidRDefault="004D5C85" w:rsidP="001C31CC">
      <w:pPr>
        <w:pStyle w:val="PL"/>
      </w:pPr>
      <w:r w:rsidRPr="001C31CC">
        <w:t xml:space="preserve">  int ExtensionType;</w:t>
      </w:r>
    </w:p>
    <w:p w14:paraId="5122123F" w14:textId="77777777" w:rsidR="004D5C85" w:rsidRPr="001C31CC" w:rsidRDefault="004D5C85" w:rsidP="001C31CC">
      <w:pPr>
        <w:pStyle w:val="PL"/>
      </w:pPr>
      <w:r w:rsidRPr="001C31CC">
        <w:t xml:space="preserve">  int Payload;</w:t>
      </w:r>
    </w:p>
    <w:p w14:paraId="2322DA33" w14:textId="77777777" w:rsidR="004D5C85" w:rsidRPr="001C31CC" w:rsidRDefault="004D5C85" w:rsidP="001C31CC">
      <w:pPr>
        <w:pStyle w:val="PL"/>
      </w:pPr>
      <w:r w:rsidRPr="001C31CC">
        <w:t xml:space="preserve">  unsigned char Data[MAXSBRBYTES];</w:t>
      </w:r>
    </w:p>
    <w:p w14:paraId="0B198BCE" w14:textId="77777777" w:rsidR="004D5C85" w:rsidRPr="001C31CC" w:rsidRDefault="004D5C85" w:rsidP="001C31CC">
      <w:pPr>
        <w:pStyle w:val="PL"/>
      </w:pPr>
      <w:r w:rsidRPr="001C31CC">
        <w:t>}</w:t>
      </w:r>
    </w:p>
    <w:p w14:paraId="6E1516EE" w14:textId="77777777" w:rsidR="004D5C85" w:rsidRPr="001C31CC" w:rsidRDefault="004D5C85" w:rsidP="001C31CC">
      <w:pPr>
        <w:pStyle w:val="PL"/>
      </w:pPr>
      <w:r w:rsidRPr="001C31CC">
        <w:t>SBR_ELEMENT_STREAM;</w:t>
      </w:r>
    </w:p>
    <w:p w14:paraId="3A1D9209" w14:textId="77777777" w:rsidR="004D5C85" w:rsidRPr="001C31CC" w:rsidRDefault="004D5C85" w:rsidP="001C31CC">
      <w:pPr>
        <w:pStyle w:val="PL"/>
      </w:pPr>
    </w:p>
    <w:p w14:paraId="1B783A90" w14:textId="77777777" w:rsidR="004D5C85" w:rsidRPr="001C31CC" w:rsidRDefault="004D5C85" w:rsidP="001C31CC">
      <w:pPr>
        <w:pStyle w:val="PL"/>
      </w:pPr>
      <w:r w:rsidRPr="001C31CC">
        <w:t>typedef struct</w:t>
      </w:r>
    </w:p>
    <w:p w14:paraId="6E6B713D" w14:textId="77777777" w:rsidR="004D5C85" w:rsidRPr="001C31CC" w:rsidRDefault="004D5C85" w:rsidP="001C31CC">
      <w:pPr>
        <w:pStyle w:val="PL"/>
      </w:pPr>
      <w:r w:rsidRPr="001C31CC">
        <w:t>{</w:t>
      </w:r>
    </w:p>
    <w:p w14:paraId="2AE42394" w14:textId="77777777" w:rsidR="004D5C85" w:rsidRPr="001C31CC" w:rsidRDefault="004D5C85" w:rsidP="001C31CC">
      <w:pPr>
        <w:pStyle w:val="PL"/>
      </w:pPr>
      <w:r w:rsidRPr="001C31CC">
        <w:t xml:space="preserve">  int NrElements;</w:t>
      </w:r>
    </w:p>
    <w:p w14:paraId="0D35A655" w14:textId="77777777" w:rsidR="004D5C85" w:rsidRPr="001C31CC" w:rsidRDefault="004D5C85" w:rsidP="001C31CC">
      <w:pPr>
        <w:pStyle w:val="PL"/>
      </w:pPr>
      <w:r w:rsidRPr="001C31CC">
        <w:t xml:space="preserve">  int NrElementsCore;</w:t>
      </w:r>
    </w:p>
    <w:p w14:paraId="5E3ABBE1" w14:textId="77777777" w:rsidR="004D5C85" w:rsidRPr="001C31CC" w:rsidRDefault="004D5C85" w:rsidP="001C31CC">
      <w:pPr>
        <w:pStyle w:val="PL"/>
      </w:pPr>
      <w:r w:rsidRPr="001C31CC">
        <w:t xml:space="preserve">  SBR_ELEMENT_STREAM sbrElement[MAXNRELEMENTS]; /* for the delayed frame */</w:t>
      </w:r>
    </w:p>
    <w:p w14:paraId="0E469F00" w14:textId="77777777" w:rsidR="004D5C85" w:rsidRPr="001C31CC" w:rsidRDefault="004D5C85" w:rsidP="001C31CC">
      <w:pPr>
        <w:pStyle w:val="PL"/>
      </w:pPr>
      <w:r w:rsidRPr="001C31CC">
        <w:t>}</w:t>
      </w:r>
    </w:p>
    <w:p w14:paraId="464E8AEE" w14:textId="77777777" w:rsidR="004D5C85" w:rsidRPr="001C31CC" w:rsidRDefault="004D5C85" w:rsidP="001C31CC">
      <w:pPr>
        <w:pStyle w:val="PL"/>
      </w:pPr>
      <w:r w:rsidRPr="001C31CC">
        <w:t>SBRBITSTREAM;</w:t>
      </w:r>
    </w:p>
    <w:p w14:paraId="4E34B4B0" w14:textId="77777777" w:rsidR="004D5C85" w:rsidRPr="001C31CC" w:rsidRDefault="004D5C85" w:rsidP="001C31CC">
      <w:pPr>
        <w:pStyle w:val="PL"/>
      </w:pPr>
    </w:p>
    <w:p w14:paraId="570490D0" w14:textId="77777777" w:rsidR="004D5C85" w:rsidRPr="001C31CC" w:rsidRDefault="004D5C85" w:rsidP="001C31CC">
      <w:pPr>
        <w:pStyle w:val="PL"/>
      </w:pPr>
      <w:r w:rsidRPr="001C31CC">
        <w:t>typedef struct SBR_DECODER_INSTANCE *SBRDECODER;</w:t>
      </w:r>
    </w:p>
    <w:p w14:paraId="65346356" w14:textId="77777777" w:rsidR="004D5C85" w:rsidRPr="001C31CC" w:rsidRDefault="004D5C85" w:rsidP="001C31CC">
      <w:pPr>
        <w:pStyle w:val="PL"/>
      </w:pPr>
    </w:p>
    <w:p w14:paraId="25D3CA0A" w14:textId="77777777" w:rsidR="004D5C85" w:rsidRPr="001C31CC" w:rsidRDefault="004D5C85" w:rsidP="001C31CC">
      <w:pPr>
        <w:pStyle w:val="PL"/>
      </w:pPr>
      <w:r w:rsidRPr="001C31CC">
        <w:t>SBRDECODER openSBR (int sampleRate, int samplesPerFrame, int bDownSample, int bApplyQmfLp) ;</w:t>
      </w:r>
    </w:p>
    <w:p w14:paraId="48FA9568" w14:textId="77777777" w:rsidR="004D5C85" w:rsidRPr="001C31CC" w:rsidRDefault="004D5C85" w:rsidP="001C31CC">
      <w:pPr>
        <w:pStyle w:val="PL"/>
      </w:pPr>
    </w:p>
    <w:p w14:paraId="5042A453" w14:textId="77777777" w:rsidR="004D5C85" w:rsidRPr="001C31CC" w:rsidRDefault="004D5C85" w:rsidP="001C31CC">
      <w:pPr>
        <w:pStyle w:val="PL"/>
      </w:pPr>
      <w:r w:rsidRPr="001C31CC">
        <w:t>SBR_ERROR applySBR (SBRDECODER self,</w:t>
      </w:r>
    </w:p>
    <w:p w14:paraId="27A6F36C" w14:textId="77777777" w:rsidR="004D5C85" w:rsidRPr="001C31CC" w:rsidRDefault="004D5C85" w:rsidP="001C31CC">
      <w:pPr>
        <w:pStyle w:val="PL"/>
      </w:pPr>
      <w:r w:rsidRPr="001C31CC">
        <w:t xml:space="preserve">                    SBRBITSTREAM * Bitstr,</w:t>
      </w:r>
    </w:p>
    <w:p w14:paraId="4AD545F5" w14:textId="77777777" w:rsidR="004D5C85" w:rsidRPr="001C31CC" w:rsidRDefault="004D5C85" w:rsidP="001C31CC">
      <w:pPr>
        <w:pStyle w:val="PL"/>
      </w:pPr>
      <w:r w:rsidRPr="001C31CC">
        <w:t xml:space="preserve">                    float *TimeData,</w:t>
      </w:r>
    </w:p>
    <w:p w14:paraId="72E9AC08" w14:textId="77777777" w:rsidR="004D5C85" w:rsidRPr="001C31CC" w:rsidRDefault="004D5C85" w:rsidP="001C31CC">
      <w:pPr>
        <w:pStyle w:val="PL"/>
      </w:pPr>
      <w:r w:rsidRPr="001C31CC">
        <w:t xml:space="preserve">                    int *numChannels,</w:t>
      </w:r>
    </w:p>
    <w:p w14:paraId="09799B8E" w14:textId="77777777" w:rsidR="004D5C85" w:rsidRPr="001C31CC" w:rsidRDefault="004D5C85" w:rsidP="001C31CC">
      <w:pPr>
        <w:pStyle w:val="PL"/>
      </w:pPr>
      <w:r w:rsidRPr="001C31CC">
        <w:t xml:space="preserve">                    int frameOK,</w:t>
      </w:r>
    </w:p>
    <w:p w14:paraId="1951589A" w14:textId="77777777" w:rsidR="004D5C85" w:rsidRPr="001C31CC" w:rsidRDefault="004D5C85" w:rsidP="001C31CC">
      <w:pPr>
        <w:pStyle w:val="PL"/>
      </w:pPr>
      <w:r w:rsidRPr="001C31CC">
        <w:t xml:space="preserve">                    int bDownSample,</w:t>
      </w:r>
    </w:p>
    <w:p w14:paraId="60C0C065" w14:textId="77777777" w:rsidR="004D5C85" w:rsidRPr="001C31CC" w:rsidRDefault="004D5C85" w:rsidP="001C31CC">
      <w:pPr>
        <w:pStyle w:val="PL"/>
      </w:pPr>
      <w:r w:rsidRPr="001C31CC">
        <w:t xml:space="preserve">                    int bBitstreamDownMix);</w:t>
      </w:r>
    </w:p>
    <w:p w14:paraId="5DA1C239" w14:textId="77777777" w:rsidR="004D5C85" w:rsidRPr="00B86B67" w:rsidRDefault="004D5C85" w:rsidP="004D5C85">
      <w:pPr>
        <w:rPr>
          <w:lang w:val="en-US"/>
        </w:rPr>
      </w:pPr>
    </w:p>
    <w:p w14:paraId="21A4F540" w14:textId="4B91F2DC" w:rsidR="004D5C85" w:rsidRPr="00B86B67" w:rsidRDefault="0056325B" w:rsidP="008F4BFD">
      <w:pPr>
        <w:pStyle w:val="Heading2"/>
        <w:rPr>
          <w:lang w:val="en-US"/>
        </w:rPr>
      </w:pPr>
      <w:bookmarkStart w:id="1777" w:name="_Toc167264202"/>
      <w:bookmarkStart w:id="1778" w:name="_Toc167264367"/>
      <w:bookmarkStart w:id="1779" w:name="_Toc183180393"/>
      <w:bookmarkStart w:id="1780" w:name="_Toc183180579"/>
      <w:bookmarkStart w:id="1781" w:name="_Toc190903497"/>
      <w:bookmarkStart w:id="1782" w:name="_Toc204267801"/>
      <w:bookmarkStart w:id="1783" w:name="_Toc204268123"/>
      <w:bookmarkStart w:id="1784" w:name="_Toc214490998"/>
      <w:bookmarkStart w:id="1785" w:name="_Toc221790984"/>
      <w:bookmarkStart w:id="1786" w:name="_Toc221794702"/>
      <w:bookmarkStart w:id="1787" w:name="_Toc221794978"/>
      <w:r>
        <w:rPr>
          <w:lang w:val="en-US"/>
        </w:rPr>
        <w:t>A</w:t>
      </w:r>
      <w:r w:rsidR="004D5C85">
        <w:rPr>
          <w:lang w:val="en-US"/>
        </w:rPr>
        <w:t>.</w:t>
      </w:r>
      <w:r w:rsidR="004D5C85" w:rsidRPr="00B86B67">
        <w:rPr>
          <w:lang w:val="en-US"/>
        </w:rPr>
        <w:t>5.</w:t>
      </w:r>
      <w:ins w:id="1788" w:author="Stefan Döhla" w:date="2026-02-12T07:37:00Z" w16du:dateUtc="2026-02-12T06:37:00Z">
        <w:r w:rsidR="009F604C">
          <w:rPr>
            <w:lang w:val="en-US"/>
          </w:rPr>
          <w:t>3</w:t>
        </w:r>
      </w:ins>
      <w:del w:id="1789" w:author="Stefan Döhla" w:date="2026-02-12T07:37:00Z" w16du:dateUtc="2026-02-12T06:37:00Z">
        <w:r w:rsidR="004D5C85" w:rsidDel="009F604C">
          <w:rPr>
            <w:lang w:val="en-US"/>
          </w:rPr>
          <w:delText>2</w:delText>
        </w:r>
      </w:del>
      <w:ins w:id="1790" w:author="Stefan Döhla" w:date="2026-02-12T07:37:00Z" w16du:dateUtc="2026-02-12T06:37:00Z">
        <w:r w:rsidR="009F604C">
          <w:rPr>
            <w:lang w:val="en-US"/>
          </w:rPr>
          <w:tab/>
        </w:r>
      </w:ins>
      <w:del w:id="1791" w:author="Stefan Döhla" w:date="2026-02-12T07:37:00Z" w16du:dateUtc="2026-02-12T06:37:00Z">
        <w:r w:rsidR="004D5C85" w:rsidRPr="00B86B67" w:rsidDel="009F604C">
          <w:rPr>
            <w:lang w:val="en-US"/>
          </w:rPr>
          <w:delText xml:space="preserve"> </w:delText>
        </w:r>
      </w:del>
      <w:r w:rsidR="004D5C85" w:rsidRPr="00B86B67">
        <w:rPr>
          <w:lang w:val="en-US"/>
        </w:rPr>
        <w:t>eAAC+ Fixed-Point</w:t>
      </w:r>
      <w:bookmarkEnd w:id="1785"/>
      <w:bookmarkEnd w:id="1786"/>
      <w:bookmarkEnd w:id="1787"/>
      <w:del w:id="1792" w:author="Stefan Döhla" w:date="2026-02-12T07:36:00Z" w16du:dateUtc="2026-02-12T06:36:00Z">
        <w:r w:rsidR="004D5C85" w:rsidRPr="00B86B67" w:rsidDel="00C8169B">
          <w:rPr>
            <w:lang w:val="en-US"/>
          </w:rPr>
          <w:delText xml:space="preserve"> (TS 26.411)</w:delText>
        </w:r>
      </w:del>
      <w:bookmarkEnd w:id="1777"/>
      <w:bookmarkEnd w:id="1778"/>
      <w:bookmarkEnd w:id="1779"/>
      <w:bookmarkEnd w:id="1780"/>
      <w:bookmarkEnd w:id="1781"/>
      <w:bookmarkEnd w:id="1782"/>
      <w:bookmarkEnd w:id="1783"/>
      <w:bookmarkEnd w:id="1784"/>
    </w:p>
    <w:p w14:paraId="50616B58" w14:textId="12B5269B" w:rsidR="004D5C85" w:rsidRDefault="0056325B" w:rsidP="008F4BFD">
      <w:pPr>
        <w:pStyle w:val="Heading3"/>
      </w:pPr>
      <w:bookmarkStart w:id="1793" w:name="_Toc167264203"/>
      <w:bookmarkStart w:id="1794" w:name="_Toc167264368"/>
      <w:bookmarkStart w:id="1795" w:name="_Toc183180394"/>
      <w:bookmarkStart w:id="1796" w:name="_Toc183180580"/>
      <w:bookmarkStart w:id="1797" w:name="_Toc190903498"/>
      <w:bookmarkStart w:id="1798" w:name="_Toc204267802"/>
      <w:bookmarkStart w:id="1799" w:name="_Toc204268124"/>
      <w:bookmarkStart w:id="1800" w:name="_Toc214490999"/>
      <w:bookmarkStart w:id="1801" w:name="_Toc221790985"/>
      <w:bookmarkStart w:id="1802" w:name="_Toc221794703"/>
      <w:bookmarkStart w:id="1803" w:name="_Toc221794979"/>
      <w:r>
        <w:rPr>
          <w:lang w:val="en-US"/>
        </w:rPr>
        <w:t>A</w:t>
      </w:r>
      <w:r w:rsidR="004D5C85">
        <w:rPr>
          <w:lang w:val="en-US"/>
        </w:rPr>
        <w:t>.5.</w:t>
      </w:r>
      <w:ins w:id="1804" w:author="Stefan Döhla" w:date="2026-02-12T07:37:00Z" w16du:dateUtc="2026-02-12T06:37:00Z">
        <w:r w:rsidR="009F604C">
          <w:rPr>
            <w:lang w:val="en-US"/>
          </w:rPr>
          <w:t>3</w:t>
        </w:r>
      </w:ins>
      <w:del w:id="1805" w:author="Stefan Döhla" w:date="2026-02-12T07:37:00Z" w16du:dateUtc="2026-02-12T06:37:00Z">
        <w:r w:rsidR="004D5C85" w:rsidDel="009F604C">
          <w:rPr>
            <w:lang w:val="en-US"/>
          </w:rPr>
          <w:delText>2</w:delText>
        </w:r>
      </w:del>
      <w:r w:rsidR="004D5C85">
        <w:rPr>
          <w:lang w:val="en-US"/>
        </w:rPr>
        <w:t>.1</w:t>
      </w:r>
      <w:ins w:id="1806" w:author="Stefan Döhla" w:date="2026-02-12T07:37:00Z" w16du:dateUtc="2026-02-12T06:37:00Z">
        <w:r w:rsidR="009F604C">
          <w:rPr>
            <w:lang w:val="en-US"/>
          </w:rPr>
          <w:tab/>
        </w:r>
      </w:ins>
      <w:del w:id="1807" w:author="Stefan Döhla" w:date="2026-02-12T07:37:00Z" w16du:dateUtc="2026-02-12T06:37:00Z">
        <w:r w:rsidR="004D5C85" w:rsidDel="009F604C">
          <w:rPr>
            <w:lang w:val="en-US"/>
          </w:rPr>
          <w:delText xml:space="preserve"> </w:delText>
        </w:r>
      </w:del>
      <w:r w:rsidR="004D5C85">
        <w:t>AAC Encoder (aacenc.h)</w:t>
      </w:r>
      <w:bookmarkEnd w:id="1793"/>
      <w:bookmarkEnd w:id="1794"/>
      <w:bookmarkEnd w:id="1795"/>
      <w:bookmarkEnd w:id="1796"/>
      <w:bookmarkEnd w:id="1797"/>
      <w:bookmarkEnd w:id="1798"/>
      <w:bookmarkEnd w:id="1799"/>
      <w:bookmarkEnd w:id="1800"/>
      <w:bookmarkEnd w:id="1801"/>
      <w:bookmarkEnd w:id="1802"/>
      <w:bookmarkEnd w:id="1803"/>
    </w:p>
    <w:p w14:paraId="445FF9AB" w14:textId="77777777" w:rsidR="004D5C85" w:rsidRPr="001C31CC" w:rsidRDefault="004D5C85" w:rsidP="001C31CC">
      <w:pPr>
        <w:pStyle w:val="PL"/>
      </w:pPr>
      <w:r w:rsidRPr="001C31CC">
        <w:t>/* here we distinguish between stereo and the mono only encoder */</w:t>
      </w:r>
    </w:p>
    <w:p w14:paraId="30F9E1C6" w14:textId="77777777" w:rsidR="004D5C85" w:rsidRPr="001C31CC" w:rsidRDefault="004D5C85" w:rsidP="001C31CC">
      <w:pPr>
        <w:pStyle w:val="PL"/>
      </w:pPr>
      <w:r w:rsidRPr="001C31CC">
        <w:t>#ifdef MONO_ONLY</w:t>
      </w:r>
    </w:p>
    <w:p w14:paraId="7D573BCC" w14:textId="77777777" w:rsidR="004D5C85" w:rsidRPr="001C31CC" w:rsidRDefault="004D5C85" w:rsidP="001C31CC">
      <w:pPr>
        <w:pStyle w:val="PL"/>
      </w:pPr>
      <w:r w:rsidRPr="001C31CC">
        <w:t>#define MAX_CHANNELS        1</w:t>
      </w:r>
    </w:p>
    <w:p w14:paraId="169DFD45" w14:textId="77777777" w:rsidR="004D5C85" w:rsidRPr="001C31CC" w:rsidRDefault="004D5C85" w:rsidP="001C31CC">
      <w:pPr>
        <w:pStyle w:val="PL"/>
      </w:pPr>
      <w:r w:rsidRPr="001C31CC">
        <w:t>#else</w:t>
      </w:r>
    </w:p>
    <w:p w14:paraId="4609F2CB" w14:textId="77777777" w:rsidR="004D5C85" w:rsidRPr="001C31CC" w:rsidRDefault="004D5C85" w:rsidP="001C31CC">
      <w:pPr>
        <w:pStyle w:val="PL"/>
      </w:pPr>
      <w:r w:rsidRPr="001C31CC">
        <w:t>#define MAX_CHANNELS        2</w:t>
      </w:r>
    </w:p>
    <w:p w14:paraId="06B42E77" w14:textId="77777777" w:rsidR="004D5C85" w:rsidRPr="001C31CC" w:rsidRDefault="004D5C85" w:rsidP="001C31CC">
      <w:pPr>
        <w:pStyle w:val="PL"/>
      </w:pPr>
      <w:r w:rsidRPr="001C31CC">
        <w:t>#endif</w:t>
      </w:r>
    </w:p>
    <w:p w14:paraId="4967411B" w14:textId="77777777" w:rsidR="004D5C85" w:rsidRPr="001C31CC" w:rsidRDefault="004D5C85" w:rsidP="001C31CC">
      <w:pPr>
        <w:pStyle w:val="PL"/>
      </w:pPr>
    </w:p>
    <w:p w14:paraId="1939734A" w14:textId="77777777" w:rsidR="004D5C85" w:rsidRPr="001C31CC" w:rsidRDefault="004D5C85" w:rsidP="001C31CC">
      <w:pPr>
        <w:pStyle w:val="PL"/>
      </w:pPr>
      <w:r w:rsidRPr="001C31CC">
        <w:t>#define AACENC_BLOCKSIZE    1024   /*! encoder only takes BLOCKSIZE samples at a time */</w:t>
      </w:r>
    </w:p>
    <w:p w14:paraId="4C08A67D" w14:textId="77777777" w:rsidR="004D5C85" w:rsidRPr="001C31CC" w:rsidRDefault="004D5C85" w:rsidP="001C31CC">
      <w:pPr>
        <w:pStyle w:val="PL"/>
      </w:pPr>
      <w:r w:rsidRPr="001C31CC">
        <w:t>#define AACENC_TRANS_FAC    8      /*! encoder short long ratio */</w:t>
      </w:r>
    </w:p>
    <w:p w14:paraId="02E7E3A1" w14:textId="77777777" w:rsidR="004D5C85" w:rsidRPr="001C31CC" w:rsidRDefault="004D5C85" w:rsidP="001C31CC">
      <w:pPr>
        <w:pStyle w:val="PL"/>
      </w:pPr>
      <w:r w:rsidRPr="001C31CC">
        <w:t>#define AACENC_PCM_LEVEL    1.0    /*! encoder pcm 0db refernence */</w:t>
      </w:r>
    </w:p>
    <w:p w14:paraId="15143F47" w14:textId="77777777" w:rsidR="004D5C85" w:rsidRPr="001C31CC" w:rsidRDefault="004D5C85" w:rsidP="001C31CC">
      <w:pPr>
        <w:pStyle w:val="PL"/>
      </w:pPr>
    </w:p>
    <w:p w14:paraId="44CC4B94" w14:textId="77777777" w:rsidR="004D5C85" w:rsidRPr="001C31CC" w:rsidRDefault="004D5C85" w:rsidP="001C31CC">
      <w:pPr>
        <w:pStyle w:val="PL"/>
      </w:pPr>
      <w:r w:rsidRPr="001C31CC">
        <w:t>/*-------------------------- defines --------------------------------------*/</w:t>
      </w:r>
    </w:p>
    <w:p w14:paraId="6C7C53DD" w14:textId="77777777" w:rsidR="004D5C85" w:rsidRPr="001C31CC" w:rsidRDefault="004D5C85" w:rsidP="001C31CC">
      <w:pPr>
        <w:pStyle w:val="PL"/>
      </w:pPr>
    </w:p>
    <w:p w14:paraId="78AA4316" w14:textId="77777777" w:rsidR="004D5C85" w:rsidRPr="001C31CC" w:rsidRDefault="004D5C85" w:rsidP="001C31CC">
      <w:pPr>
        <w:pStyle w:val="PL"/>
      </w:pPr>
      <w:r w:rsidRPr="001C31CC">
        <w:t>/*-------------------- structure definitions ------------------------------*/</w:t>
      </w:r>
    </w:p>
    <w:p w14:paraId="36DCA24C" w14:textId="77777777" w:rsidR="004D5C85" w:rsidRPr="001C31CC" w:rsidRDefault="004D5C85" w:rsidP="001C31CC">
      <w:pPr>
        <w:pStyle w:val="PL"/>
      </w:pPr>
      <w:r w:rsidRPr="001C31CC">
        <w:t>struct AAC_ENCODER;</w:t>
      </w:r>
    </w:p>
    <w:p w14:paraId="494B0876" w14:textId="77777777" w:rsidR="004D5C85" w:rsidRPr="001C31CC" w:rsidRDefault="004D5C85" w:rsidP="001C31CC">
      <w:pPr>
        <w:pStyle w:val="PL"/>
      </w:pPr>
    </w:p>
    <w:p w14:paraId="5E908250" w14:textId="77777777" w:rsidR="004D5C85" w:rsidRPr="001C31CC" w:rsidRDefault="004D5C85" w:rsidP="001C31CC">
      <w:pPr>
        <w:pStyle w:val="PL"/>
      </w:pPr>
      <w:r w:rsidRPr="001C31CC">
        <w:t>typedef  struct {</w:t>
      </w:r>
    </w:p>
    <w:p w14:paraId="68E42308" w14:textId="77777777" w:rsidR="004D5C85" w:rsidRPr="001C31CC" w:rsidRDefault="004D5C85" w:rsidP="001C31CC">
      <w:pPr>
        <w:pStyle w:val="PL"/>
      </w:pPr>
      <w:r w:rsidRPr="001C31CC">
        <w:t xml:space="preserve">  Word32   sampleRate;            /* audio file sample rate */</w:t>
      </w:r>
    </w:p>
    <w:p w14:paraId="1320E04C" w14:textId="77777777" w:rsidR="004D5C85" w:rsidRPr="001C31CC" w:rsidRDefault="004D5C85" w:rsidP="001C31CC">
      <w:pPr>
        <w:pStyle w:val="PL"/>
      </w:pPr>
      <w:r w:rsidRPr="001C31CC">
        <w:t xml:space="preserve">  Word32   bitRate;               /* encoder bit rate in bits/sec */</w:t>
      </w:r>
    </w:p>
    <w:p w14:paraId="6F4976C8" w14:textId="77777777" w:rsidR="004D5C85" w:rsidRPr="001C31CC" w:rsidRDefault="004D5C85" w:rsidP="001C31CC">
      <w:pPr>
        <w:pStyle w:val="PL"/>
      </w:pPr>
      <w:r w:rsidRPr="001C31CC">
        <w:t xml:space="preserve">  Word16   nChannelsIn;           /* number of channels on input (1,2) */</w:t>
      </w:r>
    </w:p>
    <w:p w14:paraId="705ED92E" w14:textId="77777777" w:rsidR="004D5C85" w:rsidRPr="001C31CC" w:rsidRDefault="004D5C85" w:rsidP="001C31CC">
      <w:pPr>
        <w:pStyle w:val="PL"/>
      </w:pPr>
      <w:r w:rsidRPr="001C31CC">
        <w:t xml:space="preserve">  Word16   nChannelsOut;          /* number of channels on output (1,2) */</w:t>
      </w:r>
    </w:p>
    <w:p w14:paraId="01BEA397" w14:textId="77777777" w:rsidR="004D5C85" w:rsidRPr="001C31CC" w:rsidRDefault="004D5C85" w:rsidP="001C31CC">
      <w:pPr>
        <w:pStyle w:val="PL"/>
      </w:pPr>
      <w:r w:rsidRPr="001C31CC">
        <w:t xml:space="preserve">  Word16   bandWidth;             /* targeted audio bandwidth in Hz */</w:t>
      </w:r>
    </w:p>
    <w:p w14:paraId="09967E4C" w14:textId="77777777" w:rsidR="004D5C85" w:rsidRPr="001C31CC" w:rsidRDefault="004D5C85" w:rsidP="001C31CC">
      <w:pPr>
        <w:pStyle w:val="PL"/>
      </w:pPr>
      <w:r w:rsidRPr="001C31CC">
        <w:t>} AACENC_CONFIG;</w:t>
      </w:r>
    </w:p>
    <w:p w14:paraId="6D77E40E" w14:textId="77777777" w:rsidR="004D5C85" w:rsidRPr="001C31CC" w:rsidRDefault="004D5C85" w:rsidP="001C31CC">
      <w:pPr>
        <w:pStyle w:val="PL"/>
      </w:pPr>
    </w:p>
    <w:p w14:paraId="2B74D1A2" w14:textId="77777777" w:rsidR="004D5C85" w:rsidRPr="001C31CC" w:rsidRDefault="004D5C85" w:rsidP="001C31CC">
      <w:pPr>
        <w:pStyle w:val="PL"/>
      </w:pPr>
      <w:r w:rsidRPr="001C31CC">
        <w:t>/*-----------------------------------------------------------------------------</w:t>
      </w:r>
    </w:p>
    <w:p w14:paraId="3B9AF544" w14:textId="77777777" w:rsidR="004D5C85" w:rsidRPr="001C31CC" w:rsidRDefault="004D5C85" w:rsidP="001C31CC">
      <w:pPr>
        <w:pStyle w:val="PL"/>
      </w:pPr>
    </w:p>
    <w:p w14:paraId="42BFFB22" w14:textId="77777777" w:rsidR="004D5C85" w:rsidRPr="001C31CC" w:rsidRDefault="004D5C85" w:rsidP="001C31CC">
      <w:pPr>
        <w:pStyle w:val="PL"/>
      </w:pPr>
      <w:r w:rsidRPr="001C31CC">
        <w:t>functionname: AacInitDefaultConfig</w:t>
      </w:r>
    </w:p>
    <w:p w14:paraId="5A12217D" w14:textId="77777777" w:rsidR="004D5C85" w:rsidRPr="001C31CC" w:rsidRDefault="004D5C85" w:rsidP="001C31CC">
      <w:pPr>
        <w:pStyle w:val="PL"/>
      </w:pPr>
      <w:r w:rsidRPr="001C31CC">
        <w:t>description:  gives reasonable default configuration</w:t>
      </w:r>
    </w:p>
    <w:p w14:paraId="049BA5F6" w14:textId="77777777" w:rsidR="004D5C85" w:rsidRPr="001C31CC" w:rsidRDefault="004D5C85" w:rsidP="001C31CC">
      <w:pPr>
        <w:pStyle w:val="PL"/>
      </w:pPr>
      <w:r w:rsidRPr="001C31CC">
        <w:t>returns:      ---</w:t>
      </w:r>
    </w:p>
    <w:p w14:paraId="623A70E8" w14:textId="77777777" w:rsidR="004D5C85" w:rsidRPr="001C31CC" w:rsidRDefault="004D5C85" w:rsidP="001C31CC">
      <w:pPr>
        <w:pStyle w:val="PL"/>
      </w:pPr>
    </w:p>
    <w:p w14:paraId="770A6A5D" w14:textId="77777777" w:rsidR="004D5C85" w:rsidRPr="001C31CC" w:rsidRDefault="004D5C85" w:rsidP="001C31CC">
      <w:pPr>
        <w:pStyle w:val="PL"/>
      </w:pPr>
      <w:r w:rsidRPr="001C31CC">
        <w:t>------------------------------------------------------------------------------*/</w:t>
      </w:r>
    </w:p>
    <w:p w14:paraId="659F7C2D" w14:textId="77777777" w:rsidR="004D5C85" w:rsidRPr="001C31CC" w:rsidRDefault="004D5C85" w:rsidP="001C31CC">
      <w:pPr>
        <w:pStyle w:val="PL"/>
      </w:pPr>
      <w:r w:rsidRPr="001C31CC">
        <w:t>void AacInitDefaultConfig(AACENC_CONFIG *config);</w:t>
      </w:r>
    </w:p>
    <w:p w14:paraId="326BB712" w14:textId="77777777" w:rsidR="004D5C85" w:rsidRPr="001C31CC" w:rsidRDefault="004D5C85" w:rsidP="001C31CC">
      <w:pPr>
        <w:pStyle w:val="PL"/>
      </w:pPr>
    </w:p>
    <w:p w14:paraId="695AF684" w14:textId="77777777" w:rsidR="004D5C85" w:rsidRPr="001C31CC" w:rsidRDefault="004D5C85" w:rsidP="001C31CC">
      <w:pPr>
        <w:pStyle w:val="PL"/>
      </w:pPr>
      <w:r w:rsidRPr="001C31CC">
        <w:t>/*---------------------------------------------------------------------------</w:t>
      </w:r>
    </w:p>
    <w:p w14:paraId="61B02302" w14:textId="77777777" w:rsidR="004D5C85" w:rsidRPr="001C31CC" w:rsidRDefault="004D5C85" w:rsidP="001C31CC">
      <w:pPr>
        <w:pStyle w:val="PL"/>
      </w:pPr>
    </w:p>
    <w:p w14:paraId="3D3BE3A3" w14:textId="77777777" w:rsidR="004D5C85" w:rsidRPr="001C31CC" w:rsidRDefault="004D5C85" w:rsidP="001C31CC">
      <w:pPr>
        <w:pStyle w:val="PL"/>
      </w:pPr>
      <w:r w:rsidRPr="001C31CC">
        <w:t>functionname:AacEncOpen</w:t>
      </w:r>
    </w:p>
    <w:p w14:paraId="3D98AADF" w14:textId="77777777" w:rsidR="004D5C85" w:rsidRPr="001C31CC" w:rsidRDefault="004D5C85" w:rsidP="001C31CC">
      <w:pPr>
        <w:pStyle w:val="PL"/>
      </w:pPr>
      <w:r w:rsidRPr="001C31CC">
        <w:t>description: allocate and initialize a new encoder instance</w:t>
      </w:r>
    </w:p>
    <w:p w14:paraId="24E011DE" w14:textId="77777777" w:rsidR="004D5C85" w:rsidRPr="001C31CC" w:rsidRDefault="004D5C85" w:rsidP="001C31CC">
      <w:pPr>
        <w:pStyle w:val="PL"/>
      </w:pPr>
      <w:r w:rsidRPr="001C31CC">
        <w:t>returns:     AACENC_OK if success</w:t>
      </w:r>
    </w:p>
    <w:p w14:paraId="431A37DB" w14:textId="77777777" w:rsidR="004D5C85" w:rsidRPr="001C31CC" w:rsidRDefault="004D5C85" w:rsidP="001C31CC">
      <w:pPr>
        <w:pStyle w:val="PL"/>
      </w:pPr>
    </w:p>
    <w:p w14:paraId="5FDDADF7" w14:textId="77777777" w:rsidR="004D5C85" w:rsidRPr="001C31CC" w:rsidRDefault="004D5C85" w:rsidP="001C31CC">
      <w:pPr>
        <w:pStyle w:val="PL"/>
      </w:pPr>
      <w:r w:rsidRPr="001C31CC">
        <w:t>---------------------------------------------------------------------------*/</w:t>
      </w:r>
    </w:p>
    <w:p w14:paraId="5667BBAA" w14:textId="77777777" w:rsidR="004D5C85" w:rsidRPr="001C31CC" w:rsidRDefault="004D5C85" w:rsidP="001C31CC">
      <w:pPr>
        <w:pStyle w:val="PL"/>
      </w:pPr>
    </w:p>
    <w:p w14:paraId="649747EA" w14:textId="77777777" w:rsidR="004D5C85" w:rsidRPr="001C31CC" w:rsidRDefault="004D5C85" w:rsidP="001C31CC">
      <w:pPr>
        <w:pStyle w:val="PL"/>
      </w:pPr>
      <w:r w:rsidRPr="001C31CC">
        <w:t>Word16  AacEncOpen (struct AAC_ENCODER**     phAacEnc,       /* pointer to an encoder handle, initialized on return */</w:t>
      </w:r>
    </w:p>
    <w:p w14:paraId="1AAED013" w14:textId="77777777" w:rsidR="004D5C85" w:rsidRPr="001C31CC" w:rsidRDefault="004D5C85" w:rsidP="001C31CC">
      <w:pPr>
        <w:pStyle w:val="PL"/>
      </w:pPr>
      <w:r w:rsidRPr="001C31CC">
        <w:t xml:space="preserve">                    const  AACENC_CONFIG     config);        /* pre-initialized config struct */</w:t>
      </w:r>
    </w:p>
    <w:p w14:paraId="3F712A3D" w14:textId="77777777" w:rsidR="004D5C85" w:rsidRPr="001C31CC" w:rsidRDefault="004D5C85" w:rsidP="001C31CC">
      <w:pPr>
        <w:pStyle w:val="PL"/>
      </w:pPr>
    </w:p>
    <w:p w14:paraId="736E4EFB" w14:textId="77777777" w:rsidR="004D5C85" w:rsidRPr="001C31CC" w:rsidRDefault="004D5C85" w:rsidP="001C31CC">
      <w:pPr>
        <w:pStyle w:val="PL"/>
      </w:pPr>
      <w:r w:rsidRPr="001C31CC">
        <w:t>Word16 AacEncEncode(struct AAC_ENCODER *hAacEnc,</w:t>
      </w:r>
    </w:p>
    <w:p w14:paraId="69D8F7CE" w14:textId="77777777" w:rsidR="004D5C85" w:rsidRPr="001C31CC" w:rsidRDefault="004D5C85" w:rsidP="001C31CC">
      <w:pPr>
        <w:pStyle w:val="PL"/>
      </w:pPr>
      <w:r w:rsidRPr="001C31CC">
        <w:t xml:space="preserve">                    Word16             *timeSignal,</w:t>
      </w:r>
    </w:p>
    <w:p w14:paraId="43A78702" w14:textId="77777777" w:rsidR="004D5C85" w:rsidRPr="001C31CC" w:rsidRDefault="004D5C85" w:rsidP="001C31CC">
      <w:pPr>
        <w:pStyle w:val="PL"/>
      </w:pPr>
      <w:r w:rsidRPr="001C31CC">
        <w:t xml:space="preserve">                    const UWord8       *ancBytes,      /*!&lt; pointer to ancillary data bytes */</w:t>
      </w:r>
    </w:p>
    <w:p w14:paraId="0CF32428" w14:textId="77777777" w:rsidR="004D5C85" w:rsidRPr="001C31CC" w:rsidRDefault="004D5C85" w:rsidP="001C31CC">
      <w:pPr>
        <w:pStyle w:val="PL"/>
      </w:pPr>
      <w:r w:rsidRPr="001C31CC">
        <w:t xml:space="preserve">                    Word16             *numAncBytes,   /*!&lt; number of ancillary Data Bytes, send as fill element  */</w:t>
      </w:r>
    </w:p>
    <w:p w14:paraId="66BED07F" w14:textId="77777777" w:rsidR="004D5C85" w:rsidRPr="001C31CC" w:rsidRDefault="004D5C85" w:rsidP="001C31CC">
      <w:pPr>
        <w:pStyle w:val="PL"/>
      </w:pPr>
      <w:r w:rsidRPr="001C31CC">
        <w:t xml:space="preserve">                    UWord8             *outBytes,      /*!&lt; pointer to output buffer            */</w:t>
      </w:r>
    </w:p>
    <w:p w14:paraId="41517A4B" w14:textId="77777777" w:rsidR="004D5C85" w:rsidRPr="001C31CC" w:rsidRDefault="004D5C85" w:rsidP="001C31CC">
      <w:pPr>
        <w:pStyle w:val="PL"/>
      </w:pPr>
      <w:r w:rsidRPr="001C31CC">
        <w:t xml:space="preserve">                    Word32             *numOutBytes    /*!&lt; number of bytes in output buffer */</w:t>
      </w:r>
    </w:p>
    <w:p w14:paraId="6DCD6722" w14:textId="77777777" w:rsidR="004D5C85" w:rsidRPr="001C31CC" w:rsidRDefault="004D5C85" w:rsidP="001C31CC">
      <w:pPr>
        <w:pStyle w:val="PL"/>
      </w:pPr>
      <w:r w:rsidRPr="001C31CC">
        <w:t xml:space="preserve">                    );</w:t>
      </w:r>
    </w:p>
    <w:p w14:paraId="7BFA8606" w14:textId="77777777" w:rsidR="004D5C85" w:rsidRPr="001C31CC" w:rsidRDefault="004D5C85" w:rsidP="001C31CC">
      <w:pPr>
        <w:pStyle w:val="PL"/>
      </w:pPr>
    </w:p>
    <w:p w14:paraId="54F48BFD" w14:textId="77777777" w:rsidR="004D5C85" w:rsidRPr="001C31CC" w:rsidRDefault="004D5C85" w:rsidP="001C31CC">
      <w:pPr>
        <w:pStyle w:val="PL"/>
      </w:pPr>
      <w:r w:rsidRPr="001C31CC">
        <w:t>/*---------------------------------------------------------------------------</w:t>
      </w:r>
    </w:p>
    <w:p w14:paraId="44AB53D5" w14:textId="77777777" w:rsidR="004D5C85" w:rsidRPr="001C31CC" w:rsidRDefault="004D5C85" w:rsidP="001C31CC">
      <w:pPr>
        <w:pStyle w:val="PL"/>
      </w:pPr>
    </w:p>
    <w:p w14:paraId="7BBBF3EF" w14:textId="77777777" w:rsidR="004D5C85" w:rsidRPr="001C31CC" w:rsidRDefault="004D5C85" w:rsidP="001C31CC">
      <w:pPr>
        <w:pStyle w:val="PL"/>
      </w:pPr>
      <w:r w:rsidRPr="001C31CC">
        <w:t>functionname:AacEncClose</w:t>
      </w:r>
    </w:p>
    <w:p w14:paraId="748A04B1" w14:textId="77777777" w:rsidR="004D5C85" w:rsidRPr="001C31CC" w:rsidRDefault="004D5C85" w:rsidP="001C31CC">
      <w:pPr>
        <w:pStyle w:val="PL"/>
      </w:pPr>
      <w:r w:rsidRPr="001C31CC">
        <w:t>description: deallocate an encoder instance</w:t>
      </w:r>
    </w:p>
    <w:p w14:paraId="6DE2F7A7" w14:textId="77777777" w:rsidR="004D5C85" w:rsidRPr="001C31CC" w:rsidRDefault="004D5C85" w:rsidP="001C31CC">
      <w:pPr>
        <w:pStyle w:val="PL"/>
      </w:pPr>
    </w:p>
    <w:p w14:paraId="3743BD86" w14:textId="77777777" w:rsidR="004D5C85" w:rsidRPr="001C31CC" w:rsidRDefault="004D5C85" w:rsidP="001C31CC">
      <w:pPr>
        <w:pStyle w:val="PL"/>
      </w:pPr>
      <w:r w:rsidRPr="001C31CC">
        <w:t>---------------------------------------------------------------------------*/</w:t>
      </w:r>
    </w:p>
    <w:p w14:paraId="3CCAA143" w14:textId="77777777" w:rsidR="004D5C85" w:rsidRPr="001C31CC" w:rsidRDefault="004D5C85" w:rsidP="001C31CC">
      <w:pPr>
        <w:pStyle w:val="PL"/>
      </w:pPr>
    </w:p>
    <w:p w14:paraId="44994A2D" w14:textId="77777777" w:rsidR="004D5C85" w:rsidRPr="001C31CC" w:rsidRDefault="004D5C85" w:rsidP="001C31CC">
      <w:pPr>
        <w:pStyle w:val="PL"/>
      </w:pPr>
      <w:r w:rsidRPr="001C31CC">
        <w:t>void AacEncClose (struct AAC_ENCODER* hAacEnc); /* an encoder handle */</w:t>
      </w:r>
    </w:p>
    <w:p w14:paraId="47BF7B16" w14:textId="3E53BF69" w:rsidR="004D5C85" w:rsidRPr="00187DD0" w:rsidDel="00187DD0" w:rsidRDefault="004D5C85">
      <w:pPr>
        <w:rPr>
          <w:del w:id="1808" w:author="Stefan Döhla" w:date="2026-02-12T06:11:00Z" w16du:dateUtc="2026-02-12T05:11:00Z"/>
          <w:rPrChange w:id="1809" w:author="Stefan Döhla" w:date="2026-02-12T06:11:00Z" w16du:dateUtc="2026-02-12T05:11:00Z">
            <w:rPr>
              <w:del w:id="1810" w:author="Stefan Döhla" w:date="2026-02-12T06:11:00Z" w16du:dateUtc="2026-02-12T05:11:00Z"/>
              <w:rFonts w:ascii="Menlo" w:hAnsi="Menlo" w:cs="Menlo"/>
              <w:color w:val="CCCCCC"/>
              <w:sz w:val="18"/>
              <w:szCs w:val="18"/>
              <w:lang w:eastAsia="en-GB"/>
            </w:rPr>
          </w:rPrChange>
        </w:rPr>
        <w:pPrChange w:id="1811" w:author="Stefan Döhla" w:date="2026-02-12T06:11:00Z" w16du:dateUtc="2026-02-12T05:11:00Z">
          <w:pPr>
            <w:shd w:val="clear" w:color="auto" w:fill="1F1F1F"/>
            <w:spacing w:after="0" w:line="270" w:lineRule="atLeast"/>
          </w:pPr>
        </w:pPrChange>
      </w:pPr>
    </w:p>
    <w:p w14:paraId="17E1D38F" w14:textId="77777777" w:rsidR="004D5C85" w:rsidRDefault="004D5C85" w:rsidP="004D5C85"/>
    <w:p w14:paraId="4D7DE340" w14:textId="787B9B48" w:rsidR="004D5C85" w:rsidRPr="00142B56" w:rsidRDefault="0056325B" w:rsidP="008F4BFD">
      <w:pPr>
        <w:pStyle w:val="Heading3"/>
        <w:rPr>
          <w:lang w:val="de-DE"/>
        </w:rPr>
      </w:pPr>
      <w:bookmarkStart w:id="1812" w:name="_Toc167264204"/>
      <w:bookmarkStart w:id="1813" w:name="_Toc167264369"/>
      <w:bookmarkStart w:id="1814" w:name="_Toc183180395"/>
      <w:bookmarkStart w:id="1815" w:name="_Toc183180581"/>
      <w:bookmarkStart w:id="1816" w:name="_Toc190903499"/>
      <w:bookmarkStart w:id="1817" w:name="_Toc204267803"/>
      <w:bookmarkStart w:id="1818" w:name="_Toc204268125"/>
      <w:bookmarkStart w:id="1819" w:name="_Toc214491000"/>
      <w:bookmarkStart w:id="1820" w:name="_Toc221790986"/>
      <w:bookmarkStart w:id="1821" w:name="_Toc221794704"/>
      <w:bookmarkStart w:id="1822" w:name="_Toc221794980"/>
      <w:r w:rsidRPr="00142B56">
        <w:rPr>
          <w:lang w:val="de-DE"/>
        </w:rPr>
        <w:t>A</w:t>
      </w:r>
      <w:r w:rsidR="004D5C85" w:rsidRPr="00142B56">
        <w:rPr>
          <w:lang w:val="de-DE"/>
        </w:rPr>
        <w:t>.5.</w:t>
      </w:r>
      <w:ins w:id="1823" w:author="Stefan Döhla" w:date="2026-02-12T07:37:00Z" w16du:dateUtc="2026-02-12T06:37:00Z">
        <w:r w:rsidR="009F604C">
          <w:rPr>
            <w:lang w:val="de-DE"/>
          </w:rPr>
          <w:t>3</w:t>
        </w:r>
      </w:ins>
      <w:del w:id="1824" w:author="Stefan Döhla" w:date="2026-02-12T07:37:00Z" w16du:dateUtc="2026-02-12T06:37:00Z">
        <w:r w:rsidR="004D5C85" w:rsidRPr="00142B56" w:rsidDel="009F604C">
          <w:rPr>
            <w:lang w:val="de-DE"/>
          </w:rPr>
          <w:delText>2</w:delText>
        </w:r>
      </w:del>
      <w:r w:rsidR="004D5C85" w:rsidRPr="00142B56">
        <w:rPr>
          <w:lang w:val="de-DE"/>
        </w:rPr>
        <w:t>.2</w:t>
      </w:r>
      <w:ins w:id="1825" w:author="Stefan Döhla" w:date="2026-02-12T07:37:00Z" w16du:dateUtc="2026-02-12T06:37:00Z">
        <w:r w:rsidR="009F604C">
          <w:rPr>
            <w:lang w:val="de-DE"/>
          </w:rPr>
          <w:tab/>
        </w:r>
      </w:ins>
      <w:del w:id="1826" w:author="Stefan Döhla" w:date="2026-02-12T07:37:00Z" w16du:dateUtc="2026-02-12T06:37:00Z">
        <w:r w:rsidR="004D5C85" w:rsidRPr="00142B56" w:rsidDel="009F604C">
          <w:rPr>
            <w:lang w:val="de-DE"/>
          </w:rPr>
          <w:delText xml:space="preserve"> </w:delText>
        </w:r>
      </w:del>
      <w:r w:rsidR="004D5C85" w:rsidRPr="00142B56">
        <w:rPr>
          <w:lang w:val="de-DE"/>
        </w:rPr>
        <w:t>SBR Encoder (sbr_main.h)</w:t>
      </w:r>
      <w:bookmarkEnd w:id="1812"/>
      <w:bookmarkEnd w:id="1813"/>
      <w:bookmarkEnd w:id="1814"/>
      <w:bookmarkEnd w:id="1815"/>
      <w:bookmarkEnd w:id="1816"/>
      <w:bookmarkEnd w:id="1817"/>
      <w:bookmarkEnd w:id="1818"/>
      <w:bookmarkEnd w:id="1819"/>
      <w:bookmarkEnd w:id="1820"/>
      <w:bookmarkEnd w:id="1821"/>
      <w:bookmarkEnd w:id="1822"/>
    </w:p>
    <w:p w14:paraId="7183E0F8" w14:textId="77777777" w:rsidR="004D5C85" w:rsidRPr="001C31CC" w:rsidRDefault="004D5C85" w:rsidP="001C31CC">
      <w:pPr>
        <w:pStyle w:val="PL"/>
      </w:pPr>
      <w:r w:rsidRPr="001C31CC">
        <w:t>/* core coder helpers */</w:t>
      </w:r>
    </w:p>
    <w:p w14:paraId="6B5A7850" w14:textId="77777777" w:rsidR="004D5C85" w:rsidRPr="001C31CC" w:rsidRDefault="004D5C85" w:rsidP="001C31CC">
      <w:pPr>
        <w:pStyle w:val="PL"/>
      </w:pPr>
      <w:r w:rsidRPr="001C31CC">
        <w:t>#define MAX_TRANS_FAC         8</w:t>
      </w:r>
    </w:p>
    <w:p w14:paraId="08C67666" w14:textId="77777777" w:rsidR="004D5C85" w:rsidRPr="001C31CC" w:rsidRDefault="004D5C85" w:rsidP="001C31CC">
      <w:pPr>
        <w:pStyle w:val="PL"/>
      </w:pPr>
      <w:r w:rsidRPr="001C31CC">
        <w:t>#define MAX_CODEC_FRAME_RATIO 2</w:t>
      </w:r>
    </w:p>
    <w:p w14:paraId="40B8D8BC" w14:textId="77777777" w:rsidR="004D5C85" w:rsidRPr="001C31CC" w:rsidRDefault="004D5C85" w:rsidP="001C31CC">
      <w:pPr>
        <w:pStyle w:val="PL"/>
      </w:pPr>
      <w:r w:rsidRPr="001C31CC">
        <w:t>#define MAX_PAYLOAD_SIZE    128</w:t>
      </w:r>
    </w:p>
    <w:p w14:paraId="0E5F682F" w14:textId="77777777" w:rsidR="004D5C85" w:rsidRPr="001C31CC" w:rsidRDefault="004D5C85" w:rsidP="001C31CC">
      <w:pPr>
        <w:pStyle w:val="PL"/>
      </w:pPr>
    </w:p>
    <w:p w14:paraId="7D2C9C47" w14:textId="77777777" w:rsidR="004D5C85" w:rsidRPr="001C31CC" w:rsidRDefault="004D5C85" w:rsidP="001C31CC">
      <w:pPr>
        <w:pStyle w:val="PL"/>
      </w:pPr>
      <w:r w:rsidRPr="001C31CC">
        <w:t>typedef struct</w:t>
      </w:r>
    </w:p>
    <w:p w14:paraId="33743B64" w14:textId="77777777" w:rsidR="004D5C85" w:rsidRPr="001C31CC" w:rsidRDefault="004D5C85" w:rsidP="001C31CC">
      <w:pPr>
        <w:pStyle w:val="PL"/>
      </w:pPr>
      <w:r w:rsidRPr="001C31CC">
        <w:t>{</w:t>
      </w:r>
    </w:p>
    <w:p w14:paraId="0D173EE0" w14:textId="77777777" w:rsidR="004D5C85" w:rsidRPr="001C31CC" w:rsidRDefault="004D5C85" w:rsidP="001C31CC">
      <w:pPr>
        <w:pStyle w:val="PL"/>
      </w:pPr>
      <w:r w:rsidRPr="001C31CC">
        <w:t xml:space="preserve">  Word32 bitRate;</w:t>
      </w:r>
    </w:p>
    <w:p w14:paraId="4FD3DF28" w14:textId="77777777" w:rsidR="004D5C85" w:rsidRPr="001C31CC" w:rsidRDefault="004D5C85" w:rsidP="001C31CC">
      <w:pPr>
        <w:pStyle w:val="PL"/>
      </w:pPr>
      <w:r w:rsidRPr="001C31CC">
        <w:t xml:space="preserve">  Word16 nChannels;</w:t>
      </w:r>
    </w:p>
    <w:p w14:paraId="0E24DBD3" w14:textId="77777777" w:rsidR="004D5C85" w:rsidRPr="001C31CC" w:rsidRDefault="004D5C85" w:rsidP="001C31CC">
      <w:pPr>
        <w:pStyle w:val="PL"/>
      </w:pPr>
      <w:r w:rsidRPr="001C31CC">
        <w:t xml:space="preserve">  Word32 sampleFreq;</w:t>
      </w:r>
    </w:p>
    <w:p w14:paraId="3711DC69" w14:textId="77777777" w:rsidR="004D5C85" w:rsidRPr="001C31CC" w:rsidRDefault="004D5C85" w:rsidP="001C31CC">
      <w:pPr>
        <w:pStyle w:val="PL"/>
      </w:pPr>
      <w:r w:rsidRPr="001C31CC">
        <w:t xml:space="preserve">  Word16 transFac;</w:t>
      </w:r>
    </w:p>
    <w:p w14:paraId="434168CF" w14:textId="77777777" w:rsidR="004D5C85" w:rsidRPr="001C31CC" w:rsidRDefault="004D5C85" w:rsidP="001C31CC">
      <w:pPr>
        <w:pStyle w:val="PL"/>
      </w:pPr>
      <w:r w:rsidRPr="001C31CC">
        <w:t xml:space="preserve">  Word32 standardBitrate;</w:t>
      </w:r>
    </w:p>
    <w:p w14:paraId="3F5E9DAC" w14:textId="77777777" w:rsidR="004D5C85" w:rsidRPr="001C31CC" w:rsidRDefault="004D5C85" w:rsidP="001C31CC">
      <w:pPr>
        <w:pStyle w:val="PL"/>
      </w:pPr>
      <w:r w:rsidRPr="001C31CC">
        <w:t>} CODEC_PARAM;</w:t>
      </w:r>
    </w:p>
    <w:p w14:paraId="2BD3AC79" w14:textId="77777777" w:rsidR="004D5C85" w:rsidRPr="001C31CC" w:rsidRDefault="004D5C85" w:rsidP="001C31CC">
      <w:pPr>
        <w:pStyle w:val="PL"/>
      </w:pPr>
    </w:p>
    <w:p w14:paraId="728C6164" w14:textId="77777777" w:rsidR="004D5C85" w:rsidRPr="001C31CC" w:rsidRDefault="004D5C85" w:rsidP="001C31CC">
      <w:pPr>
        <w:pStyle w:val="PL"/>
      </w:pPr>
      <w:r w:rsidRPr="001C31CC">
        <w:t>typedef enum</w:t>
      </w:r>
    </w:p>
    <w:p w14:paraId="0E812574" w14:textId="77777777" w:rsidR="004D5C85" w:rsidRPr="001C31CC" w:rsidRDefault="004D5C85" w:rsidP="001C31CC">
      <w:pPr>
        <w:pStyle w:val="PL"/>
      </w:pPr>
      <w:r w:rsidRPr="001C31CC">
        <w:t>{</w:t>
      </w:r>
    </w:p>
    <w:p w14:paraId="0B868AD1" w14:textId="77777777" w:rsidR="004D5C85" w:rsidRPr="001C31CC" w:rsidRDefault="004D5C85" w:rsidP="001C31CC">
      <w:pPr>
        <w:pStyle w:val="PL"/>
      </w:pPr>
      <w:r w:rsidRPr="001C31CC">
        <w:t xml:space="preserve">  SBR_MONO,</w:t>
      </w:r>
    </w:p>
    <w:p w14:paraId="438825D4" w14:textId="77777777" w:rsidR="004D5C85" w:rsidRPr="001C31CC" w:rsidRDefault="004D5C85" w:rsidP="001C31CC">
      <w:pPr>
        <w:pStyle w:val="PL"/>
      </w:pPr>
      <w:r w:rsidRPr="001C31CC">
        <w:t xml:space="preserve">  SBR_LEFT_RIGHT,</w:t>
      </w:r>
    </w:p>
    <w:p w14:paraId="59200ECE" w14:textId="77777777" w:rsidR="004D5C85" w:rsidRPr="001C31CC" w:rsidRDefault="004D5C85" w:rsidP="001C31CC">
      <w:pPr>
        <w:pStyle w:val="PL"/>
      </w:pPr>
      <w:r w:rsidRPr="001C31CC">
        <w:t xml:space="preserve">  SBR_COUPLING,</w:t>
      </w:r>
    </w:p>
    <w:p w14:paraId="3DE4D80B" w14:textId="77777777" w:rsidR="004D5C85" w:rsidRPr="001C31CC" w:rsidRDefault="004D5C85" w:rsidP="001C31CC">
      <w:pPr>
        <w:pStyle w:val="PL"/>
      </w:pPr>
      <w:r w:rsidRPr="001C31CC">
        <w:t xml:space="preserve">  SBR_SWITCH_LRC</w:t>
      </w:r>
    </w:p>
    <w:p w14:paraId="0F40E45B" w14:textId="77777777" w:rsidR="004D5C85" w:rsidRPr="001C31CC" w:rsidRDefault="004D5C85" w:rsidP="001C31CC">
      <w:pPr>
        <w:pStyle w:val="PL"/>
      </w:pPr>
      <w:r w:rsidRPr="001C31CC">
        <w:t>}</w:t>
      </w:r>
    </w:p>
    <w:p w14:paraId="4785400A" w14:textId="77777777" w:rsidR="004D5C85" w:rsidRPr="001C31CC" w:rsidRDefault="004D5C85" w:rsidP="001C31CC">
      <w:pPr>
        <w:pStyle w:val="PL"/>
      </w:pPr>
      <w:r w:rsidRPr="001C31CC">
        <w:t>SBR_STEREO_MODE;</w:t>
      </w:r>
    </w:p>
    <w:p w14:paraId="5DF69653" w14:textId="77777777" w:rsidR="004D5C85" w:rsidRPr="001C31CC" w:rsidRDefault="004D5C85" w:rsidP="001C31CC">
      <w:pPr>
        <w:pStyle w:val="PL"/>
      </w:pPr>
    </w:p>
    <w:p w14:paraId="57F1CE0F" w14:textId="77777777" w:rsidR="004D5C85" w:rsidRPr="001C31CC" w:rsidRDefault="004D5C85" w:rsidP="001C31CC">
      <w:pPr>
        <w:pStyle w:val="PL"/>
      </w:pPr>
      <w:r w:rsidRPr="001C31CC">
        <w:lastRenderedPageBreak/>
        <w:t>typedef struct sbrConfiguration</w:t>
      </w:r>
    </w:p>
    <w:p w14:paraId="727B0278" w14:textId="77777777" w:rsidR="004D5C85" w:rsidRPr="001C31CC" w:rsidRDefault="004D5C85" w:rsidP="001C31CC">
      <w:pPr>
        <w:pStyle w:val="PL"/>
      </w:pPr>
      <w:r w:rsidRPr="001C31CC">
        <w:t>{</w:t>
      </w:r>
    </w:p>
    <w:p w14:paraId="741A9A72" w14:textId="77777777" w:rsidR="004D5C85" w:rsidRPr="001C31CC" w:rsidRDefault="004D5C85" w:rsidP="001C31CC">
      <w:pPr>
        <w:pStyle w:val="PL"/>
      </w:pPr>
      <w:r w:rsidRPr="001C31CC">
        <w:t xml:space="preserve">  /* </w:t>
      </w:r>
    </w:p>
    <w:p w14:paraId="3BA3F3FC" w14:textId="77777777" w:rsidR="004D5C85" w:rsidRPr="001C31CC" w:rsidRDefault="004D5C85" w:rsidP="001C31CC">
      <w:pPr>
        <w:pStyle w:val="PL"/>
      </w:pPr>
      <w:r w:rsidRPr="001C31CC">
        <w:t xml:space="preserve">     core coder dependent configurations</w:t>
      </w:r>
    </w:p>
    <w:p w14:paraId="1BD3EC08" w14:textId="77777777" w:rsidR="004D5C85" w:rsidRPr="001C31CC" w:rsidRDefault="004D5C85" w:rsidP="001C31CC">
      <w:pPr>
        <w:pStyle w:val="PL"/>
      </w:pPr>
      <w:r w:rsidRPr="001C31CC">
        <w:t xml:space="preserve">  */</w:t>
      </w:r>
    </w:p>
    <w:p w14:paraId="2C12AE72" w14:textId="77777777" w:rsidR="004D5C85" w:rsidRPr="001C31CC" w:rsidRDefault="004D5C85" w:rsidP="001C31CC">
      <w:pPr>
        <w:pStyle w:val="PL"/>
      </w:pPr>
      <w:r w:rsidRPr="001C31CC">
        <w:t xml:space="preserve">  CODEC_PARAM codecSettings;  /*!&lt; Core coder settings, to be set from core coder */</w:t>
      </w:r>
    </w:p>
    <w:p w14:paraId="63BB2673" w14:textId="77777777" w:rsidR="004D5C85" w:rsidRPr="001C31CC" w:rsidRDefault="004D5C85" w:rsidP="001C31CC">
      <w:pPr>
        <w:pStyle w:val="PL"/>
      </w:pPr>
      <w:r w:rsidRPr="001C31CC">
        <w:t xml:space="preserve">  Word16 SendHeaderDataTime;     /*!&lt; SBR-Header send update frequency in msec */</w:t>
      </w:r>
    </w:p>
    <w:p w14:paraId="1DBEFE38" w14:textId="77777777" w:rsidR="004D5C85" w:rsidRPr="001C31CC" w:rsidRDefault="004D5C85" w:rsidP="001C31CC">
      <w:pPr>
        <w:pStyle w:val="PL"/>
      </w:pPr>
      <w:r w:rsidRPr="001C31CC">
        <w:t xml:space="preserve">  Word16 crcSbr;                 /*!&lt; Flag: usage of SBR-CRC */</w:t>
      </w:r>
    </w:p>
    <w:p w14:paraId="432B6829" w14:textId="77777777" w:rsidR="004D5C85" w:rsidRPr="001C31CC" w:rsidRDefault="004D5C85" w:rsidP="001C31CC">
      <w:pPr>
        <w:pStyle w:val="PL"/>
      </w:pPr>
      <w:r w:rsidRPr="001C31CC">
        <w:t xml:space="preserve">  Word16 detectMissingHarmonics; /*!&lt; Flag: usage of missing harmonics detection */</w:t>
      </w:r>
    </w:p>
    <w:p w14:paraId="7347C11C" w14:textId="77777777" w:rsidR="004D5C85" w:rsidRPr="001C31CC" w:rsidRDefault="004D5C85" w:rsidP="001C31CC">
      <w:pPr>
        <w:pStyle w:val="PL"/>
      </w:pPr>
      <w:r w:rsidRPr="001C31CC">
        <w:t xml:space="preserve">  Word16 parametricCoding;       /*!&lt; Flag: usage of parametric coding tool */</w:t>
      </w:r>
    </w:p>
    <w:p w14:paraId="22C855AC" w14:textId="77777777" w:rsidR="004D5C85" w:rsidRPr="001C31CC" w:rsidRDefault="004D5C85" w:rsidP="001C31CC">
      <w:pPr>
        <w:pStyle w:val="PL"/>
      </w:pPr>
      <w:r w:rsidRPr="001C31CC">
        <w:t xml:space="preserve">  </w:t>
      </w:r>
    </w:p>
    <w:p w14:paraId="7A8B5CC1" w14:textId="77777777" w:rsidR="004D5C85" w:rsidRPr="001C31CC" w:rsidRDefault="004D5C85" w:rsidP="001C31CC">
      <w:pPr>
        <w:pStyle w:val="PL"/>
      </w:pPr>
      <w:r w:rsidRPr="001C31CC">
        <w:t xml:space="preserve">  </w:t>
      </w:r>
    </w:p>
    <w:p w14:paraId="4F725DEF" w14:textId="77777777" w:rsidR="004D5C85" w:rsidRPr="001C31CC" w:rsidRDefault="004D5C85" w:rsidP="001C31CC">
      <w:pPr>
        <w:pStyle w:val="PL"/>
      </w:pPr>
      <w:r w:rsidRPr="001C31CC">
        <w:t xml:space="preserve">  /* </w:t>
      </w:r>
    </w:p>
    <w:p w14:paraId="718A8365" w14:textId="77777777" w:rsidR="004D5C85" w:rsidRPr="001C31CC" w:rsidRDefault="004D5C85" w:rsidP="001C31CC">
      <w:pPr>
        <w:pStyle w:val="PL"/>
      </w:pPr>
      <w:r w:rsidRPr="001C31CC">
        <w:t xml:space="preserve">     core coder dependent tuning parameters</w:t>
      </w:r>
    </w:p>
    <w:p w14:paraId="69DFB745" w14:textId="77777777" w:rsidR="004D5C85" w:rsidRPr="001C31CC" w:rsidRDefault="004D5C85" w:rsidP="001C31CC">
      <w:pPr>
        <w:pStyle w:val="PL"/>
      </w:pPr>
      <w:r w:rsidRPr="001C31CC">
        <w:t xml:space="preserve">  */</w:t>
      </w:r>
    </w:p>
    <w:p w14:paraId="4686BC64" w14:textId="77777777" w:rsidR="004D5C85" w:rsidRPr="001C31CC" w:rsidRDefault="004D5C85" w:rsidP="001C31CC">
      <w:pPr>
        <w:pStyle w:val="PL"/>
      </w:pPr>
      <w:r w:rsidRPr="001C31CC">
        <w:t xml:space="preserve">  Word32 tran_thr;             /*!&lt; SBR transient detector threshold (* 100) */</w:t>
      </w:r>
    </w:p>
    <w:p w14:paraId="39F61881" w14:textId="77777777" w:rsidR="004D5C85" w:rsidRPr="001C31CC" w:rsidRDefault="004D5C85" w:rsidP="001C31CC">
      <w:pPr>
        <w:pStyle w:val="PL"/>
      </w:pPr>
      <w:r w:rsidRPr="001C31CC">
        <w:t xml:space="preserve">  Word32 noiseFloorOffset;     /*! Noise floor offset      */</w:t>
      </w:r>
    </w:p>
    <w:p w14:paraId="3116CDFA" w14:textId="77777777" w:rsidR="004D5C85" w:rsidRPr="001C31CC" w:rsidRDefault="004D5C85" w:rsidP="001C31CC">
      <w:pPr>
        <w:pStyle w:val="PL"/>
      </w:pPr>
      <w:r w:rsidRPr="001C31CC">
        <w:t xml:space="preserve">  UWord16 useSpeechConfig;     /*!&lt; Flag: adapt tuning parameters according to speech */</w:t>
      </w:r>
    </w:p>
    <w:p w14:paraId="52E8C3BD" w14:textId="77777777" w:rsidR="004D5C85" w:rsidRPr="001C31CC" w:rsidRDefault="004D5C85" w:rsidP="001C31CC">
      <w:pPr>
        <w:pStyle w:val="PL"/>
      </w:pPr>
      <w:r w:rsidRPr="001C31CC">
        <w:t xml:space="preserve">  </w:t>
      </w:r>
    </w:p>
    <w:p w14:paraId="46AA1448" w14:textId="77777777" w:rsidR="004D5C85" w:rsidRPr="001C31CC" w:rsidRDefault="004D5C85" w:rsidP="001C31CC">
      <w:pPr>
        <w:pStyle w:val="PL"/>
      </w:pPr>
      <w:r w:rsidRPr="001C31CC">
        <w:t xml:space="preserve">  </w:t>
      </w:r>
    </w:p>
    <w:p w14:paraId="05D8FA35" w14:textId="77777777" w:rsidR="004D5C85" w:rsidRPr="001C31CC" w:rsidRDefault="004D5C85" w:rsidP="001C31CC">
      <w:pPr>
        <w:pStyle w:val="PL"/>
      </w:pPr>
      <w:r w:rsidRPr="001C31CC">
        <w:t xml:space="preserve">  </w:t>
      </w:r>
    </w:p>
    <w:p w14:paraId="700373E1" w14:textId="77777777" w:rsidR="004D5C85" w:rsidRPr="001C31CC" w:rsidRDefault="004D5C85" w:rsidP="001C31CC">
      <w:pPr>
        <w:pStyle w:val="PL"/>
      </w:pPr>
      <w:r w:rsidRPr="001C31CC">
        <w:t xml:space="preserve">  /* </w:t>
      </w:r>
    </w:p>
    <w:p w14:paraId="4F817A85" w14:textId="77777777" w:rsidR="004D5C85" w:rsidRPr="001C31CC" w:rsidRDefault="004D5C85" w:rsidP="001C31CC">
      <w:pPr>
        <w:pStyle w:val="PL"/>
      </w:pPr>
      <w:r w:rsidRPr="001C31CC">
        <w:t xml:space="preserve">     core coder independent configurations</w:t>
      </w:r>
    </w:p>
    <w:p w14:paraId="35461CDB" w14:textId="77777777" w:rsidR="004D5C85" w:rsidRPr="001C31CC" w:rsidRDefault="004D5C85" w:rsidP="001C31CC">
      <w:pPr>
        <w:pStyle w:val="PL"/>
      </w:pPr>
      <w:r w:rsidRPr="001C31CC">
        <w:t xml:space="preserve">  */</w:t>
      </w:r>
    </w:p>
    <w:p w14:paraId="5DCDBD8C" w14:textId="77777777" w:rsidR="004D5C85" w:rsidRPr="001C31CC" w:rsidRDefault="004D5C85" w:rsidP="001C31CC">
      <w:pPr>
        <w:pStyle w:val="PL"/>
      </w:pPr>
      <w:r w:rsidRPr="001C31CC">
        <w:t xml:space="preserve">  Word16 sbrFrameSize;           /*!&lt; SBR frame size in samples, will be calculated from core coder settings */</w:t>
      </w:r>
    </w:p>
    <w:p w14:paraId="38ED8258" w14:textId="77777777" w:rsidR="004D5C85" w:rsidRPr="001C31CC" w:rsidRDefault="004D5C85" w:rsidP="001C31CC">
      <w:pPr>
        <w:pStyle w:val="PL"/>
      </w:pPr>
      <w:r w:rsidRPr="001C31CC">
        <w:t xml:space="preserve">  Word16 sbr_data_extra;         /*!&lt; Flag usage of data extra */</w:t>
      </w:r>
    </w:p>
    <w:p w14:paraId="0AAE45AF" w14:textId="77777777" w:rsidR="004D5C85" w:rsidRPr="001C31CC" w:rsidRDefault="004D5C85" w:rsidP="001C31CC">
      <w:pPr>
        <w:pStyle w:val="PL"/>
      </w:pPr>
      <w:r w:rsidRPr="001C31CC">
        <w:t xml:space="preserve">  Word16 amp_res;                /*!&lt; Amplitude resolution */</w:t>
      </w:r>
    </w:p>
    <w:p w14:paraId="5AB40AA3" w14:textId="77777777" w:rsidR="004D5C85" w:rsidRPr="001C31CC" w:rsidRDefault="004D5C85" w:rsidP="001C31CC">
      <w:pPr>
        <w:pStyle w:val="PL"/>
      </w:pPr>
      <w:r w:rsidRPr="001C31CC">
        <w:t xml:space="preserve">  Word32 ana_max_level;          /*!&lt; Noise insertion maximum level */</w:t>
      </w:r>
    </w:p>
    <w:p w14:paraId="4808F4AB" w14:textId="77777777" w:rsidR="004D5C85" w:rsidRPr="001C31CC" w:rsidRDefault="004D5C85" w:rsidP="001C31CC">
      <w:pPr>
        <w:pStyle w:val="PL"/>
      </w:pPr>
      <w:r w:rsidRPr="001C31CC">
        <w:t xml:space="preserve">  Word16 tran_fc;                /*!&lt; Transient detector start frequency */</w:t>
      </w:r>
    </w:p>
    <w:p w14:paraId="1A9F1BB7" w14:textId="77777777" w:rsidR="004D5C85" w:rsidRPr="001C31CC" w:rsidRDefault="004D5C85" w:rsidP="001C31CC">
      <w:pPr>
        <w:pStyle w:val="PL"/>
      </w:pPr>
      <w:r w:rsidRPr="001C31CC">
        <w:t xml:space="preserve">  Word16 tran_det_mode;          /*!&lt; Transient detector mode */</w:t>
      </w:r>
    </w:p>
    <w:p w14:paraId="64F6FBEB" w14:textId="77777777" w:rsidR="004D5C85" w:rsidRPr="001C31CC" w:rsidRDefault="004D5C85" w:rsidP="001C31CC">
      <w:pPr>
        <w:pStyle w:val="PL"/>
      </w:pPr>
      <w:r w:rsidRPr="001C31CC">
        <w:t xml:space="preserve">  Word16 spread;                 /*!&lt; Flag: usage of SBR spread */</w:t>
      </w:r>
    </w:p>
    <w:p w14:paraId="722B484D" w14:textId="77777777" w:rsidR="004D5C85" w:rsidRPr="001C31CC" w:rsidRDefault="004D5C85" w:rsidP="001C31CC">
      <w:pPr>
        <w:pStyle w:val="PL"/>
      </w:pPr>
      <w:r w:rsidRPr="001C31CC">
        <w:t xml:space="preserve">  Word16 stat;                   /*!&lt; Flag: usage of static framing */</w:t>
      </w:r>
    </w:p>
    <w:p w14:paraId="01819B53" w14:textId="77777777" w:rsidR="004D5C85" w:rsidRPr="001C31CC" w:rsidRDefault="004D5C85" w:rsidP="001C31CC">
      <w:pPr>
        <w:pStyle w:val="PL"/>
      </w:pPr>
      <w:r w:rsidRPr="001C31CC">
        <w:t xml:space="preserve">  Word16 e;                      /*!&lt; Number of envelopes when static framing is chosen */</w:t>
      </w:r>
    </w:p>
    <w:p w14:paraId="64308176" w14:textId="77777777" w:rsidR="004D5C85" w:rsidRPr="001C31CC" w:rsidRDefault="004D5C85" w:rsidP="001C31CC">
      <w:pPr>
        <w:pStyle w:val="PL"/>
      </w:pPr>
      <w:r w:rsidRPr="001C31CC">
        <w:t xml:space="preserve">  SBR_STEREO_MODE stereoMode; /*!&lt; SBR stereo mode */</w:t>
      </w:r>
    </w:p>
    <w:p w14:paraId="33E3828E" w14:textId="77777777" w:rsidR="004D5C85" w:rsidRPr="001C31CC" w:rsidRDefault="004D5C85" w:rsidP="001C31CC">
      <w:pPr>
        <w:pStyle w:val="PL"/>
      </w:pPr>
      <w:r w:rsidRPr="001C31CC">
        <w:t xml:space="preserve">  Word16 deltaTAcrossFrames;     /*!&lt; Flag: allow time-delta coding */</w:t>
      </w:r>
    </w:p>
    <w:p w14:paraId="3A145C1A" w14:textId="77777777" w:rsidR="004D5C85" w:rsidRPr="001C31CC" w:rsidRDefault="004D5C85" w:rsidP="001C31CC">
      <w:pPr>
        <w:pStyle w:val="PL"/>
      </w:pPr>
      <w:r w:rsidRPr="001C31CC">
        <w:t xml:space="preserve">  Word16 sbr_invf_mode;          /*!&lt; Inverse Filtering mode */</w:t>
      </w:r>
    </w:p>
    <w:p w14:paraId="3A1E151B" w14:textId="77777777" w:rsidR="004D5C85" w:rsidRPr="001C31CC" w:rsidRDefault="004D5C85" w:rsidP="001C31CC">
      <w:pPr>
        <w:pStyle w:val="PL"/>
      </w:pPr>
      <w:r w:rsidRPr="001C31CC">
        <w:t xml:space="preserve">  Word16 sbr_xpos_mode;          /*!&lt; Transposer mode */</w:t>
      </w:r>
    </w:p>
    <w:p w14:paraId="2F1C8779" w14:textId="77777777" w:rsidR="004D5C85" w:rsidRPr="001C31CC" w:rsidRDefault="004D5C85" w:rsidP="001C31CC">
      <w:pPr>
        <w:pStyle w:val="PL"/>
      </w:pPr>
      <w:r w:rsidRPr="001C31CC">
        <w:t xml:space="preserve">  Word16 sbr_xpos_ctrl;          /*!&lt; Transposer control */</w:t>
      </w:r>
    </w:p>
    <w:p w14:paraId="7485FE8D" w14:textId="77777777" w:rsidR="004D5C85" w:rsidRPr="001C31CC" w:rsidRDefault="004D5C85" w:rsidP="001C31CC">
      <w:pPr>
        <w:pStyle w:val="PL"/>
      </w:pPr>
      <w:r w:rsidRPr="001C31CC">
        <w:t xml:space="preserve">  Word16 sbr_xpos_level;         /*!&lt; Transposer 3rd order level */</w:t>
      </w:r>
    </w:p>
    <w:p w14:paraId="53836002" w14:textId="77777777" w:rsidR="004D5C85" w:rsidRPr="001C31CC" w:rsidRDefault="004D5C85" w:rsidP="001C31CC">
      <w:pPr>
        <w:pStyle w:val="PL"/>
      </w:pPr>
      <w:r w:rsidRPr="001C31CC">
        <w:t xml:space="preserve">  Word16 startFreq;              /*!&lt; The start frequency table index */</w:t>
      </w:r>
    </w:p>
    <w:p w14:paraId="7206FF12" w14:textId="77777777" w:rsidR="004D5C85" w:rsidRPr="001C31CC" w:rsidRDefault="004D5C85" w:rsidP="001C31CC">
      <w:pPr>
        <w:pStyle w:val="PL"/>
      </w:pPr>
      <w:r w:rsidRPr="001C31CC">
        <w:t xml:space="preserve">  Word16 stopFreq;               /*!&lt; The stop frequency table index */</w:t>
      </w:r>
    </w:p>
    <w:p w14:paraId="11744749" w14:textId="77777777" w:rsidR="004D5C85" w:rsidRPr="001C31CC" w:rsidRDefault="004D5C85" w:rsidP="001C31CC">
      <w:pPr>
        <w:pStyle w:val="PL"/>
      </w:pPr>
      <w:r w:rsidRPr="001C31CC">
        <w:t xml:space="preserve">  Word16 usePs;                  /*!&lt; Flag: usage of parametric stereo */</w:t>
      </w:r>
    </w:p>
    <w:p w14:paraId="34DF64A8" w14:textId="77777777" w:rsidR="004D5C85" w:rsidRPr="001C31CC" w:rsidRDefault="004D5C85" w:rsidP="001C31CC">
      <w:pPr>
        <w:pStyle w:val="PL"/>
      </w:pPr>
      <w:r w:rsidRPr="001C31CC">
        <w:t xml:space="preserve">  Word32 psMode;</w:t>
      </w:r>
    </w:p>
    <w:p w14:paraId="79255027" w14:textId="77777777" w:rsidR="004D5C85" w:rsidRPr="001C31CC" w:rsidRDefault="004D5C85" w:rsidP="001C31CC">
      <w:pPr>
        <w:pStyle w:val="PL"/>
      </w:pPr>
      <w:r w:rsidRPr="001C31CC">
        <w:t xml:space="preserve">  </w:t>
      </w:r>
    </w:p>
    <w:p w14:paraId="2780E12E" w14:textId="77777777" w:rsidR="004D5C85" w:rsidRPr="001C31CC" w:rsidRDefault="004D5C85" w:rsidP="001C31CC">
      <w:pPr>
        <w:pStyle w:val="PL"/>
      </w:pPr>
      <w:r w:rsidRPr="001C31CC">
        <w:t xml:space="preserve">  </w:t>
      </w:r>
    </w:p>
    <w:p w14:paraId="164B62AD" w14:textId="77777777" w:rsidR="004D5C85" w:rsidRPr="001C31CC" w:rsidRDefault="004D5C85" w:rsidP="001C31CC">
      <w:pPr>
        <w:pStyle w:val="PL"/>
      </w:pPr>
      <w:r w:rsidRPr="001C31CC">
        <w:t xml:space="preserve">  /* </w:t>
      </w:r>
    </w:p>
    <w:p w14:paraId="65154CD4" w14:textId="77777777" w:rsidR="004D5C85" w:rsidRPr="001C31CC" w:rsidRDefault="004D5C85" w:rsidP="001C31CC">
      <w:pPr>
        <w:pStyle w:val="PL"/>
      </w:pPr>
      <w:r w:rsidRPr="001C31CC">
        <w:t xml:space="preserve">     header_extra1 configuration </w:t>
      </w:r>
    </w:p>
    <w:p w14:paraId="7D3153E1" w14:textId="77777777" w:rsidR="004D5C85" w:rsidRPr="001C31CC" w:rsidRDefault="004D5C85" w:rsidP="001C31CC">
      <w:pPr>
        <w:pStyle w:val="PL"/>
      </w:pPr>
      <w:r w:rsidRPr="001C31CC">
        <w:t xml:space="preserve">  */ </w:t>
      </w:r>
    </w:p>
    <w:p w14:paraId="686BCA09" w14:textId="77777777" w:rsidR="004D5C85" w:rsidRPr="001C31CC" w:rsidRDefault="004D5C85" w:rsidP="001C31CC">
      <w:pPr>
        <w:pStyle w:val="PL"/>
      </w:pPr>
      <w:r w:rsidRPr="001C31CC">
        <w:t xml:space="preserve">  Word16 freqScale;              /*!&lt; Frequency grouping */</w:t>
      </w:r>
    </w:p>
    <w:p w14:paraId="0A32994F" w14:textId="77777777" w:rsidR="004D5C85" w:rsidRPr="001C31CC" w:rsidRDefault="004D5C85" w:rsidP="001C31CC">
      <w:pPr>
        <w:pStyle w:val="PL"/>
      </w:pPr>
      <w:r w:rsidRPr="001C31CC">
        <w:t xml:space="preserve">  Word16 alterScale;             /*!&lt; Scale resolution */</w:t>
      </w:r>
    </w:p>
    <w:p w14:paraId="52301D9A" w14:textId="77777777" w:rsidR="004D5C85" w:rsidRPr="001C31CC" w:rsidRDefault="004D5C85" w:rsidP="001C31CC">
      <w:pPr>
        <w:pStyle w:val="PL"/>
      </w:pPr>
      <w:r w:rsidRPr="001C31CC">
        <w:t xml:space="preserve">  Word16 sbr_noise_bands;        /*!&lt; Number of noise bands */</w:t>
      </w:r>
    </w:p>
    <w:p w14:paraId="1AEC75BD" w14:textId="77777777" w:rsidR="004D5C85" w:rsidRPr="001C31CC" w:rsidRDefault="004D5C85" w:rsidP="001C31CC">
      <w:pPr>
        <w:pStyle w:val="PL"/>
      </w:pPr>
      <w:r w:rsidRPr="001C31CC">
        <w:t xml:space="preserve">  </w:t>
      </w:r>
    </w:p>
    <w:p w14:paraId="7C6D9080" w14:textId="77777777" w:rsidR="004D5C85" w:rsidRPr="001C31CC" w:rsidRDefault="004D5C85" w:rsidP="001C31CC">
      <w:pPr>
        <w:pStyle w:val="PL"/>
      </w:pPr>
      <w:r w:rsidRPr="001C31CC">
        <w:t xml:space="preserve">  </w:t>
      </w:r>
    </w:p>
    <w:p w14:paraId="124D6B39" w14:textId="77777777" w:rsidR="004D5C85" w:rsidRPr="001C31CC" w:rsidRDefault="004D5C85" w:rsidP="001C31CC">
      <w:pPr>
        <w:pStyle w:val="PL"/>
      </w:pPr>
      <w:r w:rsidRPr="001C31CC">
        <w:t xml:space="preserve">  /* </w:t>
      </w:r>
    </w:p>
    <w:p w14:paraId="3F1732C3" w14:textId="77777777" w:rsidR="004D5C85" w:rsidRPr="001C31CC" w:rsidRDefault="004D5C85" w:rsidP="001C31CC">
      <w:pPr>
        <w:pStyle w:val="PL"/>
      </w:pPr>
      <w:r w:rsidRPr="001C31CC">
        <w:t xml:space="preserve">     header_extra2 configuration </w:t>
      </w:r>
    </w:p>
    <w:p w14:paraId="7803407F" w14:textId="77777777" w:rsidR="004D5C85" w:rsidRPr="001C31CC" w:rsidRDefault="004D5C85" w:rsidP="001C31CC">
      <w:pPr>
        <w:pStyle w:val="PL"/>
      </w:pPr>
      <w:r w:rsidRPr="001C31CC">
        <w:t xml:space="preserve">  */</w:t>
      </w:r>
    </w:p>
    <w:p w14:paraId="2FCE4A4A" w14:textId="77777777" w:rsidR="004D5C85" w:rsidRPr="001C31CC" w:rsidRDefault="004D5C85" w:rsidP="001C31CC">
      <w:pPr>
        <w:pStyle w:val="PL"/>
      </w:pPr>
      <w:r w:rsidRPr="001C31CC">
        <w:t xml:space="preserve">  Word16 sbr_limiter_bands;      /*!&lt; Number of limiter bands */</w:t>
      </w:r>
    </w:p>
    <w:p w14:paraId="1804BFFE" w14:textId="77777777" w:rsidR="004D5C85" w:rsidRPr="001C31CC" w:rsidRDefault="004D5C85" w:rsidP="001C31CC">
      <w:pPr>
        <w:pStyle w:val="PL"/>
      </w:pPr>
      <w:r w:rsidRPr="001C31CC">
        <w:t xml:space="preserve">  Word16 sbr_limiter_gains;      /*!&lt; Gain of limiter */</w:t>
      </w:r>
    </w:p>
    <w:p w14:paraId="09463537" w14:textId="77777777" w:rsidR="004D5C85" w:rsidRPr="001C31CC" w:rsidRDefault="004D5C85" w:rsidP="001C31CC">
      <w:pPr>
        <w:pStyle w:val="PL"/>
      </w:pPr>
      <w:r w:rsidRPr="001C31CC">
        <w:t xml:space="preserve">  Word16 sbr_interpol_freq;      /*!&lt; Flag: use interpolation in freq. direction */</w:t>
      </w:r>
    </w:p>
    <w:p w14:paraId="65742C76" w14:textId="77777777" w:rsidR="004D5C85" w:rsidRPr="001C31CC" w:rsidRDefault="004D5C85" w:rsidP="001C31CC">
      <w:pPr>
        <w:pStyle w:val="PL"/>
      </w:pPr>
      <w:r w:rsidRPr="001C31CC">
        <w:t xml:space="preserve">  Word16 sbr_smoothing_length;   /*!&lt; Flag: choose length 4 or 0 (=on, off) */</w:t>
      </w:r>
    </w:p>
    <w:p w14:paraId="34DA8E86" w14:textId="77777777" w:rsidR="004D5C85" w:rsidRPr="001C31CC" w:rsidRDefault="004D5C85" w:rsidP="001C31CC">
      <w:pPr>
        <w:pStyle w:val="PL"/>
      </w:pPr>
      <w:r w:rsidRPr="001C31CC">
        <w:t xml:space="preserve">  </w:t>
      </w:r>
    </w:p>
    <w:p w14:paraId="3F9A747C" w14:textId="77777777" w:rsidR="004D5C85" w:rsidRPr="001C31CC" w:rsidRDefault="004D5C85" w:rsidP="001C31CC">
      <w:pPr>
        <w:pStyle w:val="PL"/>
      </w:pPr>
      <w:r w:rsidRPr="001C31CC">
        <w:t>} sbrConfiguration, *sbrConfigurationPtr ;</w:t>
      </w:r>
    </w:p>
    <w:p w14:paraId="23738FAB" w14:textId="77777777" w:rsidR="004D5C85" w:rsidRPr="001C31CC" w:rsidRDefault="004D5C85" w:rsidP="001C31CC">
      <w:pPr>
        <w:pStyle w:val="PL"/>
      </w:pPr>
    </w:p>
    <w:p w14:paraId="235B45B3" w14:textId="77777777" w:rsidR="004D5C85" w:rsidRPr="001C31CC" w:rsidRDefault="004D5C85" w:rsidP="001C31CC">
      <w:pPr>
        <w:pStyle w:val="PL"/>
      </w:pPr>
      <w:r w:rsidRPr="001C31CC">
        <w:t>UWord32</w:t>
      </w:r>
    </w:p>
    <w:p w14:paraId="7F8DAECD" w14:textId="77777777" w:rsidR="004D5C85" w:rsidRPr="001C31CC" w:rsidRDefault="004D5C85" w:rsidP="001C31CC">
      <w:pPr>
        <w:pStyle w:val="PL"/>
      </w:pPr>
      <w:r w:rsidRPr="001C31CC">
        <w:t>IsSbrSettingAvail (UWord32 bitrate,</w:t>
      </w:r>
    </w:p>
    <w:p w14:paraId="7977F950" w14:textId="77777777" w:rsidR="004D5C85" w:rsidRPr="001C31CC" w:rsidRDefault="004D5C85" w:rsidP="001C31CC">
      <w:pPr>
        <w:pStyle w:val="PL"/>
      </w:pPr>
      <w:r w:rsidRPr="001C31CC">
        <w:t xml:space="preserve">                   UWord16 numOutputChannels,</w:t>
      </w:r>
    </w:p>
    <w:p w14:paraId="0AA4623C" w14:textId="77777777" w:rsidR="004D5C85" w:rsidRPr="001C31CC" w:rsidRDefault="004D5C85" w:rsidP="001C31CC">
      <w:pPr>
        <w:pStyle w:val="PL"/>
      </w:pPr>
      <w:r w:rsidRPr="001C31CC">
        <w:t xml:space="preserve">                   UWord32 sampleRateInput,</w:t>
      </w:r>
    </w:p>
    <w:p w14:paraId="5F594820" w14:textId="77777777" w:rsidR="004D5C85" w:rsidRPr="001C31CC" w:rsidRDefault="004D5C85" w:rsidP="001C31CC">
      <w:pPr>
        <w:pStyle w:val="PL"/>
      </w:pPr>
      <w:r w:rsidRPr="001C31CC">
        <w:t xml:space="preserve">                   UWord32 *sampleRateCore);</w:t>
      </w:r>
    </w:p>
    <w:p w14:paraId="7F30D388" w14:textId="77777777" w:rsidR="004D5C85" w:rsidRPr="001C31CC" w:rsidRDefault="004D5C85" w:rsidP="001C31CC">
      <w:pPr>
        <w:pStyle w:val="PL"/>
      </w:pPr>
    </w:p>
    <w:p w14:paraId="0F2FF56E" w14:textId="77777777" w:rsidR="004D5C85" w:rsidRPr="001C31CC" w:rsidRDefault="004D5C85" w:rsidP="001C31CC">
      <w:pPr>
        <w:pStyle w:val="PL"/>
      </w:pPr>
      <w:r w:rsidRPr="001C31CC">
        <w:t xml:space="preserve">UWord32 </w:t>
      </w:r>
    </w:p>
    <w:p w14:paraId="3DE73B87" w14:textId="77777777" w:rsidR="004D5C85" w:rsidRPr="001C31CC" w:rsidRDefault="004D5C85" w:rsidP="001C31CC">
      <w:pPr>
        <w:pStyle w:val="PL"/>
      </w:pPr>
      <w:r w:rsidRPr="001C31CC">
        <w:t>AdjustSbrSettings (const sbrConfigurationPtr config,</w:t>
      </w:r>
    </w:p>
    <w:p w14:paraId="6AE37738" w14:textId="77777777" w:rsidR="004D5C85" w:rsidRPr="001C31CC" w:rsidRDefault="004D5C85" w:rsidP="001C31CC">
      <w:pPr>
        <w:pStyle w:val="PL"/>
      </w:pPr>
      <w:r w:rsidRPr="001C31CC">
        <w:t xml:space="preserve">                   UWord32 bitRate,</w:t>
      </w:r>
    </w:p>
    <w:p w14:paraId="33617CA1" w14:textId="77777777" w:rsidR="004D5C85" w:rsidRPr="001C31CC" w:rsidRDefault="004D5C85" w:rsidP="001C31CC">
      <w:pPr>
        <w:pStyle w:val="PL"/>
      </w:pPr>
      <w:r w:rsidRPr="001C31CC">
        <w:t xml:space="preserve">                   UWord16 numChannels,</w:t>
      </w:r>
    </w:p>
    <w:p w14:paraId="3DF70BDF" w14:textId="77777777" w:rsidR="004D5C85" w:rsidRPr="001C31CC" w:rsidRDefault="004D5C85" w:rsidP="001C31CC">
      <w:pPr>
        <w:pStyle w:val="PL"/>
      </w:pPr>
      <w:r w:rsidRPr="001C31CC">
        <w:t xml:space="preserve">                   UWord32 fsCore,</w:t>
      </w:r>
    </w:p>
    <w:p w14:paraId="498F4C9E" w14:textId="77777777" w:rsidR="004D5C85" w:rsidRPr="001C31CC" w:rsidRDefault="004D5C85" w:rsidP="001C31CC">
      <w:pPr>
        <w:pStyle w:val="PL"/>
      </w:pPr>
      <w:r w:rsidRPr="001C31CC">
        <w:t xml:space="preserve">                   UWord16 transFac,</w:t>
      </w:r>
    </w:p>
    <w:p w14:paraId="197B24BD" w14:textId="77777777" w:rsidR="004D5C85" w:rsidRPr="001C31CC" w:rsidRDefault="004D5C85" w:rsidP="001C31CC">
      <w:pPr>
        <w:pStyle w:val="PL"/>
      </w:pPr>
      <w:r w:rsidRPr="001C31CC">
        <w:t xml:space="preserve">                   UWord32 standardBitrate);</w:t>
      </w:r>
    </w:p>
    <w:p w14:paraId="243D2A3F" w14:textId="77777777" w:rsidR="004D5C85" w:rsidRPr="001C31CC" w:rsidRDefault="004D5C85" w:rsidP="001C31CC">
      <w:pPr>
        <w:pStyle w:val="PL"/>
      </w:pPr>
    </w:p>
    <w:p w14:paraId="598A8695" w14:textId="77777777" w:rsidR="004D5C85" w:rsidRPr="001C31CC" w:rsidRDefault="004D5C85" w:rsidP="001C31CC">
      <w:pPr>
        <w:pStyle w:val="PL"/>
      </w:pPr>
      <w:r w:rsidRPr="001C31CC">
        <w:lastRenderedPageBreak/>
        <w:t>UWord32</w:t>
      </w:r>
    </w:p>
    <w:p w14:paraId="3259D7D9" w14:textId="77777777" w:rsidR="004D5C85" w:rsidRPr="001C31CC" w:rsidRDefault="004D5C85" w:rsidP="001C31CC">
      <w:pPr>
        <w:pStyle w:val="PL"/>
      </w:pPr>
      <w:r w:rsidRPr="001C31CC">
        <w:t>InitializeSbrDefaults (sbrConfigurationPtr config);</w:t>
      </w:r>
    </w:p>
    <w:p w14:paraId="3BBA71E1" w14:textId="77777777" w:rsidR="004D5C85" w:rsidRPr="001C31CC" w:rsidRDefault="004D5C85" w:rsidP="001C31CC">
      <w:pPr>
        <w:pStyle w:val="PL"/>
      </w:pPr>
    </w:p>
    <w:p w14:paraId="7AAF9A9A" w14:textId="77777777" w:rsidR="004D5C85" w:rsidRPr="001C31CC" w:rsidRDefault="004D5C85" w:rsidP="001C31CC">
      <w:pPr>
        <w:pStyle w:val="PL"/>
      </w:pPr>
      <w:r w:rsidRPr="001C31CC">
        <w:t>typedef struct SBR_ENCODER *HANDLE_SBR_ENCODER;</w:t>
      </w:r>
    </w:p>
    <w:p w14:paraId="3DCB0C4B" w14:textId="77777777" w:rsidR="004D5C85" w:rsidRPr="001C31CC" w:rsidRDefault="004D5C85" w:rsidP="001C31CC">
      <w:pPr>
        <w:pStyle w:val="PL"/>
      </w:pPr>
      <w:r w:rsidRPr="001C31CC">
        <w:br/>
      </w:r>
    </w:p>
    <w:p w14:paraId="31A366F3" w14:textId="77777777" w:rsidR="004D5C85" w:rsidRPr="001C31CC" w:rsidRDefault="004D5C85" w:rsidP="001C31CC">
      <w:pPr>
        <w:pStyle w:val="PL"/>
      </w:pPr>
      <w:r w:rsidRPr="001C31CC">
        <w:t>Word32</w:t>
      </w:r>
    </w:p>
    <w:p w14:paraId="64B1399D" w14:textId="77777777" w:rsidR="004D5C85" w:rsidRPr="001C31CC" w:rsidRDefault="004D5C85" w:rsidP="001C31CC">
      <w:pPr>
        <w:pStyle w:val="PL"/>
      </w:pPr>
      <w:r w:rsidRPr="001C31CC">
        <w:t>EnvOpen (HANDLE_SBR_ENCODER*  hEnvEncoder,</w:t>
      </w:r>
    </w:p>
    <w:p w14:paraId="7DFC24DB" w14:textId="77777777" w:rsidR="004D5C85" w:rsidRPr="001C31CC" w:rsidRDefault="004D5C85" w:rsidP="001C31CC">
      <w:pPr>
        <w:pStyle w:val="PL"/>
      </w:pPr>
      <w:r w:rsidRPr="001C31CC">
        <w:t xml:space="preserve">         sbrConfigurationPtr  params,</w:t>
      </w:r>
    </w:p>
    <w:p w14:paraId="4D1EEA2E" w14:textId="77777777" w:rsidR="004D5C85" w:rsidRPr="001C31CC" w:rsidRDefault="004D5C85" w:rsidP="001C31CC">
      <w:pPr>
        <w:pStyle w:val="PL"/>
      </w:pPr>
      <w:r w:rsidRPr="001C31CC">
        <w:t xml:space="preserve">         Word16               *coreBandWith  /**&lt; encoder (lowband) bandwith in Hz */      </w:t>
      </w:r>
    </w:p>
    <w:p w14:paraId="360AD3E2" w14:textId="77777777" w:rsidR="004D5C85" w:rsidRPr="001C31CC" w:rsidRDefault="004D5C85" w:rsidP="001C31CC">
      <w:pPr>
        <w:pStyle w:val="PL"/>
      </w:pPr>
      <w:r w:rsidRPr="001C31CC">
        <w:t xml:space="preserve">         ); </w:t>
      </w:r>
    </w:p>
    <w:p w14:paraId="586F5187" w14:textId="77777777" w:rsidR="004D5C85" w:rsidRPr="001C31CC" w:rsidRDefault="004D5C85" w:rsidP="001C31CC">
      <w:pPr>
        <w:pStyle w:val="PL"/>
      </w:pPr>
    </w:p>
    <w:p w14:paraId="41978C5F" w14:textId="77777777" w:rsidR="004D5C85" w:rsidRPr="001C31CC" w:rsidRDefault="004D5C85" w:rsidP="001C31CC">
      <w:pPr>
        <w:pStyle w:val="PL"/>
      </w:pPr>
      <w:r w:rsidRPr="001C31CC">
        <w:t xml:space="preserve">void </w:t>
      </w:r>
    </w:p>
    <w:p w14:paraId="6DF0FAAA" w14:textId="77777777" w:rsidR="004D5C85" w:rsidRPr="001C31CC" w:rsidRDefault="004D5C85" w:rsidP="001C31CC">
      <w:pPr>
        <w:pStyle w:val="PL"/>
      </w:pPr>
      <w:r w:rsidRPr="001C31CC">
        <w:t>EnvClose (HANDLE_SBR_ENCODER hEnvEnc);</w:t>
      </w:r>
    </w:p>
    <w:p w14:paraId="50CD4A03" w14:textId="77777777" w:rsidR="004D5C85" w:rsidRPr="001C31CC" w:rsidRDefault="004D5C85" w:rsidP="001C31CC">
      <w:pPr>
        <w:pStyle w:val="PL"/>
      </w:pPr>
    </w:p>
    <w:p w14:paraId="6E9D3179" w14:textId="77777777" w:rsidR="004D5C85" w:rsidRPr="001C31CC" w:rsidRDefault="004D5C85" w:rsidP="001C31CC">
      <w:pPr>
        <w:pStyle w:val="PL"/>
      </w:pPr>
      <w:r w:rsidRPr="001C31CC">
        <w:t>Word32</w:t>
      </w:r>
    </w:p>
    <w:p w14:paraId="1F7FEDBD" w14:textId="77777777" w:rsidR="004D5C85" w:rsidRPr="001C31CC" w:rsidRDefault="004D5C85" w:rsidP="001C31CC">
      <w:pPr>
        <w:pStyle w:val="PL"/>
      </w:pPr>
      <w:r w:rsidRPr="001C31CC">
        <w:t>SbrGetXOverFreq(HANDLE_SBR_ENCODER hEnv,</w:t>
      </w:r>
    </w:p>
    <w:p w14:paraId="09D02C07" w14:textId="77777777" w:rsidR="004D5C85" w:rsidRPr="001C31CC" w:rsidRDefault="004D5C85" w:rsidP="001C31CC">
      <w:pPr>
        <w:pStyle w:val="PL"/>
      </w:pPr>
      <w:r w:rsidRPr="001C31CC">
        <w:t xml:space="preserve">                Word32         xoverFreq );</w:t>
      </w:r>
    </w:p>
    <w:p w14:paraId="1235BD25" w14:textId="77777777" w:rsidR="004D5C85" w:rsidRPr="001C31CC" w:rsidRDefault="004D5C85" w:rsidP="001C31CC">
      <w:pPr>
        <w:pStyle w:val="PL"/>
      </w:pPr>
    </w:p>
    <w:p w14:paraId="32A5FB8D" w14:textId="77777777" w:rsidR="004D5C85" w:rsidRPr="001C31CC" w:rsidRDefault="004D5C85" w:rsidP="001C31CC">
      <w:pPr>
        <w:pStyle w:val="PL"/>
      </w:pPr>
      <w:r w:rsidRPr="001C31CC">
        <w:t>Word32</w:t>
      </w:r>
    </w:p>
    <w:p w14:paraId="24B01229" w14:textId="77777777" w:rsidR="004D5C85" w:rsidRPr="001C31CC" w:rsidRDefault="004D5C85" w:rsidP="001C31CC">
      <w:pPr>
        <w:pStyle w:val="PL"/>
      </w:pPr>
      <w:r w:rsidRPr="001C31CC">
        <w:t>SbrGetStopFreqRaw(HANDLE_SBR_ENCODER hEnv);</w:t>
      </w:r>
    </w:p>
    <w:p w14:paraId="11B582BE" w14:textId="77777777" w:rsidR="004D5C85" w:rsidRPr="001C31CC" w:rsidRDefault="004D5C85" w:rsidP="001C31CC">
      <w:pPr>
        <w:pStyle w:val="PL"/>
      </w:pPr>
    </w:p>
    <w:p w14:paraId="7B657050" w14:textId="77777777" w:rsidR="004D5C85" w:rsidRPr="001C31CC" w:rsidRDefault="004D5C85" w:rsidP="001C31CC">
      <w:pPr>
        <w:pStyle w:val="PL"/>
      </w:pPr>
      <w:r w:rsidRPr="001C31CC">
        <w:t>Word32</w:t>
      </w:r>
    </w:p>
    <w:p w14:paraId="7D929D3A" w14:textId="77777777" w:rsidR="004D5C85" w:rsidRPr="001C31CC" w:rsidRDefault="004D5C85" w:rsidP="001C31CC">
      <w:pPr>
        <w:pStyle w:val="PL"/>
      </w:pPr>
      <w:r w:rsidRPr="001C31CC">
        <w:t>EnvEncodeFrame (HANDLE_SBR_ENCODER hEnvEncoder,</w:t>
      </w:r>
    </w:p>
    <w:p w14:paraId="7CA6B71F" w14:textId="77777777" w:rsidR="004D5C85" w:rsidRPr="001C31CC" w:rsidRDefault="004D5C85" w:rsidP="001C31CC">
      <w:pPr>
        <w:pStyle w:val="PL"/>
      </w:pPr>
      <w:r w:rsidRPr="001C31CC">
        <w:t xml:space="preserve">                Word16  *samples,                 /*!&lt; time samples, always interleaved  */</w:t>
      </w:r>
    </w:p>
    <w:p w14:paraId="22CC269C" w14:textId="77777777" w:rsidR="004D5C85" w:rsidRPr="001C31CC" w:rsidRDefault="004D5C85" w:rsidP="001C31CC">
      <w:pPr>
        <w:pStyle w:val="PL"/>
      </w:pPr>
      <w:r w:rsidRPr="001C31CC">
        <w:t xml:space="preserve">                Word16  *pCoreBuffer,</w:t>
      </w:r>
    </w:p>
    <w:p w14:paraId="0CF1FC60" w14:textId="77777777" w:rsidR="004D5C85" w:rsidRPr="001C31CC" w:rsidRDefault="004D5C85" w:rsidP="001C31CC">
      <w:pPr>
        <w:pStyle w:val="PL"/>
      </w:pPr>
      <w:r w:rsidRPr="001C31CC">
        <w:t xml:space="preserve">                UWord16 timeInStride,</w:t>
      </w:r>
    </w:p>
    <w:p w14:paraId="3A6BB037" w14:textId="77777777" w:rsidR="004D5C85" w:rsidRPr="001C31CC" w:rsidRDefault="004D5C85" w:rsidP="001C31CC">
      <w:pPr>
        <w:pStyle w:val="PL"/>
      </w:pPr>
      <w:r w:rsidRPr="001C31CC">
        <w:t xml:space="preserve">                Word16  *numAncBytes,</w:t>
      </w:r>
    </w:p>
    <w:p w14:paraId="5053F071" w14:textId="77777777" w:rsidR="004D5C85" w:rsidRPr="001C31CC" w:rsidRDefault="004D5C85" w:rsidP="001C31CC">
      <w:pPr>
        <w:pStyle w:val="PL"/>
      </w:pPr>
      <w:r w:rsidRPr="001C31CC">
        <w:t xml:space="preserve">                UWord8  *ancData);</w:t>
      </w:r>
    </w:p>
    <w:p w14:paraId="7B71ACDE" w14:textId="77777777" w:rsidR="004D5C85" w:rsidRDefault="004D5C85" w:rsidP="004D5C85"/>
    <w:p w14:paraId="5301B370" w14:textId="0FF4619C" w:rsidR="004D5C85" w:rsidRDefault="0056325B" w:rsidP="008F4BFD">
      <w:pPr>
        <w:pStyle w:val="Heading3"/>
      </w:pPr>
      <w:bookmarkStart w:id="1827" w:name="_Toc167264205"/>
      <w:bookmarkStart w:id="1828" w:name="_Toc167264370"/>
      <w:bookmarkStart w:id="1829" w:name="_Toc183180396"/>
      <w:bookmarkStart w:id="1830" w:name="_Toc183180582"/>
      <w:bookmarkStart w:id="1831" w:name="_Toc190903500"/>
      <w:bookmarkStart w:id="1832" w:name="_Toc204267804"/>
      <w:bookmarkStart w:id="1833" w:name="_Toc204268126"/>
      <w:bookmarkStart w:id="1834" w:name="_Toc214491001"/>
      <w:bookmarkStart w:id="1835" w:name="_Toc221790987"/>
      <w:bookmarkStart w:id="1836" w:name="_Toc221794705"/>
      <w:bookmarkStart w:id="1837" w:name="_Toc221794981"/>
      <w:r>
        <w:t>A</w:t>
      </w:r>
      <w:r w:rsidR="004D5C85">
        <w:t>.5.</w:t>
      </w:r>
      <w:ins w:id="1838" w:author="Stefan Döhla" w:date="2026-02-12T07:38:00Z" w16du:dateUtc="2026-02-12T06:38:00Z">
        <w:r w:rsidR="009F604C">
          <w:t>3</w:t>
        </w:r>
      </w:ins>
      <w:del w:id="1839" w:author="Stefan Döhla" w:date="2026-02-12T07:38:00Z" w16du:dateUtc="2026-02-12T06:38:00Z">
        <w:r w:rsidR="004D5C85" w:rsidDel="009F604C">
          <w:delText>2</w:delText>
        </w:r>
      </w:del>
      <w:r w:rsidR="004D5C85">
        <w:t>.3</w:t>
      </w:r>
      <w:ins w:id="1840" w:author="Stefan Döhla" w:date="2026-02-12T07:38:00Z" w16du:dateUtc="2026-02-12T06:38:00Z">
        <w:r w:rsidR="009F604C">
          <w:tab/>
        </w:r>
      </w:ins>
      <w:del w:id="1841" w:author="Stefan Döhla" w:date="2026-02-12T07:38:00Z" w16du:dateUtc="2026-02-12T06:38:00Z">
        <w:r w:rsidR="004D5C85" w:rsidDel="009F604C">
          <w:delText xml:space="preserve"> </w:delText>
        </w:r>
      </w:del>
      <w:r w:rsidR="004D5C85">
        <w:t>Resample (downsample_FIR.h)</w:t>
      </w:r>
      <w:bookmarkEnd w:id="1827"/>
      <w:bookmarkEnd w:id="1828"/>
      <w:bookmarkEnd w:id="1829"/>
      <w:bookmarkEnd w:id="1830"/>
      <w:bookmarkEnd w:id="1831"/>
      <w:bookmarkEnd w:id="1832"/>
      <w:bookmarkEnd w:id="1833"/>
      <w:bookmarkEnd w:id="1834"/>
      <w:bookmarkEnd w:id="1835"/>
      <w:bookmarkEnd w:id="1836"/>
      <w:bookmarkEnd w:id="1837"/>
    </w:p>
    <w:p w14:paraId="034DB405" w14:textId="77777777" w:rsidR="004D5C85" w:rsidRPr="001C31CC" w:rsidRDefault="004D5C85" w:rsidP="001C31CC">
      <w:pPr>
        <w:pStyle w:val="PL"/>
      </w:pPr>
      <w:r w:rsidRPr="001C31CC">
        <w:t xml:space="preserve">#define BUFFER_SIZE_2_1  64 </w:t>
      </w:r>
    </w:p>
    <w:p w14:paraId="56FFDF9C" w14:textId="77777777" w:rsidR="004D5C85" w:rsidRPr="001C31CC" w:rsidRDefault="004D5C85" w:rsidP="001C31CC">
      <w:pPr>
        <w:pStyle w:val="PL"/>
      </w:pPr>
      <w:r w:rsidRPr="001C31CC">
        <w:t xml:space="preserve">#define BUFFER_SIZE_3_2 128 </w:t>
      </w:r>
    </w:p>
    <w:p w14:paraId="31323B91" w14:textId="77777777" w:rsidR="004D5C85" w:rsidRPr="001C31CC" w:rsidRDefault="004D5C85" w:rsidP="001C31CC">
      <w:pPr>
        <w:pStyle w:val="PL"/>
      </w:pPr>
    </w:p>
    <w:p w14:paraId="6F23F6A0" w14:textId="77777777" w:rsidR="004D5C85" w:rsidRPr="001C31CC" w:rsidRDefault="004D5C85" w:rsidP="001C31CC">
      <w:pPr>
        <w:pStyle w:val="PL"/>
      </w:pPr>
      <w:r w:rsidRPr="001C31CC">
        <w:t>typedef struct</w:t>
      </w:r>
    </w:p>
    <w:p w14:paraId="51B946DE" w14:textId="77777777" w:rsidR="004D5C85" w:rsidRPr="001C31CC" w:rsidRDefault="004D5C85" w:rsidP="001C31CC">
      <w:pPr>
        <w:pStyle w:val="PL"/>
      </w:pPr>
      <w:r w:rsidRPr="001C31CC">
        <w:t>{</w:t>
      </w:r>
    </w:p>
    <w:p w14:paraId="4BE09E52" w14:textId="77777777" w:rsidR="004D5C85" w:rsidRPr="001C31CC" w:rsidRDefault="004D5C85" w:rsidP="001C31CC">
      <w:pPr>
        <w:pStyle w:val="PL"/>
      </w:pPr>
      <w:r w:rsidRPr="001C31CC">
        <w:t xml:space="preserve">  const Word16 *coeffFIR;             /*! pointer to filter coeffs */</w:t>
      </w:r>
    </w:p>
    <w:p w14:paraId="03268A4E" w14:textId="77777777" w:rsidR="004D5C85" w:rsidRPr="001C31CC" w:rsidRDefault="004D5C85" w:rsidP="001C31CC">
      <w:pPr>
        <w:pStyle w:val="PL"/>
      </w:pPr>
      <w:r w:rsidRPr="001C31CC">
        <w:t xml:space="preserve">  Word16 noOffCoeffs;                 /*! number of filter coeffs */</w:t>
      </w:r>
    </w:p>
    <w:p w14:paraId="789495FE" w14:textId="77777777" w:rsidR="004D5C85" w:rsidRPr="001C31CC" w:rsidRDefault="004D5C85" w:rsidP="001C31CC">
      <w:pPr>
        <w:pStyle w:val="PL"/>
      </w:pPr>
      <w:r w:rsidRPr="001C31CC">
        <w:t xml:space="preserve">  Word16 delayLine[BUFFER_SIZE_2_1];  /*! ringbuffer 1 input delay line */</w:t>
      </w:r>
    </w:p>
    <w:p w14:paraId="774B324D" w14:textId="77777777" w:rsidR="004D5C85" w:rsidRPr="001C31CC" w:rsidRDefault="004D5C85" w:rsidP="001C31CC">
      <w:pPr>
        <w:pStyle w:val="PL"/>
      </w:pPr>
      <w:r w:rsidRPr="001C31CC">
        <w:t>} FIR_FILTER_2_1;</w:t>
      </w:r>
    </w:p>
    <w:p w14:paraId="1AD59C80" w14:textId="77777777" w:rsidR="004D5C85" w:rsidRPr="001C31CC" w:rsidRDefault="004D5C85" w:rsidP="001C31CC">
      <w:pPr>
        <w:pStyle w:val="PL"/>
      </w:pPr>
    </w:p>
    <w:p w14:paraId="0FE19CF7" w14:textId="77777777" w:rsidR="004D5C85" w:rsidRPr="001C31CC" w:rsidRDefault="004D5C85" w:rsidP="001C31CC">
      <w:pPr>
        <w:pStyle w:val="PL"/>
      </w:pPr>
      <w:r w:rsidRPr="001C31CC">
        <w:t>typedef struct</w:t>
      </w:r>
    </w:p>
    <w:p w14:paraId="5D4F67A0" w14:textId="77777777" w:rsidR="004D5C85" w:rsidRPr="001C31CC" w:rsidRDefault="004D5C85" w:rsidP="001C31CC">
      <w:pPr>
        <w:pStyle w:val="PL"/>
      </w:pPr>
      <w:r w:rsidRPr="001C31CC">
        <w:t>{</w:t>
      </w:r>
    </w:p>
    <w:p w14:paraId="4A47524C" w14:textId="77777777" w:rsidR="004D5C85" w:rsidRPr="001C31CC" w:rsidRDefault="004D5C85" w:rsidP="001C31CC">
      <w:pPr>
        <w:pStyle w:val="PL"/>
      </w:pPr>
      <w:r w:rsidRPr="001C31CC">
        <w:t xml:space="preserve">  const Word16 *coeffFIR;             /*! pointer to filter coeffs */</w:t>
      </w:r>
    </w:p>
    <w:p w14:paraId="2D2CFA0A" w14:textId="77777777" w:rsidR="004D5C85" w:rsidRPr="001C31CC" w:rsidRDefault="004D5C85" w:rsidP="001C31CC">
      <w:pPr>
        <w:pStyle w:val="PL"/>
      </w:pPr>
      <w:r w:rsidRPr="001C31CC">
        <w:t xml:space="preserve">  Word16 noOffCoeffs;                 /*! number of filter coeffs */</w:t>
      </w:r>
    </w:p>
    <w:p w14:paraId="31810F9A" w14:textId="77777777" w:rsidR="004D5C85" w:rsidRPr="001C31CC" w:rsidRDefault="004D5C85" w:rsidP="001C31CC">
      <w:pPr>
        <w:pStyle w:val="PL"/>
      </w:pPr>
      <w:r w:rsidRPr="001C31CC">
        <w:t xml:space="preserve">  Word16 delayLine[BUFFER_SIZE_3_2];  /*! ringbuffer 1 input delay line */</w:t>
      </w:r>
    </w:p>
    <w:p w14:paraId="3F4042BD" w14:textId="77777777" w:rsidR="004D5C85" w:rsidRPr="001C31CC" w:rsidRDefault="004D5C85" w:rsidP="001C31CC">
      <w:pPr>
        <w:pStyle w:val="PL"/>
      </w:pPr>
      <w:r w:rsidRPr="001C31CC">
        <w:t>} FIR_FILTER_3_2;</w:t>
      </w:r>
    </w:p>
    <w:p w14:paraId="1F4D248E" w14:textId="77777777" w:rsidR="004D5C85" w:rsidRPr="001C31CC" w:rsidRDefault="004D5C85" w:rsidP="001C31CC">
      <w:pPr>
        <w:pStyle w:val="PL"/>
      </w:pPr>
    </w:p>
    <w:p w14:paraId="6D801188" w14:textId="77777777" w:rsidR="004D5C85" w:rsidRPr="001C31CC" w:rsidRDefault="004D5C85" w:rsidP="001C31CC">
      <w:pPr>
        <w:pStyle w:val="PL"/>
      </w:pPr>
      <w:r w:rsidRPr="001C31CC">
        <w:t>typedef struct</w:t>
      </w:r>
    </w:p>
    <w:p w14:paraId="652D8637" w14:textId="77777777" w:rsidR="004D5C85" w:rsidRPr="001C31CC" w:rsidRDefault="004D5C85" w:rsidP="001C31CC">
      <w:pPr>
        <w:pStyle w:val="PL"/>
      </w:pPr>
      <w:r w:rsidRPr="001C31CC">
        <w:t>{</w:t>
      </w:r>
    </w:p>
    <w:p w14:paraId="1E82D6E8" w14:textId="77777777" w:rsidR="004D5C85" w:rsidRPr="001C31CC" w:rsidRDefault="004D5C85" w:rsidP="001C31CC">
      <w:pPr>
        <w:pStyle w:val="PL"/>
      </w:pPr>
      <w:r w:rsidRPr="001C31CC">
        <w:t xml:space="preserve">  FIR_FILTER_2_1 firFilter;       /*! fir filter instance */</w:t>
      </w:r>
    </w:p>
    <w:p w14:paraId="1C7B3D7A" w14:textId="77777777" w:rsidR="004D5C85" w:rsidRPr="001C31CC" w:rsidRDefault="004D5C85" w:rsidP="001C31CC">
      <w:pPr>
        <w:pStyle w:val="PL"/>
      </w:pPr>
      <w:r w:rsidRPr="001C31CC">
        <w:t xml:space="preserve">  Word32 fIn;                     /*! input fs            */</w:t>
      </w:r>
    </w:p>
    <w:p w14:paraId="3EF237D4" w14:textId="77777777" w:rsidR="004D5C85" w:rsidRPr="001C31CC" w:rsidRDefault="004D5C85" w:rsidP="001C31CC">
      <w:pPr>
        <w:pStyle w:val="PL"/>
      </w:pPr>
      <w:r w:rsidRPr="001C31CC">
        <w:t xml:space="preserve">  Word32 fOut ;                   /*! output fs           */</w:t>
      </w:r>
    </w:p>
    <w:p w14:paraId="6D5496EE" w14:textId="77777777" w:rsidR="004D5C85" w:rsidRPr="001C31CC" w:rsidRDefault="004D5C85" w:rsidP="001C31CC">
      <w:pPr>
        <w:pStyle w:val="PL"/>
      </w:pPr>
      <w:r w:rsidRPr="001C31CC">
        <w:t xml:space="preserve">  Word32 delay;                   /*! delay input vs. output in samples */</w:t>
      </w:r>
    </w:p>
    <w:p w14:paraId="612F1D46" w14:textId="77777777" w:rsidR="004D5C85" w:rsidRPr="001C31CC" w:rsidRDefault="004D5C85" w:rsidP="001C31CC">
      <w:pPr>
        <w:pStyle w:val="PL"/>
      </w:pPr>
      <w:r w:rsidRPr="001C31CC">
        <w:t>} RESAMPLER_FIR_2_1;</w:t>
      </w:r>
    </w:p>
    <w:p w14:paraId="6782E729" w14:textId="77777777" w:rsidR="004D5C85" w:rsidRPr="001C31CC" w:rsidRDefault="004D5C85" w:rsidP="001C31CC">
      <w:pPr>
        <w:pStyle w:val="PL"/>
      </w:pPr>
    </w:p>
    <w:p w14:paraId="23EAFCD8" w14:textId="77777777" w:rsidR="004D5C85" w:rsidRPr="001C31CC" w:rsidRDefault="004D5C85" w:rsidP="001C31CC">
      <w:pPr>
        <w:pStyle w:val="PL"/>
      </w:pPr>
      <w:r w:rsidRPr="001C31CC">
        <w:t>typedef struct</w:t>
      </w:r>
    </w:p>
    <w:p w14:paraId="08F2A1FF" w14:textId="77777777" w:rsidR="004D5C85" w:rsidRPr="001C31CC" w:rsidRDefault="004D5C85" w:rsidP="001C31CC">
      <w:pPr>
        <w:pStyle w:val="PL"/>
      </w:pPr>
      <w:r w:rsidRPr="001C31CC">
        <w:t>{</w:t>
      </w:r>
    </w:p>
    <w:p w14:paraId="5F3D579A" w14:textId="77777777" w:rsidR="004D5C85" w:rsidRPr="001C31CC" w:rsidRDefault="004D5C85" w:rsidP="001C31CC">
      <w:pPr>
        <w:pStyle w:val="PL"/>
      </w:pPr>
      <w:r w:rsidRPr="001C31CC">
        <w:t xml:space="preserve">  FIR_FILTER_3_2 firFilter;       /*! fir filter instance */</w:t>
      </w:r>
    </w:p>
    <w:p w14:paraId="4F568FFA" w14:textId="77777777" w:rsidR="004D5C85" w:rsidRPr="001C31CC" w:rsidRDefault="004D5C85" w:rsidP="001C31CC">
      <w:pPr>
        <w:pStyle w:val="PL"/>
      </w:pPr>
      <w:r w:rsidRPr="001C31CC">
        <w:t xml:space="preserve">  Word32 fIn;                     /*! input fs            */</w:t>
      </w:r>
    </w:p>
    <w:p w14:paraId="46DE4C47" w14:textId="77777777" w:rsidR="004D5C85" w:rsidRPr="001C31CC" w:rsidRDefault="004D5C85" w:rsidP="001C31CC">
      <w:pPr>
        <w:pStyle w:val="PL"/>
      </w:pPr>
      <w:r w:rsidRPr="001C31CC">
        <w:t xml:space="preserve">  Word32 fOut ;                   /*! output fs           */</w:t>
      </w:r>
    </w:p>
    <w:p w14:paraId="59210D31" w14:textId="77777777" w:rsidR="004D5C85" w:rsidRPr="001C31CC" w:rsidRDefault="004D5C85" w:rsidP="001C31CC">
      <w:pPr>
        <w:pStyle w:val="PL"/>
      </w:pPr>
      <w:r w:rsidRPr="001C31CC">
        <w:t xml:space="preserve">  Word32 delay;                   /*! delay input vs. output in samples */</w:t>
      </w:r>
    </w:p>
    <w:p w14:paraId="640402FD" w14:textId="77777777" w:rsidR="004D5C85" w:rsidRPr="001C31CC" w:rsidRDefault="004D5C85" w:rsidP="001C31CC">
      <w:pPr>
        <w:pStyle w:val="PL"/>
      </w:pPr>
      <w:r w:rsidRPr="001C31CC">
        <w:t>} RESAMPLER_FIR_3_2;</w:t>
      </w:r>
    </w:p>
    <w:p w14:paraId="08F39D39" w14:textId="77777777" w:rsidR="004D5C85" w:rsidRPr="001C31CC" w:rsidRDefault="004D5C85" w:rsidP="001C31CC">
      <w:pPr>
        <w:pStyle w:val="PL"/>
      </w:pPr>
    </w:p>
    <w:p w14:paraId="04E34A1C" w14:textId="77777777" w:rsidR="004D5C85" w:rsidRPr="001C31CC" w:rsidRDefault="004D5C85" w:rsidP="001C31CC">
      <w:pPr>
        <w:pStyle w:val="PL"/>
      </w:pPr>
      <w:r w:rsidRPr="001C31CC">
        <w:t>Word32 InitResampler_firDown2(RESAMPLER_FIR_2_1 *ReSampler_fir, /*!&lt; pointer to downsampler instance */</w:t>
      </w:r>
    </w:p>
    <w:p w14:paraId="1E9EC2B4" w14:textId="77777777" w:rsidR="004D5C85" w:rsidRPr="001C31CC" w:rsidRDefault="004D5C85" w:rsidP="001C31CC">
      <w:pPr>
        <w:pStyle w:val="PL"/>
      </w:pPr>
      <w:r w:rsidRPr="001C31CC">
        <w:t xml:space="preserve">                              Word32 fIn,                       /*!&lt; Input Sampling frequency */</w:t>
      </w:r>
    </w:p>
    <w:p w14:paraId="4BA04583" w14:textId="77777777" w:rsidR="004D5C85" w:rsidRPr="001C31CC" w:rsidRDefault="004D5C85" w:rsidP="001C31CC">
      <w:pPr>
        <w:pStyle w:val="PL"/>
      </w:pPr>
      <w:r w:rsidRPr="001C31CC">
        <w:t xml:space="preserve">                              Word32 fOut);                     /*!&lt; Output Sampling frequency */</w:t>
      </w:r>
    </w:p>
    <w:p w14:paraId="5E978F6D" w14:textId="77777777" w:rsidR="004D5C85" w:rsidRPr="001C31CC" w:rsidRDefault="004D5C85" w:rsidP="001C31CC">
      <w:pPr>
        <w:pStyle w:val="PL"/>
      </w:pPr>
    </w:p>
    <w:p w14:paraId="77662475" w14:textId="77777777" w:rsidR="004D5C85" w:rsidRPr="001C31CC" w:rsidRDefault="004D5C85" w:rsidP="001C31CC">
      <w:pPr>
        <w:pStyle w:val="PL"/>
      </w:pPr>
      <w:r w:rsidRPr="001C31CC">
        <w:t>Word32 InitResampler_firDown3(RESAMPLER_FIR_3_2 *ReSampler_fir, /*!&lt; pointer to downsampler instance */</w:t>
      </w:r>
    </w:p>
    <w:p w14:paraId="249190DF" w14:textId="77777777" w:rsidR="004D5C85" w:rsidRPr="001C31CC" w:rsidRDefault="004D5C85" w:rsidP="001C31CC">
      <w:pPr>
        <w:pStyle w:val="PL"/>
      </w:pPr>
      <w:r w:rsidRPr="001C31CC">
        <w:t xml:space="preserve">                              Word32 fIn,                       /*!&lt; Input Sampling frequency */</w:t>
      </w:r>
    </w:p>
    <w:p w14:paraId="7F6F71EE" w14:textId="77777777" w:rsidR="004D5C85" w:rsidRPr="001C31CC" w:rsidRDefault="004D5C85" w:rsidP="001C31CC">
      <w:pPr>
        <w:pStyle w:val="PL"/>
      </w:pPr>
      <w:r w:rsidRPr="001C31CC">
        <w:t xml:space="preserve">                              Word32 fOut);                     /*!&lt; Output Sampling frequency */</w:t>
      </w:r>
    </w:p>
    <w:p w14:paraId="7172BD21" w14:textId="77777777" w:rsidR="004D5C85" w:rsidRPr="001C31CC" w:rsidRDefault="004D5C85" w:rsidP="001C31CC">
      <w:pPr>
        <w:pStyle w:val="PL"/>
      </w:pPr>
    </w:p>
    <w:p w14:paraId="59CE9CFD" w14:textId="77777777" w:rsidR="004D5C85" w:rsidRPr="001C31CC" w:rsidRDefault="004D5C85" w:rsidP="001C31CC">
      <w:pPr>
        <w:pStyle w:val="PL"/>
      </w:pPr>
      <w:r w:rsidRPr="001C31CC">
        <w:lastRenderedPageBreak/>
        <w:t>Word32 InitResampler_firUp2(RESAMPLER_FIR_2_1 *ReSampler_fir, /*!&lt; pointer to downsampler instance */</w:t>
      </w:r>
    </w:p>
    <w:p w14:paraId="66697571" w14:textId="77777777" w:rsidR="004D5C85" w:rsidRPr="001C31CC" w:rsidRDefault="004D5C85" w:rsidP="001C31CC">
      <w:pPr>
        <w:pStyle w:val="PL"/>
      </w:pPr>
      <w:r w:rsidRPr="001C31CC">
        <w:t xml:space="preserve">                            Word32 fIn,                       /*!&lt; Input Sampling frequency */</w:t>
      </w:r>
    </w:p>
    <w:p w14:paraId="76CB6097" w14:textId="77777777" w:rsidR="004D5C85" w:rsidRPr="001C31CC" w:rsidRDefault="004D5C85" w:rsidP="001C31CC">
      <w:pPr>
        <w:pStyle w:val="PL"/>
      </w:pPr>
      <w:r w:rsidRPr="001C31CC">
        <w:t xml:space="preserve">                            Word32 fOut);                     /*!&lt; Output Sampling frequency */</w:t>
      </w:r>
    </w:p>
    <w:p w14:paraId="73457A50" w14:textId="77777777" w:rsidR="004D5C85" w:rsidRPr="001C31CC" w:rsidRDefault="004D5C85" w:rsidP="001C31CC">
      <w:pPr>
        <w:pStyle w:val="PL"/>
      </w:pPr>
    </w:p>
    <w:p w14:paraId="4B7239D6" w14:textId="77777777" w:rsidR="004D5C85" w:rsidRPr="001C31CC" w:rsidRDefault="004D5C85" w:rsidP="001C31CC">
      <w:pPr>
        <w:pStyle w:val="PL"/>
      </w:pPr>
      <w:r w:rsidRPr="001C31CC">
        <w:t>Word32 InitResampler_firDown32(RESAMPLER_FIR_2_1 *ReSampler_firUp2,   /*!&lt; pointer to downsampler instance */</w:t>
      </w:r>
    </w:p>
    <w:p w14:paraId="78219A6F" w14:textId="77777777" w:rsidR="004D5C85" w:rsidRPr="001C31CC" w:rsidRDefault="004D5C85" w:rsidP="001C31CC">
      <w:pPr>
        <w:pStyle w:val="PL"/>
      </w:pPr>
      <w:r w:rsidRPr="001C31CC">
        <w:t xml:space="preserve">                               RESAMPLER_FIR_3_2 *ReSampler_firDown3, /*!&lt; pointer to downsampler instance */</w:t>
      </w:r>
    </w:p>
    <w:p w14:paraId="3C2E9068" w14:textId="77777777" w:rsidR="004D5C85" w:rsidRPr="001C31CC" w:rsidRDefault="004D5C85" w:rsidP="001C31CC">
      <w:pPr>
        <w:pStyle w:val="PL"/>
      </w:pPr>
      <w:r w:rsidRPr="001C31CC">
        <w:t xml:space="preserve">                               Word32 fIn,                        /*!&lt; Input Sampling frequency */</w:t>
      </w:r>
    </w:p>
    <w:p w14:paraId="6166B7D3" w14:textId="77777777" w:rsidR="004D5C85" w:rsidRPr="001C31CC" w:rsidRDefault="004D5C85" w:rsidP="001C31CC">
      <w:pPr>
        <w:pStyle w:val="PL"/>
      </w:pPr>
      <w:r w:rsidRPr="001C31CC">
        <w:t xml:space="preserve">                               Word32 fOut);                      /*!&lt; Output Sampling frequency */</w:t>
      </w:r>
    </w:p>
    <w:p w14:paraId="3CA715E2" w14:textId="77777777" w:rsidR="004D5C85" w:rsidRPr="001C31CC" w:rsidRDefault="004D5C85" w:rsidP="001C31CC">
      <w:pPr>
        <w:pStyle w:val="PL"/>
      </w:pPr>
    </w:p>
    <w:p w14:paraId="70FF5F15" w14:textId="77777777" w:rsidR="004D5C85" w:rsidRPr="001C31CC" w:rsidRDefault="004D5C85" w:rsidP="001C31CC">
      <w:pPr>
        <w:pStyle w:val="PL"/>
      </w:pPr>
      <w:r w:rsidRPr="001C31CC">
        <w:t>Word32 Resample_firDown2(RESAMPLER_FIR_2_1 *ReSampler_fir, /*!&lt; pointer to downsampler instance */</w:t>
      </w:r>
    </w:p>
    <w:p w14:paraId="0FEF9C9F" w14:textId="77777777" w:rsidR="004D5C85" w:rsidRPr="001C31CC" w:rsidRDefault="004D5C85" w:rsidP="001C31CC">
      <w:pPr>
        <w:pStyle w:val="PL"/>
      </w:pPr>
      <w:r w:rsidRPr="001C31CC">
        <w:t xml:space="preserve">                         Word16 *inSamples,            /*!&lt; pointer to input samples */</w:t>
      </w:r>
    </w:p>
    <w:p w14:paraId="76583A21" w14:textId="77777777" w:rsidR="004D5C85" w:rsidRPr="001C31CC" w:rsidRDefault="004D5C85" w:rsidP="001C31CC">
      <w:pPr>
        <w:pStyle w:val="PL"/>
      </w:pPr>
      <w:r w:rsidRPr="001C31CC">
        <w:t xml:space="preserve">                         Word16 numInSamples,          /*!&lt; number  of input samples  */</w:t>
      </w:r>
    </w:p>
    <w:p w14:paraId="31BAF0EF" w14:textId="77777777" w:rsidR="004D5C85" w:rsidRPr="001C31CC" w:rsidRDefault="004D5C85" w:rsidP="001C31CC">
      <w:pPr>
        <w:pStyle w:val="PL"/>
      </w:pPr>
      <w:r w:rsidRPr="001C31CC">
        <w:t xml:space="preserve">                         Word16 inStride,              /*!&lt; increment of input samples */</w:t>
      </w:r>
    </w:p>
    <w:p w14:paraId="6BB9DEB5" w14:textId="77777777" w:rsidR="004D5C85" w:rsidRPr="001C31CC" w:rsidRDefault="004D5C85" w:rsidP="001C31CC">
      <w:pPr>
        <w:pStyle w:val="PL"/>
      </w:pPr>
      <w:r w:rsidRPr="001C31CC">
        <w:t xml:space="preserve">                         Word16 *outSamples,           /*!&lt; pointer to output samples */ </w:t>
      </w:r>
    </w:p>
    <w:p w14:paraId="54A1B672" w14:textId="77777777" w:rsidR="004D5C85" w:rsidRPr="001C31CC" w:rsidRDefault="004D5C85" w:rsidP="001C31CC">
      <w:pPr>
        <w:pStyle w:val="PL"/>
      </w:pPr>
      <w:r w:rsidRPr="001C31CC">
        <w:t xml:space="preserve">                         Word16 *numOutSamples,        /*!&lt; pointer to number of output samples */</w:t>
      </w:r>
    </w:p>
    <w:p w14:paraId="5AE11472" w14:textId="77777777" w:rsidR="004D5C85" w:rsidRPr="001C31CC" w:rsidRDefault="004D5C85" w:rsidP="001C31CC">
      <w:pPr>
        <w:pStyle w:val="PL"/>
      </w:pPr>
      <w:r w:rsidRPr="001C31CC">
        <w:t xml:space="preserve">                         Word16 outStride              /*!&lt; increment of output samples */</w:t>
      </w:r>
    </w:p>
    <w:p w14:paraId="07DA3BE0" w14:textId="77777777" w:rsidR="004D5C85" w:rsidRPr="001C31CC" w:rsidRDefault="004D5C85" w:rsidP="001C31CC">
      <w:pPr>
        <w:pStyle w:val="PL"/>
      </w:pPr>
      <w:r w:rsidRPr="001C31CC">
        <w:t xml:space="preserve">                         );            </w:t>
      </w:r>
    </w:p>
    <w:p w14:paraId="5A37A769" w14:textId="77777777" w:rsidR="004D5C85" w:rsidRPr="001C31CC" w:rsidRDefault="004D5C85" w:rsidP="001C31CC">
      <w:pPr>
        <w:pStyle w:val="PL"/>
      </w:pPr>
    </w:p>
    <w:p w14:paraId="241E5956" w14:textId="77777777" w:rsidR="004D5C85" w:rsidRPr="001C31CC" w:rsidRDefault="004D5C85" w:rsidP="001C31CC">
      <w:pPr>
        <w:pStyle w:val="PL"/>
      </w:pPr>
      <w:r w:rsidRPr="001C31CC">
        <w:t>Word32 Resample_firUp2(RESAMPLER_FIR_2_1 *ReSampler_fir, /*!&lt; pointer to downsampler instance */</w:t>
      </w:r>
    </w:p>
    <w:p w14:paraId="3B560B30" w14:textId="77777777" w:rsidR="004D5C85" w:rsidRPr="001C31CC" w:rsidRDefault="004D5C85" w:rsidP="001C31CC">
      <w:pPr>
        <w:pStyle w:val="PL"/>
      </w:pPr>
      <w:r w:rsidRPr="001C31CC">
        <w:t xml:space="preserve">                       Word16 *inSamples,            /*!&lt; pointer to input samples */</w:t>
      </w:r>
    </w:p>
    <w:p w14:paraId="6EF80D32" w14:textId="77777777" w:rsidR="004D5C85" w:rsidRPr="001C31CC" w:rsidRDefault="004D5C85" w:rsidP="001C31CC">
      <w:pPr>
        <w:pStyle w:val="PL"/>
      </w:pPr>
      <w:r w:rsidRPr="001C31CC">
        <w:t xml:space="preserve">                       Word16 numInSamples,          /*!&lt; number  of input samples  */</w:t>
      </w:r>
    </w:p>
    <w:p w14:paraId="3D1F326C" w14:textId="77777777" w:rsidR="004D5C85" w:rsidRPr="001C31CC" w:rsidRDefault="004D5C85" w:rsidP="001C31CC">
      <w:pPr>
        <w:pStyle w:val="PL"/>
      </w:pPr>
      <w:r w:rsidRPr="001C31CC">
        <w:t xml:space="preserve">                       Word16 inStride,              /*!&lt; increment of input samples */</w:t>
      </w:r>
    </w:p>
    <w:p w14:paraId="70DE2B6E" w14:textId="77777777" w:rsidR="004D5C85" w:rsidRPr="001C31CC" w:rsidRDefault="004D5C85" w:rsidP="001C31CC">
      <w:pPr>
        <w:pStyle w:val="PL"/>
      </w:pPr>
      <w:r w:rsidRPr="001C31CC">
        <w:t xml:space="preserve">                       Word16 *outSamples,           /*!&lt; pointer to output samples */ </w:t>
      </w:r>
    </w:p>
    <w:p w14:paraId="1634FEC5" w14:textId="77777777" w:rsidR="004D5C85" w:rsidRPr="001C31CC" w:rsidRDefault="004D5C85" w:rsidP="001C31CC">
      <w:pPr>
        <w:pStyle w:val="PL"/>
      </w:pPr>
      <w:r w:rsidRPr="001C31CC">
        <w:t xml:space="preserve">                       Word16 *numOutSamples,        /*!&lt; pointer tp number of output samples */</w:t>
      </w:r>
    </w:p>
    <w:p w14:paraId="0A1E7CF3" w14:textId="77777777" w:rsidR="004D5C85" w:rsidRPr="001C31CC" w:rsidRDefault="004D5C85" w:rsidP="001C31CC">
      <w:pPr>
        <w:pStyle w:val="PL"/>
      </w:pPr>
      <w:r w:rsidRPr="001C31CC">
        <w:t xml:space="preserve">                       Word16 outStride              /*!&lt; increment of output samples */</w:t>
      </w:r>
    </w:p>
    <w:p w14:paraId="4EAC1E4A" w14:textId="77777777" w:rsidR="004D5C85" w:rsidRPr="001C31CC" w:rsidRDefault="004D5C85" w:rsidP="001C31CC">
      <w:pPr>
        <w:pStyle w:val="PL"/>
      </w:pPr>
      <w:r w:rsidRPr="001C31CC">
        <w:t xml:space="preserve">                       );</w:t>
      </w:r>
    </w:p>
    <w:p w14:paraId="3C12D693" w14:textId="77777777" w:rsidR="004D5C85" w:rsidRPr="001C31CC" w:rsidRDefault="004D5C85" w:rsidP="001C31CC">
      <w:pPr>
        <w:pStyle w:val="PL"/>
      </w:pPr>
    </w:p>
    <w:p w14:paraId="39BE8923" w14:textId="77777777" w:rsidR="004D5C85" w:rsidRPr="001C31CC" w:rsidRDefault="004D5C85" w:rsidP="001C31CC">
      <w:pPr>
        <w:pStyle w:val="PL"/>
      </w:pPr>
      <w:r w:rsidRPr="001C31CC">
        <w:t>Word32 Resample_firDown32(RESAMPLER_FIR_2_1 *ReSampler_firUp2,   /*!&lt; pointer to downsampler instance */</w:t>
      </w:r>
    </w:p>
    <w:p w14:paraId="5D9FE558" w14:textId="77777777" w:rsidR="004D5C85" w:rsidRPr="001C31CC" w:rsidRDefault="004D5C85" w:rsidP="001C31CC">
      <w:pPr>
        <w:pStyle w:val="PL"/>
      </w:pPr>
      <w:r w:rsidRPr="001C31CC">
        <w:t xml:space="preserve">                          RESAMPLER_FIR_3_2 *ReSampler_firDown3, /*!&lt; pointer to downsampler instance */</w:t>
      </w:r>
    </w:p>
    <w:p w14:paraId="5A2E54CE" w14:textId="77777777" w:rsidR="004D5C85" w:rsidRPr="001C31CC" w:rsidRDefault="004D5C85" w:rsidP="001C31CC">
      <w:pPr>
        <w:pStyle w:val="PL"/>
      </w:pPr>
      <w:r w:rsidRPr="001C31CC">
        <w:t xml:space="preserve">                          Word16 *inSamples,                 /*!&lt; pointer to input samples */</w:t>
      </w:r>
    </w:p>
    <w:p w14:paraId="3E785BFF" w14:textId="77777777" w:rsidR="004D5C85" w:rsidRPr="001C31CC" w:rsidRDefault="004D5C85" w:rsidP="001C31CC">
      <w:pPr>
        <w:pStyle w:val="PL"/>
      </w:pPr>
      <w:r w:rsidRPr="001C31CC">
        <w:t xml:space="preserve">                          Word16 numInSamples,               /*!&lt; number  of input samples  */</w:t>
      </w:r>
    </w:p>
    <w:p w14:paraId="2A6E1477" w14:textId="77777777" w:rsidR="004D5C85" w:rsidRPr="001C31CC" w:rsidRDefault="004D5C85" w:rsidP="001C31CC">
      <w:pPr>
        <w:pStyle w:val="PL"/>
      </w:pPr>
      <w:r w:rsidRPr="001C31CC">
        <w:t xml:space="preserve">                          Word16 inStride,                   /*!&lt; increment of input samples */</w:t>
      </w:r>
    </w:p>
    <w:p w14:paraId="5C13D000" w14:textId="77777777" w:rsidR="004D5C85" w:rsidRPr="001C31CC" w:rsidRDefault="004D5C85" w:rsidP="001C31CC">
      <w:pPr>
        <w:pStyle w:val="PL"/>
      </w:pPr>
      <w:r w:rsidRPr="001C31CC">
        <w:t xml:space="preserve">                          Word16 *outSamples,                /*!&lt; pointer to output samples */ </w:t>
      </w:r>
    </w:p>
    <w:p w14:paraId="7F1F87BB" w14:textId="77777777" w:rsidR="004D5C85" w:rsidRPr="001C31CC" w:rsidRDefault="004D5C85" w:rsidP="001C31CC">
      <w:pPr>
        <w:pStyle w:val="PL"/>
      </w:pPr>
      <w:r w:rsidRPr="001C31CC">
        <w:t xml:space="preserve">                          Word16 *numOutSamples,             /*!&lt; pointer tp number of output samples */</w:t>
      </w:r>
    </w:p>
    <w:p w14:paraId="77A71B2C" w14:textId="77777777" w:rsidR="004D5C85" w:rsidRPr="001C31CC" w:rsidRDefault="004D5C85" w:rsidP="001C31CC">
      <w:pPr>
        <w:pStyle w:val="PL"/>
      </w:pPr>
      <w:r w:rsidRPr="001C31CC">
        <w:t xml:space="preserve">                          Word16 outStride                   /*!&lt; increment of output samples */</w:t>
      </w:r>
    </w:p>
    <w:p w14:paraId="60CA6C21" w14:textId="77777777" w:rsidR="004D5C85" w:rsidRPr="001C31CC" w:rsidRDefault="004D5C85" w:rsidP="001C31CC">
      <w:pPr>
        <w:pStyle w:val="PL"/>
        <w:rPr>
          <w:lang w:val="de-DE"/>
        </w:rPr>
      </w:pPr>
      <w:r w:rsidRPr="001C31CC">
        <w:t xml:space="preserve">                          </w:t>
      </w:r>
      <w:r w:rsidRPr="001C31CC">
        <w:rPr>
          <w:lang w:val="de-DE"/>
        </w:rPr>
        <w:t>);</w:t>
      </w:r>
    </w:p>
    <w:p w14:paraId="50A325A6" w14:textId="77777777" w:rsidR="004D5C85" w:rsidRPr="00142B56" w:rsidRDefault="004D5C85" w:rsidP="004D5C85">
      <w:pPr>
        <w:rPr>
          <w:lang w:val="de-DE"/>
        </w:rPr>
      </w:pPr>
    </w:p>
    <w:p w14:paraId="1DE82E38" w14:textId="214C5CF5" w:rsidR="004D5C85" w:rsidRPr="00142B56" w:rsidRDefault="0056325B" w:rsidP="00C85FCC">
      <w:pPr>
        <w:pStyle w:val="Heading3"/>
        <w:rPr>
          <w:lang w:val="de-DE"/>
        </w:rPr>
      </w:pPr>
      <w:bookmarkStart w:id="1842" w:name="_Toc167264206"/>
      <w:bookmarkStart w:id="1843" w:name="_Toc167264371"/>
      <w:bookmarkStart w:id="1844" w:name="_Toc183180397"/>
      <w:bookmarkStart w:id="1845" w:name="_Toc183180583"/>
      <w:bookmarkStart w:id="1846" w:name="_Toc190903501"/>
      <w:bookmarkStart w:id="1847" w:name="_Toc204267805"/>
      <w:bookmarkStart w:id="1848" w:name="_Toc204268127"/>
      <w:bookmarkStart w:id="1849" w:name="_Toc214491002"/>
      <w:bookmarkStart w:id="1850" w:name="_Toc221790988"/>
      <w:bookmarkStart w:id="1851" w:name="_Toc221794706"/>
      <w:bookmarkStart w:id="1852" w:name="_Toc221794982"/>
      <w:r w:rsidRPr="00142B56">
        <w:rPr>
          <w:lang w:val="de-DE"/>
        </w:rPr>
        <w:t>A</w:t>
      </w:r>
      <w:r w:rsidR="004D5C85" w:rsidRPr="00142B56">
        <w:rPr>
          <w:lang w:val="de-DE"/>
        </w:rPr>
        <w:t>.5.</w:t>
      </w:r>
      <w:ins w:id="1853" w:author="Stefan Döhla" w:date="2026-02-12T07:38:00Z" w16du:dateUtc="2026-02-12T06:38:00Z">
        <w:r w:rsidR="002615E7">
          <w:rPr>
            <w:lang w:val="de-DE"/>
          </w:rPr>
          <w:t>3</w:t>
        </w:r>
      </w:ins>
      <w:del w:id="1854" w:author="Stefan Döhla" w:date="2026-02-12T07:38:00Z" w16du:dateUtc="2026-02-12T06:38:00Z">
        <w:r w:rsidR="004D5C85" w:rsidRPr="00142B56" w:rsidDel="002615E7">
          <w:rPr>
            <w:lang w:val="de-DE"/>
          </w:rPr>
          <w:delText>2</w:delText>
        </w:r>
      </w:del>
      <w:r w:rsidR="004D5C85" w:rsidRPr="00142B56">
        <w:rPr>
          <w:lang w:val="de-DE"/>
        </w:rPr>
        <w:t>.4</w:t>
      </w:r>
      <w:ins w:id="1855" w:author="Stefan Döhla" w:date="2026-02-12T07:38:00Z" w16du:dateUtc="2026-02-12T06:38:00Z">
        <w:r w:rsidR="002615E7">
          <w:rPr>
            <w:lang w:val="de-DE"/>
          </w:rPr>
          <w:tab/>
        </w:r>
      </w:ins>
      <w:del w:id="1856" w:author="Stefan Döhla" w:date="2026-02-12T07:38:00Z" w16du:dateUtc="2026-02-12T06:38:00Z">
        <w:r w:rsidR="004D5C85" w:rsidRPr="00142B56" w:rsidDel="002615E7">
          <w:rPr>
            <w:lang w:val="de-DE"/>
          </w:rPr>
          <w:delText xml:space="preserve"> </w:delText>
        </w:r>
      </w:del>
      <w:r w:rsidR="004D5C85" w:rsidRPr="00142B56">
        <w:rPr>
          <w:lang w:val="de-DE"/>
        </w:rPr>
        <w:t>AAC Decoder (aacdecoder.h)</w:t>
      </w:r>
      <w:bookmarkEnd w:id="1842"/>
      <w:bookmarkEnd w:id="1843"/>
      <w:bookmarkEnd w:id="1844"/>
      <w:bookmarkEnd w:id="1845"/>
      <w:bookmarkEnd w:id="1846"/>
      <w:bookmarkEnd w:id="1847"/>
      <w:bookmarkEnd w:id="1848"/>
      <w:bookmarkEnd w:id="1849"/>
      <w:bookmarkEnd w:id="1850"/>
      <w:bookmarkEnd w:id="1851"/>
      <w:bookmarkEnd w:id="1852"/>
    </w:p>
    <w:p w14:paraId="6F41D6CF" w14:textId="77777777" w:rsidR="004D5C85" w:rsidRPr="001C31CC" w:rsidRDefault="004D5C85" w:rsidP="001C31CC">
      <w:pPr>
        <w:pStyle w:val="PL"/>
      </w:pPr>
      <w:r w:rsidRPr="001C31CC">
        <w:t>typedef enum {</w:t>
      </w:r>
    </w:p>
    <w:p w14:paraId="4BDAB371" w14:textId="77777777" w:rsidR="004D5C85" w:rsidRPr="001C31CC" w:rsidRDefault="004D5C85" w:rsidP="001C31CC">
      <w:pPr>
        <w:pStyle w:val="PL"/>
      </w:pPr>
      <w:r w:rsidRPr="001C31CC">
        <w:t xml:space="preserve">  AAC_DEC_OK = 0x0,</w:t>
      </w:r>
    </w:p>
    <w:p w14:paraId="2022D3A3" w14:textId="77777777" w:rsidR="004D5C85" w:rsidRPr="001C31CC" w:rsidRDefault="004D5C85" w:rsidP="001C31CC">
      <w:pPr>
        <w:pStyle w:val="PL"/>
      </w:pPr>
      <w:r w:rsidRPr="001C31CC">
        <w:t xml:space="preserve">  AAC_DEC_UNSUPPORTED_FORMAT,</w:t>
      </w:r>
    </w:p>
    <w:p w14:paraId="731DE908" w14:textId="77777777" w:rsidR="004D5C85" w:rsidRPr="001C31CC" w:rsidRDefault="004D5C85" w:rsidP="001C31CC">
      <w:pPr>
        <w:pStyle w:val="PL"/>
      </w:pPr>
      <w:r w:rsidRPr="001C31CC">
        <w:t xml:space="preserve">  AAC_DEC_DECODE_FRAME_ERROR,</w:t>
      </w:r>
    </w:p>
    <w:p w14:paraId="5D81C96C" w14:textId="77777777" w:rsidR="004D5C85" w:rsidRPr="001C31CC" w:rsidRDefault="004D5C85" w:rsidP="001C31CC">
      <w:pPr>
        <w:pStyle w:val="PL"/>
      </w:pPr>
      <w:r w:rsidRPr="001C31CC">
        <w:t xml:space="preserve">  AAC_DEC_INVALID_CODE_BOOK,</w:t>
      </w:r>
    </w:p>
    <w:p w14:paraId="57191544" w14:textId="77777777" w:rsidR="004D5C85" w:rsidRPr="001C31CC" w:rsidRDefault="004D5C85" w:rsidP="001C31CC">
      <w:pPr>
        <w:pStyle w:val="PL"/>
      </w:pPr>
      <w:r w:rsidRPr="001C31CC">
        <w:t xml:space="preserve">  AAC_DEC_UNSUPPORTED_WINOW_SHAPE,</w:t>
      </w:r>
    </w:p>
    <w:p w14:paraId="7851B428" w14:textId="77777777" w:rsidR="004D5C85" w:rsidRPr="001C31CC" w:rsidRDefault="004D5C85" w:rsidP="001C31CC">
      <w:pPr>
        <w:pStyle w:val="PL"/>
      </w:pPr>
      <w:r w:rsidRPr="001C31CC">
        <w:t xml:space="preserve">  AAC_DEC_PREDICTION_NOT_SUPPORTED_IN_LC_AAC,</w:t>
      </w:r>
    </w:p>
    <w:p w14:paraId="7179564B" w14:textId="77777777" w:rsidR="004D5C85" w:rsidRPr="001C31CC" w:rsidRDefault="004D5C85" w:rsidP="001C31CC">
      <w:pPr>
        <w:pStyle w:val="PL"/>
      </w:pPr>
      <w:r w:rsidRPr="001C31CC">
        <w:t xml:space="preserve">  AAC_DEC_UNIMPLEMENTED_CCE,</w:t>
      </w:r>
    </w:p>
    <w:p w14:paraId="56F06D83" w14:textId="77777777" w:rsidR="004D5C85" w:rsidRPr="001C31CC" w:rsidRDefault="004D5C85" w:rsidP="001C31CC">
      <w:pPr>
        <w:pStyle w:val="PL"/>
      </w:pPr>
      <w:r w:rsidRPr="001C31CC">
        <w:t xml:space="preserve">  AAC_DEC_UNIMPLEMENTED_PCE,</w:t>
      </w:r>
    </w:p>
    <w:p w14:paraId="60A61494" w14:textId="77777777" w:rsidR="004D5C85" w:rsidRPr="001C31CC" w:rsidRDefault="004D5C85" w:rsidP="001C31CC">
      <w:pPr>
        <w:pStyle w:val="PL"/>
      </w:pPr>
      <w:r w:rsidRPr="001C31CC">
        <w:t xml:space="preserve">  AAC_DEC_UNIMPLEMENTED_LFE,</w:t>
      </w:r>
    </w:p>
    <w:p w14:paraId="5E70515F" w14:textId="77777777" w:rsidR="004D5C85" w:rsidRPr="001C31CC" w:rsidRDefault="004D5C85" w:rsidP="001C31CC">
      <w:pPr>
        <w:pStyle w:val="PL"/>
      </w:pPr>
      <w:r w:rsidRPr="001C31CC">
        <w:t xml:space="preserve">  AAC_DEC_UNIMPLEMENTED_GAIN_CONTROL_DATA,</w:t>
      </w:r>
    </w:p>
    <w:p w14:paraId="15EEA106" w14:textId="77777777" w:rsidR="004D5C85" w:rsidRPr="001C31CC" w:rsidRDefault="004D5C85" w:rsidP="001C31CC">
      <w:pPr>
        <w:pStyle w:val="PL"/>
      </w:pPr>
      <w:r w:rsidRPr="001C31CC">
        <w:t xml:space="preserve">  AAC_DEC_OVERWRITE_BITS_IN_INPUT_BUFFER,</w:t>
      </w:r>
    </w:p>
    <w:p w14:paraId="7EA43227" w14:textId="77777777" w:rsidR="004D5C85" w:rsidRPr="001C31CC" w:rsidRDefault="004D5C85" w:rsidP="001C31CC">
      <w:pPr>
        <w:pStyle w:val="PL"/>
      </w:pPr>
      <w:r w:rsidRPr="001C31CC">
        <w:t xml:space="preserve">  AAC_DEC_CANNOT_REACH_BUFFER_FULLNESS,</w:t>
      </w:r>
    </w:p>
    <w:p w14:paraId="7C24ED3D" w14:textId="77777777" w:rsidR="004D5C85" w:rsidRPr="001C31CC" w:rsidRDefault="004D5C85" w:rsidP="001C31CC">
      <w:pPr>
        <w:pStyle w:val="PL"/>
      </w:pPr>
      <w:r w:rsidRPr="001C31CC">
        <w:t xml:space="preserve">  AAC_DEC_TNS_RANGE_ERROR,</w:t>
      </w:r>
    </w:p>
    <w:p w14:paraId="2FAE2CBB" w14:textId="77777777" w:rsidR="004D5C85" w:rsidRPr="001C31CC" w:rsidRDefault="004D5C85" w:rsidP="001C31CC">
      <w:pPr>
        <w:pStyle w:val="PL"/>
      </w:pPr>
      <w:r w:rsidRPr="001C31CC">
        <w:t xml:space="preserve">  AAC_DEC_TNS_ORDER_ERROR</w:t>
      </w:r>
    </w:p>
    <w:p w14:paraId="47F6C73E" w14:textId="77777777" w:rsidR="004D5C85" w:rsidRPr="001C31CC" w:rsidRDefault="004D5C85" w:rsidP="001C31CC">
      <w:pPr>
        <w:pStyle w:val="PL"/>
      </w:pPr>
      <w:r w:rsidRPr="001C31CC">
        <w:t>}</w:t>
      </w:r>
    </w:p>
    <w:p w14:paraId="61467009" w14:textId="77777777" w:rsidR="004D5C85" w:rsidRPr="001C31CC" w:rsidRDefault="004D5C85" w:rsidP="001C31CC">
      <w:pPr>
        <w:pStyle w:val="PL"/>
      </w:pPr>
      <w:r w:rsidRPr="001C31CC">
        <w:t>AAC_DEC_STATUS;</w:t>
      </w:r>
    </w:p>
    <w:p w14:paraId="6644F34B" w14:textId="77777777" w:rsidR="004D5C85" w:rsidRPr="001C31CC" w:rsidRDefault="004D5C85" w:rsidP="001C31CC">
      <w:pPr>
        <w:pStyle w:val="PL"/>
      </w:pPr>
    </w:p>
    <w:p w14:paraId="7E365EE8" w14:textId="77777777" w:rsidR="004D5C85" w:rsidRPr="001C31CC" w:rsidRDefault="004D5C85" w:rsidP="001C31CC">
      <w:pPr>
        <w:pStyle w:val="PL"/>
      </w:pPr>
      <w:r w:rsidRPr="001C31CC">
        <w:t>typedef struct AAC_DECODER_INSTANCE *AACDECODER;</w:t>
      </w:r>
    </w:p>
    <w:p w14:paraId="06E3E23F" w14:textId="77777777" w:rsidR="004D5C85" w:rsidRPr="001C31CC" w:rsidRDefault="004D5C85" w:rsidP="001C31CC">
      <w:pPr>
        <w:pStyle w:val="PL"/>
      </w:pPr>
    </w:p>
    <w:p w14:paraId="6F6B3704" w14:textId="77777777" w:rsidR="004D5C85" w:rsidRPr="001C31CC" w:rsidRDefault="004D5C85" w:rsidP="001C31CC">
      <w:pPr>
        <w:pStyle w:val="PL"/>
      </w:pPr>
      <w:r w:rsidRPr="001C31CC">
        <w:t>#define  FRAME_SIZE 1024</w:t>
      </w:r>
    </w:p>
    <w:p w14:paraId="7F2A9421" w14:textId="77777777" w:rsidR="004D5C85" w:rsidRPr="001C31CC" w:rsidRDefault="004D5C85" w:rsidP="001C31CC">
      <w:pPr>
        <w:pStyle w:val="PL"/>
      </w:pPr>
    </w:p>
    <w:p w14:paraId="1F81A39C" w14:textId="77777777" w:rsidR="004D5C85" w:rsidRPr="001C31CC" w:rsidRDefault="004D5C85" w:rsidP="001C31CC">
      <w:pPr>
        <w:pStyle w:val="PL"/>
      </w:pPr>
      <w:r w:rsidRPr="001C31CC">
        <w:t>/* initialization of aac decoder */</w:t>
      </w:r>
    </w:p>
    <w:p w14:paraId="4B6E679F" w14:textId="77777777" w:rsidR="004D5C85" w:rsidRPr="001C31CC" w:rsidRDefault="004D5C85" w:rsidP="001C31CC">
      <w:pPr>
        <w:pStyle w:val="PL"/>
      </w:pPr>
      <w:r w:rsidRPr="001C31CC">
        <w:t>AACDECODER CAacDecoderOpen(HANDLE_BIT_BUF hBitBufCore,</w:t>
      </w:r>
    </w:p>
    <w:p w14:paraId="658A1155" w14:textId="77777777" w:rsidR="004D5C85" w:rsidRPr="001C31CC" w:rsidRDefault="004D5C85" w:rsidP="001C31CC">
      <w:pPr>
        <w:pStyle w:val="PL"/>
      </w:pPr>
      <w:r w:rsidRPr="001C31CC">
        <w:t xml:space="preserve">                           SBRBITSTREAM *streamSbr,</w:t>
      </w:r>
    </w:p>
    <w:p w14:paraId="7CC7CA29" w14:textId="77777777" w:rsidR="004D5C85" w:rsidRPr="001C31CC" w:rsidRDefault="004D5C85" w:rsidP="001C31CC">
      <w:pPr>
        <w:pStyle w:val="PL"/>
      </w:pPr>
      <w:r w:rsidRPr="001C31CC">
        <w:t xml:space="preserve">                           Word32         samplingRate);</w:t>
      </w:r>
    </w:p>
    <w:p w14:paraId="17A37065" w14:textId="77777777" w:rsidR="004D5C85" w:rsidRPr="001C31CC" w:rsidRDefault="004D5C85" w:rsidP="001C31CC">
      <w:pPr>
        <w:pStyle w:val="PL"/>
      </w:pPr>
    </w:p>
    <w:p w14:paraId="741BA2F0" w14:textId="77777777" w:rsidR="004D5C85" w:rsidRPr="001C31CC" w:rsidRDefault="004D5C85" w:rsidP="001C31CC">
      <w:pPr>
        <w:pStyle w:val="PL"/>
      </w:pPr>
      <w:r w:rsidRPr="001C31CC">
        <w:t>/* aac decoder */</w:t>
      </w:r>
    </w:p>
    <w:p w14:paraId="6346BFA1" w14:textId="77777777" w:rsidR="004D5C85" w:rsidRPr="001C31CC" w:rsidRDefault="004D5C85" w:rsidP="001C31CC">
      <w:pPr>
        <w:pStyle w:val="PL"/>
      </w:pPr>
      <w:r w:rsidRPr="001C31CC">
        <w:t>Word16 CAacDecoder_DecodeFrame(AACDECODER aacDecoderInstance,</w:t>
      </w:r>
    </w:p>
    <w:p w14:paraId="2C3279A7" w14:textId="77777777" w:rsidR="004D5C85" w:rsidRPr="001C31CC" w:rsidRDefault="004D5C85" w:rsidP="001C31CC">
      <w:pPr>
        <w:pStyle w:val="PL"/>
      </w:pPr>
      <w:r w:rsidRPr="001C31CC">
        <w:t xml:space="preserve">                               Word16    *frameSize,</w:t>
      </w:r>
    </w:p>
    <w:p w14:paraId="2771C04E" w14:textId="77777777" w:rsidR="004D5C85" w:rsidRPr="001C31CC" w:rsidRDefault="004D5C85" w:rsidP="001C31CC">
      <w:pPr>
        <w:pStyle w:val="PL"/>
      </w:pPr>
      <w:r w:rsidRPr="001C31CC">
        <w:t xml:space="preserve">                               Word32    *sampleRate,</w:t>
      </w:r>
    </w:p>
    <w:p w14:paraId="51EB327F" w14:textId="77777777" w:rsidR="004D5C85" w:rsidRPr="001C31CC" w:rsidRDefault="004D5C85" w:rsidP="001C31CC">
      <w:pPr>
        <w:pStyle w:val="PL"/>
      </w:pPr>
      <w:r w:rsidRPr="001C31CC">
        <w:lastRenderedPageBreak/>
        <w:t xml:space="preserve">                               Word8     *channelMode,</w:t>
      </w:r>
    </w:p>
    <w:p w14:paraId="46FD1AE3" w14:textId="77777777" w:rsidR="004D5C85" w:rsidRPr="001C31CC" w:rsidRDefault="004D5C85" w:rsidP="001C31CC">
      <w:pPr>
        <w:pStyle w:val="PL"/>
      </w:pPr>
      <w:r w:rsidRPr="001C31CC">
        <w:t xml:space="preserve">                               Word16    *numChannels,</w:t>
      </w:r>
    </w:p>
    <w:p w14:paraId="76FD4DC1" w14:textId="77777777" w:rsidR="004D5C85" w:rsidRPr="001C31CC" w:rsidRDefault="004D5C85" w:rsidP="001C31CC">
      <w:pPr>
        <w:pStyle w:val="PL"/>
      </w:pPr>
      <w:r w:rsidRPr="001C31CC">
        <w:t xml:space="preserve">                               Word16    *timeData,</w:t>
      </w:r>
    </w:p>
    <w:p w14:paraId="6E9CD667" w14:textId="77777777" w:rsidR="004D5C85" w:rsidRPr="001C31CC" w:rsidRDefault="004D5C85" w:rsidP="001C31CC">
      <w:pPr>
        <w:pStyle w:val="PL"/>
      </w:pPr>
      <w:r w:rsidRPr="001C31CC">
        <w:t xml:space="preserve">                               Flag       frameOK</w:t>
      </w:r>
    </w:p>
    <w:p w14:paraId="11DA1FD6" w14:textId="77777777" w:rsidR="004D5C85" w:rsidRPr="001C31CC" w:rsidRDefault="004D5C85" w:rsidP="001C31CC">
      <w:pPr>
        <w:pStyle w:val="PL"/>
      </w:pPr>
      <w:r w:rsidRPr="001C31CC">
        <w:t>);</w:t>
      </w:r>
    </w:p>
    <w:p w14:paraId="7804164D" w14:textId="77777777" w:rsidR="004D5C85" w:rsidRPr="008B489D" w:rsidRDefault="004D5C85" w:rsidP="004D5C85">
      <w:pPr>
        <w:rPr>
          <w:lang w:val="en-US"/>
        </w:rPr>
      </w:pPr>
    </w:p>
    <w:p w14:paraId="4FD885B4" w14:textId="4633969F" w:rsidR="004D5C85" w:rsidRPr="009216D4" w:rsidRDefault="0056325B" w:rsidP="00C85FCC">
      <w:pPr>
        <w:pStyle w:val="Heading3"/>
        <w:rPr>
          <w:lang w:val="en-US"/>
        </w:rPr>
      </w:pPr>
      <w:bookmarkStart w:id="1857" w:name="_Toc167264207"/>
      <w:bookmarkStart w:id="1858" w:name="_Toc167264372"/>
      <w:bookmarkStart w:id="1859" w:name="_Toc183180398"/>
      <w:bookmarkStart w:id="1860" w:name="_Toc183180584"/>
      <w:bookmarkStart w:id="1861" w:name="_Toc190903502"/>
      <w:bookmarkStart w:id="1862" w:name="_Toc204267806"/>
      <w:bookmarkStart w:id="1863" w:name="_Toc204268128"/>
      <w:bookmarkStart w:id="1864" w:name="_Toc214491003"/>
      <w:bookmarkStart w:id="1865" w:name="_Toc221790989"/>
      <w:bookmarkStart w:id="1866" w:name="_Toc221794707"/>
      <w:bookmarkStart w:id="1867" w:name="_Toc221794983"/>
      <w:r w:rsidRPr="009216D4">
        <w:rPr>
          <w:lang w:val="en-US"/>
        </w:rPr>
        <w:t>A</w:t>
      </w:r>
      <w:r w:rsidR="004D5C85" w:rsidRPr="009216D4">
        <w:rPr>
          <w:lang w:val="en-US"/>
        </w:rPr>
        <w:t>.5.</w:t>
      </w:r>
      <w:ins w:id="1868" w:author="Stefan Döhla" w:date="2026-02-12T07:38:00Z" w16du:dateUtc="2026-02-12T06:38:00Z">
        <w:r w:rsidR="002615E7" w:rsidRPr="009216D4">
          <w:rPr>
            <w:lang w:val="en-US"/>
          </w:rPr>
          <w:t>3</w:t>
        </w:r>
      </w:ins>
      <w:del w:id="1869" w:author="Stefan Döhla" w:date="2026-02-12T07:38:00Z" w16du:dateUtc="2026-02-12T06:38:00Z">
        <w:r w:rsidR="004D5C85" w:rsidRPr="009216D4" w:rsidDel="002615E7">
          <w:rPr>
            <w:lang w:val="en-US"/>
          </w:rPr>
          <w:delText>2</w:delText>
        </w:r>
      </w:del>
      <w:r w:rsidR="004D5C85" w:rsidRPr="009216D4">
        <w:rPr>
          <w:lang w:val="en-US"/>
        </w:rPr>
        <w:t>.5</w:t>
      </w:r>
      <w:ins w:id="1870" w:author="Stefan Döhla" w:date="2026-02-12T07:38:00Z" w16du:dateUtc="2026-02-12T06:38:00Z">
        <w:r w:rsidR="002615E7" w:rsidRPr="009216D4">
          <w:rPr>
            <w:lang w:val="en-US"/>
          </w:rPr>
          <w:tab/>
        </w:r>
      </w:ins>
      <w:del w:id="1871" w:author="Stefan Döhla" w:date="2026-02-12T07:38:00Z" w16du:dateUtc="2026-02-12T06:38:00Z">
        <w:r w:rsidR="004D5C85" w:rsidRPr="009216D4" w:rsidDel="002615E7">
          <w:rPr>
            <w:lang w:val="en-US"/>
          </w:rPr>
          <w:delText xml:space="preserve"> </w:delText>
        </w:r>
      </w:del>
      <w:r w:rsidR="004D5C85" w:rsidRPr="009216D4">
        <w:rPr>
          <w:lang w:val="en-US"/>
        </w:rPr>
        <w:t>SBR Decoder (sbrdecoder.h)</w:t>
      </w:r>
      <w:bookmarkEnd w:id="1857"/>
      <w:bookmarkEnd w:id="1858"/>
      <w:bookmarkEnd w:id="1859"/>
      <w:bookmarkEnd w:id="1860"/>
      <w:bookmarkEnd w:id="1861"/>
      <w:bookmarkEnd w:id="1862"/>
      <w:bookmarkEnd w:id="1863"/>
      <w:bookmarkEnd w:id="1864"/>
      <w:bookmarkEnd w:id="1865"/>
      <w:bookmarkEnd w:id="1866"/>
      <w:bookmarkEnd w:id="1867"/>
    </w:p>
    <w:p w14:paraId="408E1C4A" w14:textId="77777777" w:rsidR="004D5C85" w:rsidRPr="001C31CC" w:rsidRDefault="004D5C85" w:rsidP="001C31CC">
      <w:pPr>
        <w:pStyle w:val="PL"/>
      </w:pPr>
      <w:r w:rsidRPr="001C31CC">
        <w:t>#define SBR_EXTENSION          13  /* 1101 */</w:t>
      </w:r>
    </w:p>
    <w:p w14:paraId="26E00AD1" w14:textId="77777777" w:rsidR="004D5C85" w:rsidRPr="001C31CC" w:rsidRDefault="004D5C85" w:rsidP="001C31CC">
      <w:pPr>
        <w:pStyle w:val="PL"/>
      </w:pPr>
      <w:r w:rsidRPr="001C31CC">
        <w:t>#define SBR_EXTENSION_CRC      14  /* 1110 */</w:t>
      </w:r>
    </w:p>
    <w:p w14:paraId="7C0BB5C9" w14:textId="77777777" w:rsidR="004D5C85" w:rsidRPr="001C31CC" w:rsidRDefault="004D5C85" w:rsidP="001C31CC">
      <w:pPr>
        <w:pStyle w:val="PL"/>
      </w:pPr>
    </w:p>
    <w:p w14:paraId="6849D342" w14:textId="77777777" w:rsidR="004D5C85" w:rsidRPr="001C31CC" w:rsidRDefault="004D5C85" w:rsidP="001C31CC">
      <w:pPr>
        <w:pStyle w:val="PL"/>
      </w:pPr>
      <w:r w:rsidRPr="001C31CC">
        <w:t>#define MAXNRELEMENTS           2</w:t>
      </w:r>
    </w:p>
    <w:p w14:paraId="733A72C0" w14:textId="77777777" w:rsidR="004D5C85" w:rsidRPr="001C31CC" w:rsidRDefault="004D5C85" w:rsidP="001C31CC">
      <w:pPr>
        <w:pStyle w:val="PL"/>
      </w:pPr>
      <w:r w:rsidRPr="001C31CC">
        <w:t>#define MAXNRSBRCHANNELS        2</w:t>
      </w:r>
    </w:p>
    <w:p w14:paraId="24511F8C" w14:textId="77777777" w:rsidR="004D5C85" w:rsidRPr="001C31CC" w:rsidRDefault="004D5C85" w:rsidP="001C31CC">
      <w:pPr>
        <w:pStyle w:val="PL"/>
      </w:pPr>
      <w:r w:rsidRPr="001C31CC">
        <w:t>#define MAXSBRBYTES           269</w:t>
      </w:r>
    </w:p>
    <w:p w14:paraId="5733F1A2" w14:textId="77777777" w:rsidR="004D5C85" w:rsidRPr="001C31CC" w:rsidRDefault="004D5C85" w:rsidP="001C31CC">
      <w:pPr>
        <w:pStyle w:val="PL"/>
      </w:pPr>
    </w:p>
    <w:p w14:paraId="7EC9C165" w14:textId="77777777" w:rsidR="004D5C85" w:rsidRPr="001C31CC" w:rsidRDefault="004D5C85" w:rsidP="001C31CC">
      <w:pPr>
        <w:pStyle w:val="PL"/>
      </w:pPr>
      <w:r w:rsidRPr="001C31CC">
        <w:t>#define SBRDEC_OK               0</w:t>
      </w:r>
    </w:p>
    <w:p w14:paraId="1D0D2EF6" w14:textId="77777777" w:rsidR="004D5C85" w:rsidRPr="001C31CC" w:rsidRDefault="004D5C85" w:rsidP="001C31CC">
      <w:pPr>
        <w:pStyle w:val="PL"/>
      </w:pPr>
    </w:p>
    <w:p w14:paraId="1DCF632B" w14:textId="77777777" w:rsidR="004D5C85" w:rsidRPr="001C31CC" w:rsidRDefault="004D5C85" w:rsidP="001C31CC">
      <w:pPr>
        <w:pStyle w:val="PL"/>
      </w:pPr>
      <w:r w:rsidRPr="001C31CC">
        <w:t>typedef enum</w:t>
      </w:r>
    </w:p>
    <w:p w14:paraId="381C2D42" w14:textId="77777777" w:rsidR="004D5C85" w:rsidRPr="001C31CC" w:rsidRDefault="004D5C85" w:rsidP="001C31CC">
      <w:pPr>
        <w:pStyle w:val="PL"/>
      </w:pPr>
      <w:r w:rsidRPr="001C31CC">
        <w:t>{</w:t>
      </w:r>
    </w:p>
    <w:p w14:paraId="2C00FF24" w14:textId="77777777" w:rsidR="004D5C85" w:rsidRPr="001C31CC" w:rsidRDefault="004D5C85" w:rsidP="001C31CC">
      <w:pPr>
        <w:pStyle w:val="PL"/>
      </w:pPr>
      <w:r w:rsidRPr="001C31CC">
        <w:t xml:space="preserve">  SBR_ID_SCE = 0,</w:t>
      </w:r>
    </w:p>
    <w:p w14:paraId="3D48CA77" w14:textId="77777777" w:rsidR="004D5C85" w:rsidRPr="001C31CC" w:rsidRDefault="004D5C85" w:rsidP="001C31CC">
      <w:pPr>
        <w:pStyle w:val="PL"/>
      </w:pPr>
      <w:r w:rsidRPr="001C31CC">
        <w:t xml:space="preserve">  SBR_ID_CPE,</w:t>
      </w:r>
    </w:p>
    <w:p w14:paraId="2C8C0E86" w14:textId="77777777" w:rsidR="004D5C85" w:rsidRPr="001C31CC" w:rsidRDefault="004D5C85" w:rsidP="001C31CC">
      <w:pPr>
        <w:pStyle w:val="PL"/>
      </w:pPr>
      <w:r w:rsidRPr="001C31CC">
        <w:t xml:space="preserve">  SBR_ID_CCE,</w:t>
      </w:r>
    </w:p>
    <w:p w14:paraId="1415F59C" w14:textId="77777777" w:rsidR="004D5C85" w:rsidRPr="001C31CC" w:rsidRDefault="004D5C85" w:rsidP="001C31CC">
      <w:pPr>
        <w:pStyle w:val="PL"/>
      </w:pPr>
      <w:r w:rsidRPr="001C31CC">
        <w:t xml:space="preserve">  SBR_ID_LCS,</w:t>
      </w:r>
    </w:p>
    <w:p w14:paraId="297C2DBA" w14:textId="77777777" w:rsidR="004D5C85" w:rsidRPr="001C31CC" w:rsidRDefault="004D5C85" w:rsidP="001C31CC">
      <w:pPr>
        <w:pStyle w:val="PL"/>
      </w:pPr>
      <w:r w:rsidRPr="001C31CC">
        <w:t xml:space="preserve">  SBR_ID_LFE,</w:t>
      </w:r>
    </w:p>
    <w:p w14:paraId="1BF2FA0F" w14:textId="77777777" w:rsidR="004D5C85" w:rsidRPr="001C31CC" w:rsidRDefault="004D5C85" w:rsidP="001C31CC">
      <w:pPr>
        <w:pStyle w:val="PL"/>
      </w:pPr>
      <w:r w:rsidRPr="001C31CC">
        <w:t xml:space="preserve">  SBR_ID_DSE,</w:t>
      </w:r>
    </w:p>
    <w:p w14:paraId="536FE1D9" w14:textId="77777777" w:rsidR="004D5C85" w:rsidRPr="001C31CC" w:rsidRDefault="004D5C85" w:rsidP="001C31CC">
      <w:pPr>
        <w:pStyle w:val="PL"/>
      </w:pPr>
      <w:r w:rsidRPr="001C31CC">
        <w:t xml:space="preserve">  SBR_ID_PCE,</w:t>
      </w:r>
    </w:p>
    <w:p w14:paraId="063817DB" w14:textId="77777777" w:rsidR="004D5C85" w:rsidRPr="001C31CC" w:rsidRDefault="004D5C85" w:rsidP="001C31CC">
      <w:pPr>
        <w:pStyle w:val="PL"/>
      </w:pPr>
      <w:r w:rsidRPr="001C31CC">
        <w:t xml:space="preserve">  SBR_ID_FIL,</w:t>
      </w:r>
    </w:p>
    <w:p w14:paraId="30F7CDC1" w14:textId="77777777" w:rsidR="004D5C85" w:rsidRPr="001C31CC" w:rsidRDefault="004D5C85" w:rsidP="001C31CC">
      <w:pPr>
        <w:pStyle w:val="PL"/>
      </w:pPr>
      <w:r w:rsidRPr="001C31CC">
        <w:t xml:space="preserve">  SBR_ID_END</w:t>
      </w:r>
    </w:p>
    <w:p w14:paraId="2D9D2A80" w14:textId="77777777" w:rsidR="004D5C85" w:rsidRPr="001C31CC" w:rsidRDefault="004D5C85" w:rsidP="001C31CC">
      <w:pPr>
        <w:pStyle w:val="PL"/>
      </w:pPr>
      <w:r w:rsidRPr="001C31CC">
        <w:t>}</w:t>
      </w:r>
    </w:p>
    <w:p w14:paraId="01742B9F" w14:textId="77777777" w:rsidR="004D5C85" w:rsidRPr="001C31CC" w:rsidRDefault="004D5C85" w:rsidP="001C31CC">
      <w:pPr>
        <w:pStyle w:val="PL"/>
      </w:pPr>
      <w:r w:rsidRPr="001C31CC">
        <w:t>SBR_ELEMENT_ID;</w:t>
      </w:r>
    </w:p>
    <w:p w14:paraId="60BA324D" w14:textId="77777777" w:rsidR="004D5C85" w:rsidRPr="001C31CC" w:rsidRDefault="004D5C85" w:rsidP="001C31CC">
      <w:pPr>
        <w:pStyle w:val="PL"/>
      </w:pPr>
    </w:p>
    <w:p w14:paraId="62288F03" w14:textId="77777777" w:rsidR="004D5C85" w:rsidRPr="001C31CC" w:rsidRDefault="004D5C85" w:rsidP="001C31CC">
      <w:pPr>
        <w:pStyle w:val="PL"/>
      </w:pPr>
      <w:r w:rsidRPr="001C31CC">
        <w:t>typedef struct</w:t>
      </w:r>
    </w:p>
    <w:p w14:paraId="49033FA1" w14:textId="77777777" w:rsidR="004D5C85" w:rsidRPr="001C31CC" w:rsidRDefault="004D5C85" w:rsidP="001C31CC">
      <w:pPr>
        <w:pStyle w:val="PL"/>
      </w:pPr>
      <w:r w:rsidRPr="001C31CC">
        <w:t>{</w:t>
      </w:r>
    </w:p>
    <w:p w14:paraId="1CACDFA7" w14:textId="77777777" w:rsidR="004D5C85" w:rsidRPr="001C31CC" w:rsidRDefault="004D5C85" w:rsidP="001C31CC">
      <w:pPr>
        <w:pStyle w:val="PL"/>
      </w:pPr>
      <w:r w:rsidRPr="001C31CC">
        <w:t xml:space="preserve">  Word16  elementID;     /*!&lt; ID_SCE (mono) or ID_CPE (stereo) */</w:t>
      </w:r>
    </w:p>
    <w:p w14:paraId="2F0CCD2E" w14:textId="77777777" w:rsidR="004D5C85" w:rsidRPr="001C31CC" w:rsidRDefault="004D5C85" w:rsidP="001C31CC">
      <w:pPr>
        <w:pStyle w:val="PL"/>
      </w:pPr>
      <w:r w:rsidRPr="001C31CC">
        <w:t xml:space="preserve">  Word16  extensionType; /*!&lt; e.g. SBR_EXTENSION or SBR_EXTENSION_MPEG */</w:t>
      </w:r>
    </w:p>
    <w:p w14:paraId="19282A71" w14:textId="77777777" w:rsidR="004D5C85" w:rsidRPr="001C31CC" w:rsidRDefault="004D5C85" w:rsidP="001C31CC">
      <w:pPr>
        <w:pStyle w:val="PL"/>
      </w:pPr>
      <w:r w:rsidRPr="001C31CC">
        <w:t xml:space="preserve">  Word16  sizePayload;   /*!&lt; length of data */</w:t>
      </w:r>
    </w:p>
    <w:p w14:paraId="34F0E487" w14:textId="77777777" w:rsidR="004D5C85" w:rsidRPr="001C31CC" w:rsidRDefault="004D5C85" w:rsidP="001C31CC">
      <w:pPr>
        <w:pStyle w:val="PL"/>
      </w:pPr>
      <w:r w:rsidRPr="001C31CC">
        <w:t xml:space="preserve">  Word8  *pData;         /*!&lt; Pointer to actual data */</w:t>
      </w:r>
    </w:p>
    <w:p w14:paraId="187BE0B8" w14:textId="77777777" w:rsidR="004D5C85" w:rsidRPr="001C31CC" w:rsidRDefault="004D5C85" w:rsidP="001C31CC">
      <w:pPr>
        <w:pStyle w:val="PL"/>
      </w:pPr>
      <w:r w:rsidRPr="001C31CC">
        <w:t>}</w:t>
      </w:r>
    </w:p>
    <w:p w14:paraId="6368A5DE" w14:textId="77777777" w:rsidR="004D5C85" w:rsidRPr="001C31CC" w:rsidRDefault="004D5C85" w:rsidP="001C31CC">
      <w:pPr>
        <w:pStyle w:val="PL"/>
      </w:pPr>
      <w:r w:rsidRPr="001C31CC">
        <w:t>SBR_ELEMENT_STREAM;</w:t>
      </w:r>
    </w:p>
    <w:p w14:paraId="40B02A3D" w14:textId="77777777" w:rsidR="004D5C85" w:rsidRPr="001C31CC" w:rsidRDefault="004D5C85" w:rsidP="001C31CC">
      <w:pPr>
        <w:pStyle w:val="PL"/>
      </w:pPr>
    </w:p>
    <w:p w14:paraId="415131EA" w14:textId="77777777" w:rsidR="004D5C85" w:rsidRPr="001C31CC" w:rsidRDefault="004D5C85" w:rsidP="001C31CC">
      <w:pPr>
        <w:pStyle w:val="PL"/>
      </w:pPr>
      <w:r w:rsidRPr="001C31CC">
        <w:t>typedef struct</w:t>
      </w:r>
    </w:p>
    <w:p w14:paraId="62F4A9FC" w14:textId="77777777" w:rsidR="004D5C85" w:rsidRPr="001C31CC" w:rsidRDefault="004D5C85" w:rsidP="001C31CC">
      <w:pPr>
        <w:pStyle w:val="PL"/>
      </w:pPr>
      <w:r w:rsidRPr="001C31CC">
        <w:t>{</w:t>
      </w:r>
    </w:p>
    <w:p w14:paraId="5F2A096D" w14:textId="77777777" w:rsidR="004D5C85" w:rsidRPr="001C31CC" w:rsidRDefault="004D5C85" w:rsidP="001C31CC">
      <w:pPr>
        <w:pStyle w:val="PL"/>
      </w:pPr>
      <w:r w:rsidRPr="001C31CC">
        <w:t xml:space="preserve">  Word16 nrElements;                            /*!&lt; Number of valid SBR streams */</w:t>
      </w:r>
    </w:p>
    <w:p w14:paraId="6AB8957A" w14:textId="77777777" w:rsidR="004D5C85" w:rsidRPr="001C31CC" w:rsidRDefault="004D5C85" w:rsidP="001C31CC">
      <w:pPr>
        <w:pStyle w:val="PL"/>
      </w:pPr>
      <w:r w:rsidRPr="001C31CC">
        <w:t xml:space="preserve">  SBR_ELEMENT_STREAM sbrElement[MAXNRELEMENTS];</w:t>
      </w:r>
    </w:p>
    <w:p w14:paraId="464B6554" w14:textId="77777777" w:rsidR="004D5C85" w:rsidRPr="001C31CC" w:rsidRDefault="004D5C85" w:rsidP="001C31CC">
      <w:pPr>
        <w:pStyle w:val="PL"/>
      </w:pPr>
      <w:r w:rsidRPr="001C31CC">
        <w:t>}</w:t>
      </w:r>
    </w:p>
    <w:p w14:paraId="557B1298" w14:textId="77777777" w:rsidR="004D5C85" w:rsidRPr="001C31CC" w:rsidRDefault="004D5C85" w:rsidP="001C31CC">
      <w:pPr>
        <w:pStyle w:val="PL"/>
      </w:pPr>
      <w:r w:rsidRPr="001C31CC">
        <w:t>SBRBITSTREAM;</w:t>
      </w:r>
    </w:p>
    <w:p w14:paraId="6D852B35" w14:textId="77777777" w:rsidR="004D5C85" w:rsidRPr="001C31CC" w:rsidRDefault="004D5C85" w:rsidP="001C31CC">
      <w:pPr>
        <w:pStyle w:val="PL"/>
      </w:pPr>
    </w:p>
    <w:p w14:paraId="28D76FDD" w14:textId="77777777" w:rsidR="004D5C85" w:rsidRPr="001C31CC" w:rsidRDefault="004D5C85" w:rsidP="001C31CC">
      <w:pPr>
        <w:pStyle w:val="PL"/>
      </w:pPr>
      <w:r w:rsidRPr="001C31CC">
        <w:t>typedef struct SBR_DECODER_INSTANCE *SBRDECODER;</w:t>
      </w:r>
    </w:p>
    <w:p w14:paraId="6BEB426E" w14:textId="77777777" w:rsidR="004D5C85" w:rsidRPr="001C31CC" w:rsidRDefault="004D5C85" w:rsidP="001C31CC">
      <w:pPr>
        <w:pStyle w:val="PL"/>
      </w:pPr>
    </w:p>
    <w:p w14:paraId="3B606B4D" w14:textId="77777777" w:rsidR="004D5C85" w:rsidRPr="001C31CC" w:rsidRDefault="004D5C85" w:rsidP="001C31CC">
      <w:pPr>
        <w:pStyle w:val="PL"/>
      </w:pPr>
      <w:r w:rsidRPr="001C31CC">
        <w:t>SBRDECODER openSBR (Word32 sampleRate, Word16 samplesPerFrame, Flag bDownSample, Flag bApplyQmfLp) ;</w:t>
      </w:r>
    </w:p>
    <w:p w14:paraId="7D012DAE" w14:textId="77777777" w:rsidR="004D5C85" w:rsidRPr="001C31CC" w:rsidRDefault="004D5C85" w:rsidP="001C31CC">
      <w:pPr>
        <w:pStyle w:val="PL"/>
      </w:pPr>
    </w:p>
    <w:p w14:paraId="31425BB5" w14:textId="77777777" w:rsidR="004D5C85" w:rsidRPr="001C31CC" w:rsidRDefault="004D5C85" w:rsidP="001C31CC">
      <w:pPr>
        <w:pStyle w:val="PL"/>
      </w:pPr>
      <w:r w:rsidRPr="001C31CC">
        <w:t>Word16 applySBR (SBRDECODER    self,</w:t>
      </w:r>
    </w:p>
    <w:p w14:paraId="59C4ED05" w14:textId="77777777" w:rsidR="004D5C85" w:rsidRPr="001C31CC" w:rsidRDefault="004D5C85" w:rsidP="001C31CC">
      <w:pPr>
        <w:pStyle w:val="PL"/>
      </w:pPr>
      <w:r w:rsidRPr="001C31CC">
        <w:t xml:space="preserve">                 SBRBITSTREAM *Bitstr,</w:t>
      </w:r>
    </w:p>
    <w:p w14:paraId="72C5B07B" w14:textId="77777777" w:rsidR="004D5C85" w:rsidRPr="001C31CC" w:rsidRDefault="004D5C85" w:rsidP="001C31CC">
      <w:pPr>
        <w:pStyle w:val="PL"/>
      </w:pPr>
      <w:r w:rsidRPr="001C31CC">
        <w:t xml:space="preserve">                 Word16       *TimeData,</w:t>
      </w:r>
    </w:p>
    <w:p w14:paraId="25104C75" w14:textId="77777777" w:rsidR="004D5C85" w:rsidRPr="001C31CC" w:rsidRDefault="004D5C85" w:rsidP="001C31CC">
      <w:pPr>
        <w:pStyle w:val="PL"/>
      </w:pPr>
      <w:r w:rsidRPr="001C31CC">
        <w:t xml:space="preserve">                 Word16        *numChannels,</w:t>
      </w:r>
    </w:p>
    <w:p w14:paraId="7D51DC06" w14:textId="77777777" w:rsidR="004D5C85" w:rsidRPr="001C31CC" w:rsidRDefault="004D5C85" w:rsidP="001C31CC">
      <w:pPr>
        <w:pStyle w:val="PL"/>
      </w:pPr>
      <w:r w:rsidRPr="001C31CC">
        <w:t xml:space="preserve">                 Flag         frameOK,</w:t>
      </w:r>
    </w:p>
    <w:p w14:paraId="4872C2DF" w14:textId="77777777" w:rsidR="004D5C85" w:rsidRPr="001C31CC" w:rsidRDefault="004D5C85" w:rsidP="001C31CC">
      <w:pPr>
        <w:pStyle w:val="PL"/>
      </w:pPr>
      <w:r w:rsidRPr="001C31CC">
        <w:t xml:space="preserve">                 Flag         bDownSample,</w:t>
      </w:r>
    </w:p>
    <w:p w14:paraId="75AAC60A" w14:textId="77777777" w:rsidR="004D5C85" w:rsidRPr="001C31CC" w:rsidRDefault="004D5C85" w:rsidP="001C31CC">
      <w:pPr>
        <w:pStyle w:val="PL"/>
      </w:pPr>
      <w:r w:rsidRPr="001C31CC">
        <w:t xml:space="preserve">                 Flag         bBitstreamDownMix);</w:t>
      </w:r>
    </w:p>
    <w:p w14:paraId="337C7674" w14:textId="77777777" w:rsidR="004D5C85" w:rsidRPr="00166D72" w:rsidRDefault="004D5C85" w:rsidP="004D5C85">
      <w:pPr>
        <w:rPr>
          <w:lang w:val="en-US"/>
        </w:rPr>
      </w:pPr>
    </w:p>
    <w:p w14:paraId="48D90D8B" w14:textId="5DE2B11C" w:rsidR="004D5C85" w:rsidRDefault="0056325B" w:rsidP="00C85FCC">
      <w:pPr>
        <w:pStyle w:val="Heading1"/>
        <w:rPr>
          <w:ins w:id="1872" w:author="Stefan Döhla" w:date="2026-02-12T07:38:00Z" w16du:dateUtc="2026-02-12T06:38:00Z"/>
        </w:rPr>
      </w:pPr>
      <w:bookmarkStart w:id="1873" w:name="_Toc167264208"/>
      <w:bookmarkStart w:id="1874" w:name="_Toc167264373"/>
      <w:bookmarkStart w:id="1875" w:name="_Toc183180399"/>
      <w:bookmarkStart w:id="1876" w:name="_Toc183180585"/>
      <w:bookmarkStart w:id="1877" w:name="_Toc190903503"/>
      <w:bookmarkStart w:id="1878" w:name="_Toc204267807"/>
      <w:bookmarkStart w:id="1879" w:name="_Toc204268129"/>
      <w:bookmarkStart w:id="1880" w:name="_Toc214491004"/>
      <w:bookmarkStart w:id="1881" w:name="_Toc221790990"/>
      <w:bookmarkStart w:id="1882" w:name="_Toc221794708"/>
      <w:bookmarkStart w:id="1883" w:name="_Toc221794984"/>
      <w:r>
        <w:t>A</w:t>
      </w:r>
      <w:r w:rsidR="004D5C85">
        <w:t>.6</w:t>
      </w:r>
      <w:ins w:id="1884" w:author="Stefan Döhla" w:date="2026-02-12T07:38:00Z" w16du:dateUtc="2026-02-12T06:38:00Z">
        <w:r w:rsidR="002615E7">
          <w:tab/>
        </w:r>
      </w:ins>
      <w:del w:id="1885" w:author="Stefan Döhla" w:date="2026-02-12T07:38:00Z" w16du:dateUtc="2026-02-12T06:38:00Z">
        <w:r w:rsidR="004D5C85" w:rsidDel="002615E7">
          <w:delText xml:space="preserve"> </w:delText>
        </w:r>
      </w:del>
      <w:r w:rsidR="004D5C85">
        <w:t>AMR-WB+</w:t>
      </w:r>
      <w:bookmarkEnd w:id="1873"/>
      <w:bookmarkEnd w:id="1874"/>
      <w:bookmarkEnd w:id="1875"/>
      <w:bookmarkEnd w:id="1876"/>
      <w:bookmarkEnd w:id="1877"/>
      <w:bookmarkEnd w:id="1878"/>
      <w:bookmarkEnd w:id="1879"/>
      <w:bookmarkEnd w:id="1880"/>
      <w:bookmarkEnd w:id="1881"/>
      <w:bookmarkEnd w:id="1882"/>
      <w:bookmarkEnd w:id="1883"/>
    </w:p>
    <w:p w14:paraId="12FE63E6" w14:textId="39C2715A" w:rsidR="002615E7" w:rsidRDefault="002615E7" w:rsidP="00C85FCC">
      <w:pPr>
        <w:pStyle w:val="Heading2"/>
        <w:rPr>
          <w:ins w:id="1886" w:author="Stefan Döhla" w:date="2026-02-12T07:40:00Z" w16du:dateUtc="2026-02-12T06:40:00Z"/>
        </w:rPr>
      </w:pPr>
      <w:bookmarkStart w:id="1887" w:name="_Toc221790991"/>
      <w:bookmarkStart w:id="1888" w:name="_Toc221794709"/>
      <w:bookmarkStart w:id="1889" w:name="_Toc221794985"/>
      <w:ins w:id="1890" w:author="Stefan Döhla" w:date="2026-02-12T07:38:00Z" w16du:dateUtc="2026-02-12T06:38:00Z">
        <w:r>
          <w:t>A.6.1</w:t>
        </w:r>
        <w:r>
          <w:tab/>
          <w:t>General</w:t>
        </w:r>
      </w:ins>
      <w:bookmarkEnd w:id="1887"/>
      <w:bookmarkEnd w:id="1888"/>
      <w:bookmarkEnd w:id="1889"/>
    </w:p>
    <w:p w14:paraId="440BF230" w14:textId="5C8947AD" w:rsidR="00ED199D" w:rsidRPr="00ED199D" w:rsidRDefault="00ED199D">
      <w:pPr>
        <w:pPrChange w:id="1891" w:author="Stefan Döhla" w:date="2026-02-12T07:40:00Z" w16du:dateUtc="2026-02-12T06:40:00Z">
          <w:pPr>
            <w:pStyle w:val="Heading2"/>
          </w:pPr>
        </w:pPrChange>
      </w:pPr>
      <w:ins w:id="1892" w:author="Stefan Döhla" w:date="2026-02-12T07:40:00Z" w16du:dateUtc="2026-02-12T06:40:00Z">
        <w:r>
          <w:t>The AMR-WB+ C Code is specified in TS 26.273 [</w:t>
        </w:r>
      </w:ins>
      <w:ins w:id="1893" w:author="Stefan Döhla" w:date="2026-02-12T07:41:00Z" w16du:dateUtc="2026-02-12T06:41:00Z">
        <w:r w:rsidR="00914109">
          <w:t>a</w:t>
        </w:r>
      </w:ins>
      <w:ins w:id="1894" w:author="Stefan Döhla" w:date="2026-02-12T07:40:00Z" w16du:dateUtc="2026-02-12T06:40:00Z">
        <w:r>
          <w:t>10]</w:t>
        </w:r>
      </w:ins>
      <w:ins w:id="1895" w:author="Stefan Döhla" w:date="2026-02-12T07:41:00Z" w16du:dateUtc="2026-02-12T06:41:00Z">
        <w:r w:rsidR="00914109">
          <w:t xml:space="preserve"> and TS 26.304 [a11]</w:t>
        </w:r>
      </w:ins>
      <w:ins w:id="1896" w:author="Stefan Döhla" w:date="2026-02-12T07:40:00Z" w16du:dateUtc="2026-02-12T06:40:00Z">
        <w:r>
          <w:t>.</w:t>
        </w:r>
      </w:ins>
    </w:p>
    <w:p w14:paraId="49E95953" w14:textId="302FF5F5" w:rsidR="004D5C85" w:rsidRDefault="0056325B" w:rsidP="00C85FCC">
      <w:pPr>
        <w:pStyle w:val="Heading2"/>
      </w:pPr>
      <w:bookmarkStart w:id="1897" w:name="_Toc167264209"/>
      <w:bookmarkStart w:id="1898" w:name="_Toc167264374"/>
      <w:bookmarkStart w:id="1899" w:name="_Toc183180400"/>
      <w:bookmarkStart w:id="1900" w:name="_Toc183180586"/>
      <w:bookmarkStart w:id="1901" w:name="_Toc190903504"/>
      <w:bookmarkStart w:id="1902" w:name="_Toc204267808"/>
      <w:bookmarkStart w:id="1903" w:name="_Toc204268130"/>
      <w:bookmarkStart w:id="1904" w:name="_Toc214491005"/>
      <w:bookmarkStart w:id="1905" w:name="_Toc221790992"/>
      <w:bookmarkStart w:id="1906" w:name="_Toc221794710"/>
      <w:bookmarkStart w:id="1907" w:name="_Toc221794986"/>
      <w:r>
        <w:lastRenderedPageBreak/>
        <w:t>A</w:t>
      </w:r>
      <w:r w:rsidR="004D5C85">
        <w:t>.6.</w:t>
      </w:r>
      <w:ins w:id="1908" w:author="Stefan Döhla" w:date="2026-02-12T07:41:00Z" w16du:dateUtc="2026-02-12T06:41:00Z">
        <w:r w:rsidR="00785B29">
          <w:t>2</w:t>
        </w:r>
      </w:ins>
      <w:del w:id="1909" w:author="Stefan Döhla" w:date="2026-02-12T07:41:00Z" w16du:dateUtc="2026-02-12T06:41:00Z">
        <w:r w:rsidR="004D5C85" w:rsidDel="00785B29">
          <w:delText>1</w:delText>
        </w:r>
      </w:del>
      <w:ins w:id="1910" w:author="Stefan Döhla" w:date="2026-02-12T07:42:00Z" w16du:dateUtc="2026-02-12T06:42:00Z">
        <w:r w:rsidR="00785B29">
          <w:tab/>
        </w:r>
      </w:ins>
      <w:del w:id="1911" w:author="Stefan Döhla" w:date="2026-02-12T07:42:00Z" w16du:dateUtc="2026-02-12T06:42:00Z">
        <w:r w:rsidR="004D5C85" w:rsidDel="00785B29">
          <w:delText xml:space="preserve"> </w:delText>
        </w:r>
      </w:del>
      <w:r w:rsidR="004D5C85">
        <w:t>AMR-WB+ Fixed-Point</w:t>
      </w:r>
      <w:bookmarkEnd w:id="1905"/>
      <w:bookmarkEnd w:id="1906"/>
      <w:bookmarkEnd w:id="1907"/>
      <w:del w:id="1912" w:author="Stefan Döhla" w:date="2026-02-12T07:40:00Z" w16du:dateUtc="2026-02-12T06:40:00Z">
        <w:r w:rsidR="004D5C85" w:rsidDel="00ED199D">
          <w:delText xml:space="preserve"> (TS 26.273)</w:delText>
        </w:r>
      </w:del>
      <w:bookmarkEnd w:id="1897"/>
      <w:bookmarkEnd w:id="1898"/>
      <w:bookmarkEnd w:id="1899"/>
      <w:bookmarkEnd w:id="1900"/>
      <w:bookmarkEnd w:id="1901"/>
      <w:bookmarkEnd w:id="1902"/>
      <w:bookmarkEnd w:id="1903"/>
      <w:bookmarkEnd w:id="1904"/>
    </w:p>
    <w:p w14:paraId="1814981A" w14:textId="5C73A13A" w:rsidR="004D5C85" w:rsidRDefault="0056325B" w:rsidP="00C85FCC">
      <w:pPr>
        <w:pStyle w:val="Heading3"/>
      </w:pPr>
      <w:bookmarkStart w:id="1913" w:name="_Toc167264210"/>
      <w:bookmarkStart w:id="1914" w:name="_Toc167264375"/>
      <w:bookmarkStart w:id="1915" w:name="_Toc183180401"/>
      <w:bookmarkStart w:id="1916" w:name="_Toc183180587"/>
      <w:bookmarkStart w:id="1917" w:name="_Toc190903505"/>
      <w:bookmarkStart w:id="1918" w:name="_Toc204267809"/>
      <w:bookmarkStart w:id="1919" w:name="_Toc204268131"/>
      <w:bookmarkStart w:id="1920" w:name="_Toc214491006"/>
      <w:bookmarkStart w:id="1921" w:name="_Toc221790993"/>
      <w:bookmarkStart w:id="1922" w:name="_Toc221794711"/>
      <w:bookmarkStart w:id="1923" w:name="_Toc221794987"/>
      <w:r>
        <w:t>A</w:t>
      </w:r>
      <w:r w:rsidR="004D5C85">
        <w:t>.6.</w:t>
      </w:r>
      <w:ins w:id="1924" w:author="Stefan Döhla" w:date="2026-02-12T07:41:00Z" w16du:dateUtc="2026-02-12T06:41:00Z">
        <w:r w:rsidR="00785B29">
          <w:t>2</w:t>
        </w:r>
      </w:ins>
      <w:del w:id="1925" w:author="Stefan Döhla" w:date="2026-02-12T07:41:00Z" w16du:dateUtc="2026-02-12T06:41:00Z">
        <w:r w:rsidR="004D5C85" w:rsidDel="00785B29">
          <w:delText>1</w:delText>
        </w:r>
      </w:del>
      <w:r w:rsidR="004D5C85">
        <w:t>.1</w:t>
      </w:r>
      <w:ins w:id="1926" w:author="Stefan Döhla" w:date="2026-02-12T07:42:00Z" w16du:dateUtc="2026-02-12T06:42:00Z">
        <w:r w:rsidR="00785B29">
          <w:tab/>
        </w:r>
      </w:ins>
      <w:del w:id="1927" w:author="Stefan Döhla" w:date="2026-02-12T07:42:00Z" w16du:dateUtc="2026-02-12T06:42:00Z">
        <w:r w:rsidR="004D5C85" w:rsidDel="00785B29">
          <w:delText xml:space="preserve"> </w:delText>
        </w:r>
      </w:del>
      <w:r w:rsidR="004D5C85">
        <w:t>Encoder (enc_if_fx.h)</w:t>
      </w:r>
      <w:bookmarkEnd w:id="1913"/>
      <w:bookmarkEnd w:id="1914"/>
      <w:bookmarkEnd w:id="1915"/>
      <w:bookmarkEnd w:id="1916"/>
      <w:bookmarkEnd w:id="1917"/>
      <w:bookmarkEnd w:id="1918"/>
      <w:bookmarkEnd w:id="1919"/>
      <w:bookmarkEnd w:id="1920"/>
      <w:bookmarkEnd w:id="1921"/>
      <w:bookmarkEnd w:id="1922"/>
      <w:bookmarkEnd w:id="1923"/>
    </w:p>
    <w:p w14:paraId="691BD3D7" w14:textId="77777777" w:rsidR="004D5C85" w:rsidRPr="001C31CC" w:rsidRDefault="004D5C85" w:rsidP="001C31CC">
      <w:pPr>
        <w:pStyle w:val="PL"/>
      </w:pPr>
      <w:r w:rsidRPr="001C31CC">
        <w:t>#define L_FRAME16k   320   /* Frame size at 16kHz  */</w:t>
      </w:r>
    </w:p>
    <w:p w14:paraId="6B9ADA5C" w14:textId="77777777" w:rsidR="004D5C85" w:rsidRPr="001C31CC" w:rsidRDefault="004D5C85" w:rsidP="001C31CC">
      <w:pPr>
        <w:pStyle w:val="PL"/>
      </w:pPr>
      <w:r w:rsidRPr="001C31CC">
        <w:t>#define NB_SERIAL_MAX 61   /* max serial size      */</w:t>
      </w:r>
    </w:p>
    <w:p w14:paraId="2EB7F3E8" w14:textId="77777777" w:rsidR="004D5C85" w:rsidRPr="001C31CC" w:rsidRDefault="004D5C85" w:rsidP="001C31CC">
      <w:pPr>
        <w:pStyle w:val="PL"/>
      </w:pPr>
    </w:p>
    <w:p w14:paraId="6214E81E" w14:textId="77777777" w:rsidR="004D5C85" w:rsidRPr="001C31CC" w:rsidRDefault="004D5C85" w:rsidP="001C31CC">
      <w:pPr>
        <w:pStyle w:val="PL"/>
      </w:pPr>
      <w:r w:rsidRPr="001C31CC">
        <w:t>int E_IF_encode_fx(void *st, Word16 mode, Word16 *speech,</w:t>
      </w:r>
    </w:p>
    <w:p w14:paraId="5719A2C2" w14:textId="77777777" w:rsidR="004D5C85" w:rsidRPr="001C31CC" w:rsidRDefault="004D5C85" w:rsidP="001C31CC">
      <w:pPr>
        <w:pStyle w:val="PL"/>
      </w:pPr>
      <w:r w:rsidRPr="001C31CC">
        <w:t xml:space="preserve">                UWord8 *serial, Word16 dtx);</w:t>
      </w:r>
    </w:p>
    <w:p w14:paraId="0D85E0D8" w14:textId="77777777" w:rsidR="004D5C85" w:rsidRPr="001C31CC" w:rsidRDefault="004D5C85" w:rsidP="001C31CC">
      <w:pPr>
        <w:pStyle w:val="PL"/>
      </w:pPr>
      <w:r w:rsidRPr="001C31CC">
        <w:t>void *E_IF_init_fx(void);</w:t>
      </w:r>
    </w:p>
    <w:p w14:paraId="640F7550" w14:textId="77777777" w:rsidR="004D5C85" w:rsidRPr="001C31CC" w:rsidRDefault="004D5C85" w:rsidP="001C31CC">
      <w:pPr>
        <w:pStyle w:val="PL"/>
      </w:pPr>
      <w:r w:rsidRPr="001C31CC">
        <w:t>void E_IF_exit_fx(void *state);</w:t>
      </w:r>
    </w:p>
    <w:p w14:paraId="40147CC4" w14:textId="77777777" w:rsidR="004D5C85" w:rsidRPr="001C31CC" w:rsidRDefault="004D5C85" w:rsidP="001C31CC">
      <w:pPr>
        <w:pStyle w:val="PL"/>
      </w:pPr>
    </w:p>
    <w:p w14:paraId="6D034AF6" w14:textId="77777777" w:rsidR="004D5C85" w:rsidRPr="001C31CC" w:rsidRDefault="004D5C85" w:rsidP="001C31CC">
      <w:pPr>
        <w:pStyle w:val="PL"/>
      </w:pPr>
      <w:r w:rsidRPr="001C31CC">
        <w:t>void E_IF_encode_first_fx(void *st, Word16 *speech);</w:t>
      </w:r>
    </w:p>
    <w:p w14:paraId="325F9E74" w14:textId="77777777" w:rsidR="004D5C85" w:rsidRPr="00BB77E5" w:rsidRDefault="004D5C85" w:rsidP="004D5C85"/>
    <w:p w14:paraId="194E8EF3" w14:textId="1FCF87F8" w:rsidR="004D5C85" w:rsidRDefault="0056325B" w:rsidP="00C85FCC">
      <w:pPr>
        <w:pStyle w:val="Heading3"/>
      </w:pPr>
      <w:bookmarkStart w:id="1928" w:name="_Toc167264211"/>
      <w:bookmarkStart w:id="1929" w:name="_Toc167264376"/>
      <w:bookmarkStart w:id="1930" w:name="_Toc183180402"/>
      <w:bookmarkStart w:id="1931" w:name="_Toc183180588"/>
      <w:bookmarkStart w:id="1932" w:name="_Toc190903506"/>
      <w:bookmarkStart w:id="1933" w:name="_Toc204267810"/>
      <w:bookmarkStart w:id="1934" w:name="_Toc204268132"/>
      <w:bookmarkStart w:id="1935" w:name="_Toc214491007"/>
      <w:bookmarkStart w:id="1936" w:name="_Toc221790994"/>
      <w:bookmarkStart w:id="1937" w:name="_Toc221794712"/>
      <w:bookmarkStart w:id="1938" w:name="_Toc221794988"/>
      <w:r>
        <w:t>A</w:t>
      </w:r>
      <w:r w:rsidR="004D5C85">
        <w:t>.6.</w:t>
      </w:r>
      <w:ins w:id="1939" w:author="Stefan Döhla" w:date="2026-02-12T07:41:00Z" w16du:dateUtc="2026-02-12T06:41:00Z">
        <w:r w:rsidR="00785B29">
          <w:t>2</w:t>
        </w:r>
      </w:ins>
      <w:del w:id="1940" w:author="Stefan Döhla" w:date="2026-02-12T07:41:00Z" w16du:dateUtc="2026-02-12T06:41:00Z">
        <w:r w:rsidR="004D5C85" w:rsidDel="00785B29">
          <w:delText>1</w:delText>
        </w:r>
      </w:del>
      <w:r w:rsidR="004D5C85">
        <w:t>.2</w:t>
      </w:r>
      <w:ins w:id="1941" w:author="Stefan Döhla" w:date="2026-02-12T07:41:00Z" w16du:dateUtc="2026-02-12T06:41:00Z">
        <w:r w:rsidR="00785B29">
          <w:tab/>
        </w:r>
      </w:ins>
      <w:del w:id="1942" w:author="Stefan Döhla" w:date="2026-02-12T07:41:00Z" w16du:dateUtc="2026-02-12T06:41:00Z">
        <w:r w:rsidR="004D5C85" w:rsidDel="00785B29">
          <w:delText xml:space="preserve"> </w:delText>
        </w:r>
      </w:del>
      <w:r w:rsidR="004D5C85">
        <w:t>Decoder (dec_if_fx.h)</w:t>
      </w:r>
      <w:bookmarkEnd w:id="1928"/>
      <w:bookmarkEnd w:id="1929"/>
      <w:bookmarkEnd w:id="1930"/>
      <w:bookmarkEnd w:id="1931"/>
      <w:bookmarkEnd w:id="1932"/>
      <w:bookmarkEnd w:id="1933"/>
      <w:bookmarkEnd w:id="1934"/>
      <w:bookmarkEnd w:id="1935"/>
      <w:bookmarkEnd w:id="1936"/>
      <w:bookmarkEnd w:id="1937"/>
      <w:bookmarkEnd w:id="1938"/>
    </w:p>
    <w:p w14:paraId="75CECCB4" w14:textId="77777777" w:rsidR="004D5C85" w:rsidRPr="001C31CC" w:rsidRDefault="004D5C85" w:rsidP="001C31CC">
      <w:pPr>
        <w:pStyle w:val="PL"/>
      </w:pPr>
      <w:r w:rsidRPr="001C31CC">
        <w:t>#define NB_SERIAL_MAX   61    /* max serial size      */</w:t>
      </w:r>
    </w:p>
    <w:p w14:paraId="198FF9B9" w14:textId="77777777" w:rsidR="004D5C85" w:rsidRPr="001C31CC" w:rsidRDefault="004D5C85" w:rsidP="001C31CC">
      <w:pPr>
        <w:pStyle w:val="PL"/>
      </w:pPr>
      <w:r w:rsidRPr="001C31CC">
        <w:t>#define L_FRAME16k      320   /* Frame size at 16kHz  */</w:t>
      </w:r>
    </w:p>
    <w:p w14:paraId="436BEA13" w14:textId="77777777" w:rsidR="004D5C85" w:rsidRPr="001C31CC" w:rsidRDefault="004D5C85" w:rsidP="001C31CC">
      <w:pPr>
        <w:pStyle w:val="PL"/>
      </w:pPr>
    </w:p>
    <w:p w14:paraId="1DFFB9C4" w14:textId="77777777" w:rsidR="004D5C85" w:rsidRPr="001C31CC" w:rsidRDefault="004D5C85" w:rsidP="001C31CC">
      <w:pPr>
        <w:pStyle w:val="PL"/>
      </w:pPr>
      <w:r w:rsidRPr="001C31CC">
        <w:t>#define _good_frame  0</w:t>
      </w:r>
    </w:p>
    <w:p w14:paraId="76864607" w14:textId="77777777" w:rsidR="004D5C85" w:rsidRPr="001C31CC" w:rsidRDefault="004D5C85" w:rsidP="001C31CC">
      <w:pPr>
        <w:pStyle w:val="PL"/>
      </w:pPr>
      <w:r w:rsidRPr="001C31CC">
        <w:t>#define _bad_frame   1</w:t>
      </w:r>
    </w:p>
    <w:p w14:paraId="183972BB" w14:textId="77777777" w:rsidR="004D5C85" w:rsidRPr="001C31CC" w:rsidRDefault="004D5C85" w:rsidP="001C31CC">
      <w:pPr>
        <w:pStyle w:val="PL"/>
      </w:pPr>
      <w:r w:rsidRPr="001C31CC">
        <w:t>#define _lost_frame  2</w:t>
      </w:r>
    </w:p>
    <w:p w14:paraId="6EF330E5" w14:textId="77777777" w:rsidR="004D5C85" w:rsidRPr="001C31CC" w:rsidRDefault="004D5C85" w:rsidP="001C31CC">
      <w:pPr>
        <w:pStyle w:val="PL"/>
      </w:pPr>
      <w:r w:rsidRPr="001C31CC">
        <w:t>#define _no_frame    3</w:t>
      </w:r>
    </w:p>
    <w:p w14:paraId="02A7AD8B" w14:textId="77777777" w:rsidR="004D5C85" w:rsidRPr="001C31CC" w:rsidRDefault="004D5C85" w:rsidP="001C31CC">
      <w:pPr>
        <w:pStyle w:val="PL"/>
      </w:pPr>
    </w:p>
    <w:p w14:paraId="75B953A2" w14:textId="77777777" w:rsidR="004D5C85" w:rsidRPr="001C31CC" w:rsidRDefault="004D5C85" w:rsidP="001C31CC">
      <w:pPr>
        <w:pStyle w:val="PL"/>
      </w:pPr>
      <w:r w:rsidRPr="001C31CC">
        <w:t>void D_IF_decode_fx(void *st, UWord8 *bits, Word16 *synth, Word16 bfi);</w:t>
      </w:r>
    </w:p>
    <w:p w14:paraId="61CA5926" w14:textId="77777777" w:rsidR="004D5C85" w:rsidRPr="001C31CC" w:rsidRDefault="004D5C85" w:rsidP="001C31CC">
      <w:pPr>
        <w:pStyle w:val="PL"/>
      </w:pPr>
      <w:r w:rsidRPr="001C31CC">
        <w:t>void * D_IF_init_fx(void);</w:t>
      </w:r>
    </w:p>
    <w:p w14:paraId="2ACAFBC5" w14:textId="77777777" w:rsidR="004D5C85" w:rsidRPr="001C31CC" w:rsidRDefault="004D5C85" w:rsidP="001C31CC">
      <w:pPr>
        <w:pStyle w:val="PL"/>
      </w:pPr>
      <w:r w:rsidRPr="001C31CC">
        <w:t>void D_IF_exit_fx(void *state);</w:t>
      </w:r>
    </w:p>
    <w:p w14:paraId="48297CCC" w14:textId="77777777" w:rsidR="004D5C85" w:rsidRPr="00BB77E5" w:rsidRDefault="004D5C85" w:rsidP="004D5C85"/>
    <w:p w14:paraId="7AA57BD7" w14:textId="39ABC614" w:rsidR="004D5C85" w:rsidRDefault="0056325B" w:rsidP="00C85FCC">
      <w:pPr>
        <w:pStyle w:val="Heading2"/>
      </w:pPr>
      <w:bookmarkStart w:id="1943" w:name="_Toc167264212"/>
      <w:bookmarkStart w:id="1944" w:name="_Toc167264377"/>
      <w:bookmarkStart w:id="1945" w:name="_Toc183180403"/>
      <w:bookmarkStart w:id="1946" w:name="_Toc183180589"/>
      <w:bookmarkStart w:id="1947" w:name="_Toc190903507"/>
      <w:bookmarkStart w:id="1948" w:name="_Toc204267811"/>
      <w:bookmarkStart w:id="1949" w:name="_Toc204268133"/>
      <w:bookmarkStart w:id="1950" w:name="_Toc214491008"/>
      <w:bookmarkStart w:id="1951" w:name="_Toc221790995"/>
      <w:bookmarkStart w:id="1952" w:name="_Toc221794713"/>
      <w:bookmarkStart w:id="1953" w:name="_Toc221794989"/>
      <w:r>
        <w:t>A</w:t>
      </w:r>
      <w:r w:rsidR="004D5C85">
        <w:t>.6.</w:t>
      </w:r>
      <w:ins w:id="1954" w:author="Stefan Döhla" w:date="2026-02-12T07:41:00Z" w16du:dateUtc="2026-02-12T06:41:00Z">
        <w:r w:rsidR="00785B29">
          <w:t>3</w:t>
        </w:r>
      </w:ins>
      <w:del w:id="1955" w:author="Stefan Döhla" w:date="2026-02-12T07:41:00Z" w16du:dateUtc="2026-02-12T06:41:00Z">
        <w:r w:rsidR="004D5C85" w:rsidDel="00785B29">
          <w:delText>2</w:delText>
        </w:r>
      </w:del>
      <w:ins w:id="1956" w:author="Stefan Döhla" w:date="2026-02-12T07:41:00Z" w16du:dateUtc="2026-02-12T06:41:00Z">
        <w:r w:rsidR="00785B29">
          <w:tab/>
        </w:r>
      </w:ins>
      <w:del w:id="1957" w:author="Stefan Döhla" w:date="2026-02-12T07:41:00Z" w16du:dateUtc="2026-02-12T06:41:00Z">
        <w:r w:rsidR="004D5C85" w:rsidDel="00785B29">
          <w:delText xml:space="preserve"> </w:delText>
        </w:r>
      </w:del>
      <w:r w:rsidR="004D5C85">
        <w:t>AMR-WB+ Floating-Point</w:t>
      </w:r>
      <w:bookmarkEnd w:id="1951"/>
      <w:bookmarkEnd w:id="1952"/>
      <w:bookmarkEnd w:id="1953"/>
      <w:del w:id="1958" w:author="Stefan Döhla" w:date="2026-02-12T07:41:00Z" w16du:dateUtc="2026-02-12T06:41:00Z">
        <w:r w:rsidR="004D5C85" w:rsidDel="00914109">
          <w:delText xml:space="preserve"> (TS 26.304)</w:delText>
        </w:r>
      </w:del>
      <w:bookmarkEnd w:id="1943"/>
      <w:bookmarkEnd w:id="1944"/>
      <w:bookmarkEnd w:id="1945"/>
      <w:bookmarkEnd w:id="1946"/>
      <w:bookmarkEnd w:id="1947"/>
      <w:bookmarkEnd w:id="1948"/>
      <w:bookmarkEnd w:id="1949"/>
      <w:bookmarkEnd w:id="1950"/>
    </w:p>
    <w:p w14:paraId="35E6F7D7" w14:textId="382168A4" w:rsidR="001A5B92" w:rsidRDefault="0056325B" w:rsidP="00C85FCC">
      <w:pPr>
        <w:pStyle w:val="Heading3"/>
        <w:rPr>
          <w:ins w:id="1959" w:author="Stefan Döhla" w:date="2026-02-12T07:42:00Z" w16du:dateUtc="2026-02-12T06:42:00Z"/>
        </w:rPr>
        <w:pPrChange w:id="1960" w:author="Stefan Döhla" w:date="2026-02-12T07:42:00Z" w16du:dateUtc="2026-02-12T06:42:00Z">
          <w:pPr>
            <w:pStyle w:val="PL"/>
          </w:pPr>
        </w:pPrChange>
      </w:pPr>
      <w:bookmarkStart w:id="1961" w:name="_Toc167264213"/>
      <w:bookmarkStart w:id="1962" w:name="_Toc167264378"/>
      <w:bookmarkStart w:id="1963" w:name="_Toc183180404"/>
      <w:bookmarkStart w:id="1964" w:name="_Toc183180590"/>
      <w:bookmarkStart w:id="1965" w:name="_Toc190903508"/>
      <w:bookmarkStart w:id="1966" w:name="_Toc204267812"/>
      <w:bookmarkStart w:id="1967" w:name="_Toc204268134"/>
      <w:bookmarkStart w:id="1968" w:name="_Toc214491009"/>
      <w:bookmarkStart w:id="1969" w:name="_Toc221790996"/>
      <w:bookmarkStart w:id="1970" w:name="_Toc221794714"/>
      <w:bookmarkStart w:id="1971" w:name="_Toc221794990"/>
      <w:r>
        <w:t>A</w:t>
      </w:r>
      <w:r w:rsidR="004D5C85">
        <w:t>.6.</w:t>
      </w:r>
      <w:ins w:id="1972" w:author="Stefan Döhla" w:date="2026-02-12T07:42:00Z" w16du:dateUtc="2026-02-12T06:42:00Z">
        <w:r w:rsidR="001A5B92">
          <w:t>3</w:t>
        </w:r>
      </w:ins>
      <w:del w:id="1973" w:author="Stefan Döhla" w:date="2026-02-12T07:42:00Z" w16du:dateUtc="2026-02-12T06:42:00Z">
        <w:r w:rsidR="004D5C85" w:rsidDel="001A5B92">
          <w:delText>2</w:delText>
        </w:r>
      </w:del>
      <w:r w:rsidR="004D5C85">
        <w:t>.1</w:t>
      </w:r>
      <w:ins w:id="1974" w:author="Stefan Döhla" w:date="2026-02-12T07:42:00Z" w16du:dateUtc="2026-02-12T06:42:00Z">
        <w:r w:rsidR="001A5B92">
          <w:tab/>
        </w:r>
      </w:ins>
      <w:del w:id="1975" w:author="Stefan Döhla" w:date="2026-02-12T07:42:00Z" w16du:dateUtc="2026-02-12T06:42:00Z">
        <w:r w:rsidR="004D5C85" w:rsidDel="001A5B92">
          <w:delText xml:space="preserve"> </w:delText>
        </w:r>
      </w:del>
      <w:r w:rsidR="004D5C85">
        <w:t>Encoder (proto_func.h</w:t>
      </w:r>
      <w:ins w:id="1976" w:author="Stefan Döhla" w:date="2026-02-12T07:42:00Z" w16du:dateUtc="2026-02-12T06:42:00Z">
        <w:r w:rsidR="001A5B92">
          <w:t>)</w:t>
        </w:r>
        <w:bookmarkEnd w:id="1969"/>
        <w:bookmarkEnd w:id="1970"/>
        <w:bookmarkEnd w:id="1971"/>
      </w:ins>
    </w:p>
    <w:p w14:paraId="6B334EF3" w14:textId="081F5AB1" w:rsidR="00957821" w:rsidRPr="00B43F67" w:rsidRDefault="004D5C85" w:rsidP="00BB413C">
      <w:pPr>
        <w:pStyle w:val="PL"/>
      </w:pPr>
      <w:del w:id="1977" w:author="Stefan Döhla" w:date="2026-02-12T07:42:00Z" w16du:dateUtc="2026-02-12T06:42:00Z">
        <w:r w:rsidDel="001A5B92">
          <w:delText>)</w:delText>
        </w:r>
      </w:del>
      <w:bookmarkEnd w:id="1961"/>
      <w:bookmarkEnd w:id="1962"/>
      <w:bookmarkEnd w:id="1963"/>
      <w:bookmarkEnd w:id="1964"/>
      <w:bookmarkEnd w:id="1965"/>
      <w:bookmarkEnd w:id="1966"/>
      <w:bookmarkEnd w:id="1967"/>
      <w:bookmarkEnd w:id="1968"/>
      <w:r w:rsidR="00957821"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1C31CC">
      <w:r w:rsidRPr="00B43F67">
        <w:t xml:space="preserve">    );</w:t>
      </w:r>
    </w:p>
    <w:p w14:paraId="7F59B2E4" w14:textId="77777777" w:rsidR="004D5C85" w:rsidRPr="00473B29" w:rsidRDefault="004D5C85" w:rsidP="004D5C85"/>
    <w:p w14:paraId="19B1FD2C" w14:textId="644530C6" w:rsidR="00785B29" w:rsidRPr="00785B29" w:rsidRDefault="0056325B" w:rsidP="00C85FCC">
      <w:pPr>
        <w:pStyle w:val="Heading3"/>
        <w:rPr>
          <w:ins w:id="1978" w:author="Stefan Döhla" w:date="2026-02-12T07:42:00Z" w16du:dateUtc="2026-02-12T06:42:00Z"/>
        </w:rPr>
        <w:pPrChange w:id="1979" w:author="Stefan Döhla" w:date="2026-02-12T07:42:00Z" w16du:dateUtc="2026-02-12T06:42:00Z">
          <w:pPr>
            <w:pStyle w:val="PL"/>
          </w:pPr>
        </w:pPrChange>
      </w:pPr>
      <w:bookmarkStart w:id="1980" w:name="_Toc167264214"/>
      <w:bookmarkStart w:id="1981" w:name="_Toc167264379"/>
      <w:bookmarkStart w:id="1982" w:name="_Toc183180405"/>
      <w:bookmarkStart w:id="1983" w:name="_Toc183180591"/>
      <w:bookmarkStart w:id="1984" w:name="_Toc190903509"/>
      <w:bookmarkStart w:id="1985" w:name="_Toc204267813"/>
      <w:bookmarkStart w:id="1986" w:name="_Toc204268135"/>
      <w:bookmarkStart w:id="1987" w:name="_Toc214491010"/>
      <w:bookmarkStart w:id="1988" w:name="_Toc221790997"/>
      <w:bookmarkStart w:id="1989" w:name="_Toc221794715"/>
      <w:bookmarkStart w:id="1990" w:name="_Toc221794991"/>
      <w:r>
        <w:t>A</w:t>
      </w:r>
      <w:r w:rsidR="004D5C85">
        <w:t>.6.</w:t>
      </w:r>
      <w:ins w:id="1991" w:author="Stefan Döhla" w:date="2026-02-12T07:42:00Z" w16du:dateUtc="2026-02-12T06:42:00Z">
        <w:r w:rsidR="001A5B92">
          <w:t>3</w:t>
        </w:r>
      </w:ins>
      <w:del w:id="1992" w:author="Stefan Döhla" w:date="2026-02-12T07:42:00Z" w16du:dateUtc="2026-02-12T06:42:00Z">
        <w:r w:rsidR="004D5C85" w:rsidDel="001A5B92">
          <w:delText>2</w:delText>
        </w:r>
      </w:del>
      <w:r w:rsidR="004D5C85">
        <w:t>.2</w:t>
      </w:r>
      <w:ins w:id="1993" w:author="Stefan Döhla" w:date="2026-02-12T07:42:00Z" w16du:dateUtc="2026-02-12T06:42:00Z">
        <w:r w:rsidR="00785B29">
          <w:tab/>
        </w:r>
      </w:ins>
      <w:del w:id="1994" w:author="Stefan Döhla" w:date="2026-02-12T07:42:00Z" w16du:dateUtc="2026-02-12T06:42:00Z">
        <w:r w:rsidR="004D5C85" w:rsidDel="00785B29">
          <w:delText xml:space="preserve"> </w:delText>
        </w:r>
      </w:del>
      <w:r w:rsidR="004D5C85">
        <w:t>Decoder (proto_func.h</w:t>
      </w:r>
      <w:ins w:id="1995" w:author="Stefan Döhla" w:date="2026-02-12T07:42:00Z" w16du:dateUtc="2026-02-12T06:42:00Z">
        <w:r w:rsidR="00785B29">
          <w:t>)</w:t>
        </w:r>
        <w:bookmarkEnd w:id="1988"/>
        <w:bookmarkEnd w:id="1989"/>
        <w:bookmarkEnd w:id="1990"/>
      </w:ins>
    </w:p>
    <w:p w14:paraId="343E6C56" w14:textId="226BB957" w:rsidR="00A55E2C" w:rsidRPr="00B43F67" w:rsidRDefault="004D5C85" w:rsidP="00CE16E9">
      <w:pPr>
        <w:pStyle w:val="PL"/>
      </w:pPr>
      <w:del w:id="1996" w:author="Stefan Döhla" w:date="2026-02-12T07:42:00Z" w16du:dateUtc="2026-02-12T06:42:00Z">
        <w:r w:rsidDel="00785B29">
          <w:delText>)</w:delText>
        </w:r>
      </w:del>
      <w:bookmarkEnd w:id="1980"/>
      <w:bookmarkEnd w:id="1981"/>
      <w:bookmarkEnd w:id="1982"/>
      <w:bookmarkEnd w:id="1983"/>
      <w:bookmarkEnd w:id="1984"/>
      <w:bookmarkEnd w:id="1985"/>
      <w:bookmarkEnd w:id="1986"/>
      <w:bookmarkEnd w:id="1987"/>
      <w:r w:rsidR="00A55E2C"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39DB5973" w:rsidR="004D5C85" w:rsidRDefault="0056325B" w:rsidP="00ED44F0">
      <w:pPr>
        <w:pStyle w:val="Heading1"/>
      </w:pPr>
      <w:bookmarkStart w:id="1997" w:name="_Toc167264216"/>
      <w:bookmarkStart w:id="1998" w:name="_Toc167264380"/>
      <w:bookmarkStart w:id="1999" w:name="_Toc183180406"/>
      <w:bookmarkStart w:id="2000" w:name="_Toc183180592"/>
      <w:bookmarkStart w:id="2001" w:name="_Toc190903510"/>
      <w:bookmarkStart w:id="2002" w:name="_Toc204267814"/>
      <w:bookmarkStart w:id="2003" w:name="_Toc204268136"/>
      <w:bookmarkStart w:id="2004" w:name="_Toc214491011"/>
      <w:bookmarkStart w:id="2005" w:name="_Toc221790998"/>
      <w:bookmarkStart w:id="2006" w:name="_Toc221794716"/>
      <w:bookmarkStart w:id="2007" w:name="_Toc221794992"/>
      <w:r>
        <w:t>A</w:t>
      </w:r>
      <w:r w:rsidR="004D5C85">
        <w:t>.7</w:t>
      </w:r>
      <w:ins w:id="2008" w:author="Stefan Döhla" w:date="2026-02-12T07:48:00Z" w16du:dateUtc="2026-02-12T06:48:00Z">
        <w:r w:rsidR="00434C6A">
          <w:tab/>
        </w:r>
      </w:ins>
      <w:del w:id="2009" w:author="Stefan Döhla" w:date="2026-02-12T07:48:00Z" w16du:dateUtc="2026-02-12T06:48:00Z">
        <w:r w:rsidR="004D5C85" w:rsidDel="00434C6A">
          <w:delText xml:space="preserve"> </w:delText>
        </w:r>
      </w:del>
      <w:r w:rsidR="004D5C85">
        <w:t>IVAS</w:t>
      </w:r>
      <w:bookmarkEnd w:id="1997"/>
      <w:bookmarkEnd w:id="1998"/>
      <w:bookmarkEnd w:id="1999"/>
      <w:bookmarkEnd w:id="2000"/>
      <w:bookmarkEnd w:id="2001"/>
      <w:bookmarkEnd w:id="2002"/>
      <w:bookmarkEnd w:id="2003"/>
      <w:bookmarkEnd w:id="2004"/>
      <w:bookmarkEnd w:id="2005"/>
      <w:bookmarkEnd w:id="2006"/>
      <w:bookmarkEnd w:id="2007"/>
    </w:p>
    <w:p w14:paraId="230769DB" w14:textId="7286D087" w:rsidR="004D5C85" w:rsidRPr="00BB3206" w:rsidRDefault="00897594">
      <w:pPr>
        <w:pStyle w:val="Heading3"/>
        <w:rPr>
          <w:ins w:id="2010" w:author="Stefan Döhla" w:date="2026-02-12T07:43:00Z" w16du:dateUtc="2026-02-12T06:43:00Z"/>
        </w:rPr>
        <w:pPrChange w:id="2011" w:author="Stefan Döhla" w:date="2026-02-12T07:46:00Z" w16du:dateUtc="2026-02-12T06:46:00Z">
          <w:pPr/>
        </w:pPrChange>
      </w:pPr>
      <w:bookmarkStart w:id="2012" w:name="_Toc221790999"/>
      <w:bookmarkStart w:id="2013" w:name="_Toc221794717"/>
      <w:bookmarkStart w:id="2014" w:name="_Toc221794993"/>
      <w:ins w:id="2015" w:author="Stefan Döhla" w:date="2026-02-12T07:43:00Z" w16du:dateUtc="2026-02-12T06:43:00Z">
        <w:r w:rsidRPr="00BB3206">
          <w:rPr>
            <w:rPrChange w:id="2016" w:author="Stefan Döhla" w:date="2026-02-12T07:46:00Z" w16du:dateUtc="2026-02-12T06:46:00Z">
              <w:rPr>
                <w:highlight w:val="yellow"/>
              </w:rPr>
            </w:rPrChange>
          </w:rPr>
          <w:t>A.7.1</w:t>
        </w:r>
        <w:r w:rsidRPr="00BB3206">
          <w:rPr>
            <w:rPrChange w:id="2017" w:author="Stefan Döhla" w:date="2026-02-12T07:46:00Z" w16du:dateUtc="2026-02-12T06:46:00Z">
              <w:rPr>
                <w:highlight w:val="yellow"/>
              </w:rPr>
            </w:rPrChange>
          </w:rPr>
          <w:tab/>
          <w:t>General</w:t>
        </w:r>
      </w:ins>
      <w:bookmarkEnd w:id="2012"/>
      <w:bookmarkEnd w:id="2013"/>
      <w:bookmarkEnd w:id="2014"/>
      <w:del w:id="2018" w:author="Stefan Döhla" w:date="2026-02-12T07:43:00Z" w16du:dateUtc="2026-02-12T06:43:00Z">
        <w:r w:rsidR="004D5C85" w:rsidRPr="00BB3206" w:rsidDel="00897594">
          <w:rPr>
            <w:rPrChange w:id="2019" w:author="Stefan Döhla" w:date="2026-02-12T07:46:00Z" w16du:dateUtc="2026-02-12T06:46:00Z">
              <w:rPr>
                <w:highlight w:val="yellow"/>
              </w:rPr>
            </w:rPrChange>
          </w:rPr>
          <w:delText>tbd</w:delText>
        </w:r>
      </w:del>
    </w:p>
    <w:p w14:paraId="7D323737" w14:textId="0E07DC23" w:rsidR="00897594" w:rsidRDefault="00897594" w:rsidP="004D5C85">
      <w:pPr>
        <w:rPr>
          <w:ins w:id="2020" w:author="Stefan Döhla" w:date="2026-02-12T07:47:00Z" w16du:dateUtc="2026-02-12T06:47:00Z"/>
        </w:rPr>
      </w:pPr>
      <w:ins w:id="2021" w:author="Stefan Döhla" w:date="2026-02-12T07:43:00Z" w16du:dateUtc="2026-02-12T06:43:00Z">
        <w:r>
          <w:t xml:space="preserve">The </w:t>
        </w:r>
      </w:ins>
      <w:ins w:id="2022" w:author="Stefan Döhla" w:date="2026-02-12T07:46:00Z" w16du:dateUtc="2026-02-12T06:46:00Z">
        <w:r w:rsidR="00BB3206">
          <w:t xml:space="preserve">IVAS codec implementation as specified in </w:t>
        </w:r>
        <w:r w:rsidR="003F7A35">
          <w:t xml:space="preserve">TS 26.252 [a12] and TS 26.258 [a13] </w:t>
        </w:r>
      </w:ins>
      <w:ins w:id="2023" w:author="Stefan Döhla" w:date="2026-02-12T07:47:00Z" w16du:dateUtc="2026-02-12T06:47:00Z">
        <w:r w:rsidR="00EA6106">
          <w:t>defines an API.</w:t>
        </w:r>
      </w:ins>
    </w:p>
    <w:p w14:paraId="0AA017B8" w14:textId="6F48A27A" w:rsidR="00EA6106" w:rsidRDefault="006970DD" w:rsidP="006970DD">
      <w:pPr>
        <w:pStyle w:val="EditorsNote"/>
      </w:pPr>
      <w:r>
        <w:t>Editor's Note:</w:t>
      </w:r>
      <w:r>
        <w:tab/>
      </w:r>
      <w:ins w:id="2024" w:author="Stefan Döhla" w:date="2026-02-12T07:47:00Z" w16du:dateUtc="2026-02-12T06:47:00Z">
        <w:r w:rsidR="00EA6106">
          <w:t>Verification of the IVAS API is ongoing and this clause will be updated once this is completed.</w:t>
        </w:r>
      </w:ins>
    </w:p>
    <w:p w14:paraId="42F641F6" w14:textId="0A52252D" w:rsidR="003A7A24" w:rsidRDefault="003A7A24" w:rsidP="00FE274C">
      <w:pPr>
        <w:pStyle w:val="Heading9"/>
      </w:pPr>
      <w:r>
        <w:br w:type="page"/>
      </w:r>
      <w:bookmarkStart w:id="2025" w:name="_Toc4764785"/>
      <w:bookmarkStart w:id="2026" w:name="_Toc20215498"/>
      <w:bookmarkStart w:id="2027" w:name="_Toc193004510"/>
      <w:bookmarkStart w:id="2028" w:name="_Toc221794718"/>
      <w:bookmarkStart w:id="2029" w:name="_Toc221794994"/>
      <w:r>
        <w:lastRenderedPageBreak/>
        <w:t xml:space="preserve">Annex </w:t>
      </w:r>
      <w:bookmarkEnd w:id="2025"/>
      <w:bookmarkEnd w:id="2026"/>
      <w:bookmarkEnd w:id="2027"/>
      <w:ins w:id="2030" w:author="Stefan Döhla" w:date="2026-02-12T07:48:00Z" w16du:dateUtc="2026-02-12T06:48:00Z">
        <w:r w:rsidR="00FE274C">
          <w:t>B</w:t>
        </w:r>
      </w:ins>
      <w:del w:id="2031" w:author="Stefan Döhla" w:date="2026-02-12T07:48:00Z" w16du:dateUtc="2026-02-12T06:48:00Z">
        <w:r w:rsidR="00FE274C" w:rsidRPr="00610DE9" w:rsidDel="00434C6A">
          <w:delText>C</w:delText>
        </w:r>
      </w:del>
      <w:r w:rsidR="00FE274C" w:rsidRPr="00610DE9">
        <w:t>:</w:t>
      </w:r>
      <w:ins w:id="2032" w:author="Stefan Döhla" w:date="2026-02-12T07:48:00Z" w16du:dateUtc="2026-02-12T06:48:00Z">
        <w:r w:rsidR="00FE274C">
          <w:br/>
        </w:r>
      </w:ins>
      <w:del w:id="2033" w:author="Stefan Döhla" w:date="2026-02-12T07:48:00Z" w16du:dateUtc="2026-02-12T06:48:00Z">
        <w:r w:rsidR="00FE274C" w:rsidRPr="00610DE9" w:rsidDel="00536102">
          <w:delText xml:space="preserve"> </w:delText>
        </w:r>
      </w:del>
      <w:r w:rsidR="00FE274C">
        <w:t xml:space="preserve">Potential </w:t>
      </w:r>
      <w:r w:rsidR="00FE274C" w:rsidRPr="00610DE9">
        <w:t>3GPP Communication Codecs WebCodecs Registration</w:t>
      </w:r>
      <w:bookmarkEnd w:id="2028"/>
      <w:bookmarkEnd w:id="2029"/>
    </w:p>
    <w:p w14:paraId="2B61CAE6" w14:textId="045DCFA2" w:rsidR="00660749" w:rsidRPr="00610DE9" w:rsidRDefault="00660749" w:rsidP="007C6D96">
      <w:pPr>
        <w:pStyle w:val="Heading1"/>
        <w:pPrChange w:id="2034" w:author="Stefan Döhla" w:date="2026-02-12T08:31:00Z" w16du:dateUtc="2026-02-12T07:31:00Z">
          <w:pPr>
            <w:keepNext/>
            <w:keepLines/>
            <w:spacing w:before="180"/>
            <w:ind w:left="1134" w:hanging="1134"/>
            <w:outlineLvl w:val="1"/>
          </w:pPr>
        </w:pPrChange>
      </w:pPr>
      <w:del w:id="2035" w:author="Stefan Döhla" w:date="2026-02-12T06:01:00Z" w16du:dateUtc="2026-02-12T05:01:00Z">
        <w:r w:rsidRPr="00610DE9" w:rsidDel="00E73AE6">
          <w:delText>C.</w:delText>
        </w:r>
      </w:del>
      <w:bookmarkStart w:id="2036" w:name="_Toc221791000"/>
      <w:bookmarkStart w:id="2037" w:name="_Toc221794719"/>
      <w:bookmarkStart w:id="2038" w:name="_Toc221794995"/>
      <w:ins w:id="2039" w:author="Stefan Döhla" w:date="2026-02-12T06:01:00Z" w16du:dateUtc="2026-02-12T05:01:00Z">
        <w:r w:rsidR="00E73AE6">
          <w:t>B.</w:t>
        </w:r>
      </w:ins>
      <w:r w:rsidRPr="00610DE9">
        <w:t>1</w:t>
      </w:r>
      <w:r w:rsidRPr="00610DE9">
        <w:tab/>
        <w:t>Introduction</w:t>
      </w:r>
      <w:bookmarkEnd w:id="2036"/>
      <w:bookmarkEnd w:id="2037"/>
      <w:bookmarkEnd w:id="2038"/>
    </w:p>
    <w:p w14:paraId="61B19F76" w14:textId="4B4FBD97" w:rsidR="00660749" w:rsidRPr="00610DE9" w:rsidRDefault="00660749" w:rsidP="00660749">
      <w:r w:rsidRPr="00610DE9">
        <w:t xml:space="preserve">This annex provides </w:t>
      </w:r>
      <w:r>
        <w:t xml:space="preserve">potential </w:t>
      </w:r>
      <w:r w:rsidRPr="00610DE9">
        <w:t xml:space="preserve">WebCodecs codec registrations for 3GPP communication codecs — AMR, AMR-WB, EVS, and IVAS — using the same structure as existing W3C registrations. It is intended for inclusion in the WebCodecs Codec Registry. </w:t>
      </w:r>
    </w:p>
    <w:p w14:paraId="763F5DC3" w14:textId="16B9CEB2" w:rsidR="00660749" w:rsidRPr="00610DE9" w:rsidRDefault="00660749" w:rsidP="007C6D96">
      <w:pPr>
        <w:pStyle w:val="Heading1"/>
        <w:pPrChange w:id="2040" w:author="Stefan Döhla" w:date="2026-02-12T08:32:00Z" w16du:dateUtc="2026-02-12T07:32:00Z">
          <w:pPr>
            <w:keepNext/>
            <w:keepLines/>
            <w:spacing w:before="180"/>
            <w:ind w:left="1134" w:hanging="1134"/>
            <w:outlineLvl w:val="1"/>
          </w:pPr>
        </w:pPrChange>
      </w:pPr>
      <w:del w:id="2041" w:author="Stefan Döhla" w:date="2026-02-12T06:01:00Z" w16du:dateUtc="2026-02-12T05:01:00Z">
        <w:r w:rsidRPr="00610DE9" w:rsidDel="00E73AE6">
          <w:delText>C.</w:delText>
        </w:r>
      </w:del>
      <w:bookmarkStart w:id="2042" w:name="_Toc221794720"/>
      <w:bookmarkStart w:id="2043" w:name="_Toc221794996"/>
      <w:ins w:id="2044" w:author="Stefan Döhla" w:date="2026-02-12T06:01:00Z" w16du:dateUtc="2026-02-12T05:01:00Z">
        <w:r w:rsidR="00E73AE6">
          <w:t>B.</w:t>
        </w:r>
      </w:ins>
      <w:r w:rsidRPr="00610DE9">
        <w:t>2</w:t>
      </w:r>
      <w:r w:rsidRPr="00610DE9">
        <w:tab/>
        <w:t>AMR</w:t>
      </w:r>
      <w:bookmarkEnd w:id="2042"/>
      <w:bookmarkEnd w:id="2043"/>
    </w:p>
    <w:p w14:paraId="77FCF141" w14:textId="0B338B3D" w:rsidR="00660749" w:rsidRPr="00610DE9" w:rsidRDefault="00660749" w:rsidP="007C6D96">
      <w:pPr>
        <w:pStyle w:val="Heading2"/>
        <w:pPrChange w:id="2045" w:author="Stefan Döhla" w:date="2026-02-12T08:32:00Z" w16du:dateUtc="2026-02-12T07:32:00Z">
          <w:pPr>
            <w:keepNext/>
            <w:keepLines/>
            <w:spacing w:before="120"/>
            <w:ind w:left="1134" w:hanging="1134"/>
            <w:outlineLvl w:val="2"/>
          </w:pPr>
        </w:pPrChange>
      </w:pPr>
      <w:del w:id="2046" w:author="Stefan Döhla" w:date="2026-02-12T06:01:00Z" w16du:dateUtc="2026-02-12T05:01:00Z">
        <w:r w:rsidRPr="00610DE9" w:rsidDel="00E73AE6">
          <w:delText>C.</w:delText>
        </w:r>
      </w:del>
      <w:bookmarkStart w:id="2047" w:name="_Toc221794721"/>
      <w:bookmarkStart w:id="2048" w:name="_Toc221794997"/>
      <w:ins w:id="2049" w:author="Stefan Döhla" w:date="2026-02-12T06:01:00Z" w16du:dateUtc="2026-02-12T05:01:00Z">
        <w:r w:rsidR="00E73AE6">
          <w:t>B.</w:t>
        </w:r>
      </w:ins>
      <w:r w:rsidRPr="00610DE9">
        <w:t>2.1</w:t>
      </w:r>
      <w:r w:rsidRPr="00610DE9">
        <w:tab/>
        <w:t>Fully qualified codec strings</w:t>
      </w:r>
      <w:bookmarkEnd w:id="2047"/>
      <w:bookmarkEnd w:id="2048"/>
    </w:p>
    <w:p w14:paraId="3DC04EB6" w14:textId="77777777" w:rsidR="00660749" w:rsidRPr="00610DE9" w:rsidRDefault="00660749" w:rsidP="00D50A9E">
      <w:r w:rsidRPr="00610DE9">
        <w:t>The codec string is "3gpp.amr" or “samr”.</w:t>
      </w:r>
    </w:p>
    <w:p w14:paraId="15987EF3" w14:textId="4100DB43" w:rsidR="00660749" w:rsidRPr="00610DE9" w:rsidRDefault="00660749" w:rsidP="007C6D96">
      <w:pPr>
        <w:pStyle w:val="Heading2"/>
        <w:pPrChange w:id="2050" w:author="Stefan Döhla" w:date="2026-02-12T08:32:00Z" w16du:dateUtc="2026-02-12T07:32:00Z">
          <w:pPr>
            <w:keepNext/>
            <w:keepLines/>
            <w:spacing w:before="120"/>
            <w:ind w:left="1134" w:hanging="1134"/>
            <w:outlineLvl w:val="2"/>
          </w:pPr>
        </w:pPrChange>
      </w:pPr>
      <w:del w:id="2051" w:author="Stefan Döhla" w:date="2026-02-12T06:01:00Z" w16du:dateUtc="2026-02-12T05:01:00Z">
        <w:r w:rsidRPr="00610DE9" w:rsidDel="00E73AE6">
          <w:delText>C.</w:delText>
        </w:r>
      </w:del>
      <w:bookmarkStart w:id="2052" w:name="_Toc221794722"/>
      <w:bookmarkStart w:id="2053" w:name="_Toc221794998"/>
      <w:ins w:id="2054" w:author="Stefan Döhla" w:date="2026-02-12T06:01:00Z" w16du:dateUtc="2026-02-12T05:01:00Z">
        <w:r w:rsidR="00E73AE6">
          <w:t>B.</w:t>
        </w:r>
      </w:ins>
      <w:r w:rsidRPr="00610DE9">
        <w:t>2.2</w:t>
      </w:r>
      <w:r w:rsidRPr="00610DE9">
        <w:tab/>
        <w:t>EncodedAudioChunk data</w:t>
      </w:r>
      <w:bookmarkEnd w:id="2052"/>
      <w:bookmarkEnd w:id="2053"/>
    </w:p>
    <w:p w14:paraId="164AFA29" w14:textId="77777777" w:rsidR="00660749" w:rsidRPr="00610DE9" w:rsidRDefault="00660749" w:rsidP="00D50A9E">
      <w:r w:rsidRPr="00610DE9">
        <w:t>If the bitstream is in “bandwidth-efficient” format, each EncodedAudioChunk contains exactly one RTP payload according to clause 4.2 of the AMR/AMR-WB RTP payload format in [RFC4867], including payload header, table of contents and speech data.</w:t>
      </w:r>
    </w:p>
    <w:p w14:paraId="556BAE1E" w14:textId="77777777" w:rsidR="00660749" w:rsidRPr="00610DE9" w:rsidRDefault="00660749" w:rsidP="00D50A9E">
      <w:r w:rsidRPr="00610DE9">
        <w:t>If the bitstream is in “octet-aligned” format, each EncodedAudioChunk contains exactly one RTP payload according to clause 4.2 of the AMR/AMR-WB RTP payload format in [RFC4867] , including payload header, table of contents and speech data.</w:t>
      </w:r>
    </w:p>
    <w:p w14:paraId="1F0389B8" w14:textId="77777777" w:rsidR="00660749" w:rsidRPr="00610DE9" w:rsidRDefault="00660749" w:rsidP="00D50A9E">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p>
    <w:p w14:paraId="65C722FF" w14:textId="68EDB980" w:rsidR="00660749" w:rsidRPr="00610DE9" w:rsidRDefault="00660749" w:rsidP="007C6D96">
      <w:pPr>
        <w:pStyle w:val="Heading2"/>
        <w:pPrChange w:id="2055" w:author="Stefan Döhla" w:date="2026-02-12T08:32:00Z" w16du:dateUtc="2026-02-12T07:32:00Z">
          <w:pPr>
            <w:keepNext/>
            <w:keepLines/>
            <w:spacing w:before="120"/>
            <w:ind w:left="1134" w:hanging="1134"/>
            <w:outlineLvl w:val="2"/>
          </w:pPr>
        </w:pPrChange>
      </w:pPr>
      <w:del w:id="2056" w:author="Stefan Döhla" w:date="2026-02-12T06:01:00Z" w16du:dateUtc="2026-02-12T05:01:00Z">
        <w:r w:rsidRPr="00610DE9" w:rsidDel="00E73AE6">
          <w:delText>C.</w:delText>
        </w:r>
      </w:del>
      <w:bookmarkStart w:id="2057" w:name="_Toc221794723"/>
      <w:bookmarkStart w:id="2058" w:name="_Toc221794999"/>
      <w:ins w:id="2059" w:author="Stefan Döhla" w:date="2026-02-12T06:01:00Z" w16du:dateUtc="2026-02-12T05:01:00Z">
        <w:r w:rsidR="00E73AE6">
          <w:t>B.</w:t>
        </w:r>
      </w:ins>
      <w:r w:rsidRPr="00610DE9">
        <w:t>2.3</w:t>
      </w:r>
      <w:r w:rsidRPr="00610DE9">
        <w:tab/>
        <w:t>AudioDecoderConfig.description</w:t>
      </w:r>
      <w:bookmarkEnd w:id="2057"/>
      <w:bookmarkEnd w:id="2058"/>
    </w:p>
    <w:p w14:paraId="23967199" w14:textId="77777777" w:rsidR="00660749" w:rsidRPr="00610DE9" w:rsidRDefault="00660749" w:rsidP="00D50A9E">
      <w:r w:rsidRPr="00610DE9">
        <w:t>If a description has been set to “RFC4867.bandwidth-efficient”, the bitstream is assumed to be in “bandwidth-efficient” format. Otherwise or if a description has not been set, the bitstream is assumed to be in “octet-aligned” format.</w:t>
      </w:r>
    </w:p>
    <w:p w14:paraId="5D90AFB4" w14:textId="268ED195" w:rsidR="00660749" w:rsidRPr="00610DE9" w:rsidRDefault="00660749" w:rsidP="007C6D96">
      <w:pPr>
        <w:pStyle w:val="Heading2"/>
        <w:pPrChange w:id="2060" w:author="Stefan Döhla" w:date="2026-02-12T08:32:00Z" w16du:dateUtc="2026-02-12T07:32:00Z">
          <w:pPr>
            <w:keepNext/>
            <w:keepLines/>
            <w:spacing w:before="120"/>
            <w:ind w:left="1134" w:hanging="1134"/>
            <w:outlineLvl w:val="2"/>
          </w:pPr>
        </w:pPrChange>
      </w:pPr>
      <w:del w:id="2061" w:author="Stefan Döhla" w:date="2026-02-12T06:01:00Z" w16du:dateUtc="2026-02-12T05:01:00Z">
        <w:r w:rsidRPr="00610DE9" w:rsidDel="00E73AE6">
          <w:delText>C.</w:delText>
        </w:r>
      </w:del>
      <w:bookmarkStart w:id="2062" w:name="_Toc221794724"/>
      <w:bookmarkStart w:id="2063" w:name="_Toc221795000"/>
      <w:ins w:id="2064" w:author="Stefan Döhla" w:date="2026-02-12T06:01:00Z" w16du:dateUtc="2026-02-12T05:01:00Z">
        <w:r w:rsidR="00E73AE6">
          <w:t>B.</w:t>
        </w:r>
      </w:ins>
      <w:r w:rsidRPr="00610DE9">
        <w:t>2.4</w:t>
      </w:r>
      <w:r w:rsidRPr="00610DE9">
        <w:tab/>
        <w:t>EncodedAudioChunk type</w:t>
      </w:r>
      <w:bookmarkEnd w:id="2062"/>
      <w:bookmarkEnd w:id="2063"/>
    </w:p>
    <w:p w14:paraId="12B18447" w14:textId="77777777" w:rsidR="00660749" w:rsidRPr="00610DE9" w:rsidRDefault="00660749" w:rsidP="00D50A9E">
      <w:r w:rsidRPr="00610DE9">
        <w:t>The [[type]] for audio chunks is always "key".</w:t>
      </w:r>
    </w:p>
    <w:p w14:paraId="3F2C633F" w14:textId="54644CC9" w:rsidR="00660749" w:rsidRPr="00610DE9" w:rsidRDefault="00660749" w:rsidP="007C6D96">
      <w:pPr>
        <w:pStyle w:val="Heading2"/>
        <w:pPrChange w:id="2065" w:author="Stefan Döhla" w:date="2026-02-12T08:32:00Z" w16du:dateUtc="2026-02-12T07:32:00Z">
          <w:pPr>
            <w:keepNext/>
            <w:keepLines/>
            <w:spacing w:before="120"/>
            <w:ind w:left="1134" w:hanging="1134"/>
            <w:outlineLvl w:val="2"/>
          </w:pPr>
        </w:pPrChange>
      </w:pPr>
      <w:del w:id="2066" w:author="Stefan Döhla" w:date="2026-02-12T06:01:00Z" w16du:dateUtc="2026-02-12T05:01:00Z">
        <w:r w:rsidRPr="00610DE9" w:rsidDel="00E73AE6">
          <w:delText>C.</w:delText>
        </w:r>
      </w:del>
      <w:bookmarkStart w:id="2067" w:name="_Toc221794725"/>
      <w:bookmarkStart w:id="2068" w:name="_Toc221795001"/>
      <w:ins w:id="2069" w:author="Stefan Döhla" w:date="2026-02-12T06:01:00Z" w16du:dateUtc="2026-02-12T05:01:00Z">
        <w:r w:rsidR="00E73AE6">
          <w:t>B.</w:t>
        </w:r>
      </w:ins>
      <w:r w:rsidRPr="00610DE9">
        <w:t>2.5</w:t>
      </w:r>
      <w:r w:rsidRPr="00610DE9">
        <w:tab/>
        <w:t>AudioEncoderConfig extensions</w:t>
      </w:r>
      <w:bookmarkEnd w:id="2067"/>
      <w:bookmarkEnd w:id="2068"/>
    </w:p>
    <w:p w14:paraId="24E83E5B" w14:textId="6D8F7DE3" w:rsidR="00660749" w:rsidRPr="00610DE9" w:rsidRDefault="00660749" w:rsidP="00D50A9E">
      <w:r w:rsidRPr="00610DE9">
        <w:t xml:space="preserve">The following dictionary defines codec-specific configuration options; defaults come from Table </w:t>
      </w:r>
      <w:r>
        <w:t>5.2.3.2-1</w:t>
      </w:r>
      <w:r w:rsidRPr="00610DE9">
        <w:t xml:space="preserve"> of this document.</w:t>
      </w:r>
    </w:p>
    <w:p w14:paraId="7CACF40F" w14:textId="11250535" w:rsidR="00660749" w:rsidRPr="00610DE9" w:rsidRDefault="00660749" w:rsidP="007C6D96">
      <w:pPr>
        <w:pStyle w:val="TH"/>
      </w:pPr>
      <w:r w:rsidRPr="00610DE9">
        <w:t xml:space="preserve">Table </w:t>
      </w:r>
      <w:del w:id="2070" w:author="Stefan Döhla" w:date="2026-02-12T06:01:00Z" w16du:dateUtc="2026-02-12T05:01:00Z">
        <w:r w:rsidRPr="00610DE9" w:rsidDel="00E73AE6">
          <w:delText>C.</w:delText>
        </w:r>
      </w:del>
      <w:ins w:id="2071" w:author="Stefan Döhla" w:date="2026-02-12T06:01:00Z" w16du:dateUtc="2026-02-12T05:01:00Z">
        <w:r w:rsidR="00E73AE6">
          <w:t>B.</w:t>
        </w:r>
      </w:ins>
      <w:r w:rsidRPr="00610DE9">
        <w:t>2.</w:t>
      </w:r>
      <w:ins w:id="2072" w:author="Stefan Döhla" w:date="2026-02-12T07:49:00Z" w16du:dateUtc="2026-02-12T06:49:00Z">
        <w:r w:rsidR="00DD64C1">
          <w:t>5-</w:t>
        </w:r>
      </w:ins>
      <w:r w:rsidRPr="00610DE9">
        <w:t>1: AMR Dictionary</w:t>
      </w:r>
    </w:p>
    <w:tbl>
      <w:tblPr>
        <w:tblStyle w:val="TableGrid"/>
        <w:tblW w:w="0" w:type="auto"/>
        <w:tblLook w:val="04A0" w:firstRow="1" w:lastRow="0" w:firstColumn="1" w:lastColumn="0" w:noHBand="0" w:noVBand="1"/>
      </w:tblPr>
      <w:tblGrid>
        <w:gridCol w:w="9631"/>
      </w:tblGrid>
      <w:tr w:rsidR="00660749" w:rsidRPr="00610DE9" w14:paraId="0E5DF1F3" w14:textId="77777777" w:rsidTr="00B43F67">
        <w:tc>
          <w:tcPr>
            <w:tcW w:w="9631" w:type="dxa"/>
          </w:tcPr>
          <w:p w14:paraId="7A3DD359" w14:textId="77777777" w:rsidR="00BE454A" w:rsidRDefault="00BE454A" w:rsidP="00D50A9E">
            <w:pPr>
              <w:pStyle w:val="PL"/>
              <w:rPr>
                <w:ins w:id="2073" w:author="Stefan Döhla" w:date="2026-02-12T06:14:00Z" w16du:dateUtc="2026-02-12T05:14:00Z"/>
              </w:rPr>
            </w:pPr>
          </w:p>
          <w:p w14:paraId="121BDCD6" w14:textId="12845858" w:rsidR="00660749" w:rsidRPr="00BE454A" w:rsidRDefault="00660749">
            <w:pPr>
              <w:pStyle w:val="PL"/>
              <w:pPrChange w:id="2074" w:author="Stefan Döhla" w:date="2026-02-12T08:32:00Z" w16du:dateUtc="2026-02-12T07:32:00Z">
                <w:pPr/>
              </w:pPrChange>
            </w:pPr>
            <w:r w:rsidRPr="00BE454A">
              <w:t>partial dictionary AudioEncoderConfig {</w:t>
            </w:r>
            <w:r w:rsidRPr="00BE454A">
              <w:br/>
              <w:t xml:space="preserve">  AmrEncoderConfig amr;</w:t>
            </w:r>
            <w:r w:rsidRPr="00BE454A">
              <w:br/>
              <w:t>};</w:t>
            </w:r>
            <w:r w:rsidRPr="00BE454A">
              <w:br/>
            </w:r>
            <w:r w:rsidRPr="00BE454A">
              <w:lastRenderedPageBreak/>
              <w:br/>
              <w:t>dictionary AmrEncoderConfig {</w:t>
            </w:r>
            <w:r w:rsidRPr="00BE454A">
              <w:br/>
              <w:t xml:space="preserve">  AmrBitstreamFormat format = “octet-aligned”;</w:t>
            </w:r>
            <w:r w:rsidRPr="00BE454A">
              <w:br/>
              <w:t xml:space="preserve">  [EnforceRange] unsigned long bitRate = 12200; // bps (e.g., 4750, 5150, 12200)</w:t>
            </w:r>
            <w:r w:rsidRPr="00BE454A">
              <w:br/>
              <w:t xml:space="preserve">  boolean allowDtx = true;                      // Discontinuous Transmission</w:t>
            </w:r>
            <w:r w:rsidRPr="00BE454A">
              <w:br/>
              <w:t>};</w:t>
            </w:r>
          </w:p>
          <w:p w14:paraId="52608FB5" w14:textId="77777777" w:rsidR="00660749" w:rsidRDefault="00660749" w:rsidP="00D50A9E">
            <w:pPr>
              <w:pStyle w:val="PL"/>
              <w:rPr>
                <w:ins w:id="2075" w:author="Stefan Döhla" w:date="2026-02-12T06:14:00Z" w16du:dateUtc="2026-02-12T05:14:00Z"/>
              </w:rPr>
            </w:pPr>
            <w:r w:rsidRPr="00BE454A">
              <w:t>enum AmrBitstreamFormat {</w:t>
            </w:r>
            <w:r w:rsidRPr="00BE454A">
              <w:br/>
              <w:t xml:space="preserve">  “octet-aligned”,</w:t>
            </w:r>
            <w:r w:rsidRPr="00BE454A">
              <w:br/>
              <w:t xml:space="preserve">  “bandwidth-efficient”</w:t>
            </w:r>
            <w:r w:rsidRPr="00BE454A">
              <w:br/>
              <w:t>}</w:t>
            </w:r>
          </w:p>
          <w:p w14:paraId="51F3BB1C" w14:textId="77777777" w:rsidR="00BE454A" w:rsidRPr="00610DE9" w:rsidRDefault="00BE454A">
            <w:pPr>
              <w:pStyle w:val="PL"/>
              <w:pPrChange w:id="2076" w:author="Stefan Döhla" w:date="2026-02-12T08:32:00Z" w16du:dateUtc="2026-02-12T07:32:00Z">
                <w:pPr/>
              </w:pPrChange>
            </w:pPr>
          </w:p>
        </w:tc>
      </w:tr>
    </w:tbl>
    <w:p w14:paraId="77076FCD" w14:textId="77777777" w:rsidR="00A7654B" w:rsidRDefault="00A7654B">
      <w:pPr>
        <w:keepNext/>
        <w:keepLines/>
        <w:spacing w:before="120"/>
        <w:outlineLvl w:val="1"/>
        <w:rPr>
          <w:ins w:id="2077" w:author="Stefan Döhla" w:date="2026-02-12T06:08:00Z" w16du:dateUtc="2026-02-12T05:08:00Z"/>
        </w:rPr>
        <w:pPrChange w:id="2078" w:author="Stefan Döhla" w:date="2026-02-12T08:32:00Z" w16du:dateUtc="2026-02-12T07:32:00Z">
          <w:pPr>
            <w:keepNext/>
            <w:keepLines/>
            <w:spacing w:before="120"/>
            <w:ind w:left="1134" w:hanging="1134"/>
            <w:outlineLvl w:val="2"/>
          </w:pPr>
        </w:pPrChange>
      </w:pPr>
    </w:p>
    <w:p w14:paraId="1D24EF42" w14:textId="460CE058" w:rsidR="00A7654B" w:rsidRPr="00610DE9" w:rsidDel="00A7654B" w:rsidRDefault="00A7654B" w:rsidP="00D50A9E">
      <w:pPr>
        <w:rPr>
          <w:del w:id="2079" w:author="Stefan Döhla" w:date="2026-02-12T06:08:00Z" w16du:dateUtc="2026-02-12T05:08:00Z"/>
        </w:rPr>
      </w:pPr>
    </w:p>
    <w:p w14:paraId="36E4CC76" w14:textId="56201EAE" w:rsidR="00660749" w:rsidRPr="00610DE9" w:rsidRDefault="00660749" w:rsidP="007C6D96">
      <w:pPr>
        <w:pStyle w:val="Heading2"/>
        <w:pPrChange w:id="2080" w:author="Stefan Döhla" w:date="2026-02-12T08:32:00Z" w16du:dateUtc="2026-02-12T07:32:00Z">
          <w:pPr>
            <w:keepNext/>
            <w:keepLines/>
            <w:spacing w:before="120"/>
            <w:ind w:left="1134" w:hanging="1134"/>
            <w:outlineLvl w:val="2"/>
          </w:pPr>
        </w:pPrChange>
      </w:pPr>
      <w:del w:id="2081" w:author="Stefan Döhla" w:date="2026-02-12T06:01:00Z" w16du:dateUtc="2026-02-12T05:01:00Z">
        <w:r w:rsidRPr="00610DE9" w:rsidDel="00E73AE6">
          <w:delText>C.</w:delText>
        </w:r>
      </w:del>
      <w:bookmarkStart w:id="2082" w:name="_Toc221794726"/>
      <w:bookmarkStart w:id="2083" w:name="_Toc221795002"/>
      <w:ins w:id="2084" w:author="Stefan Döhla" w:date="2026-02-12T06:01:00Z" w16du:dateUtc="2026-02-12T05:01:00Z">
        <w:r w:rsidR="00E73AE6">
          <w:t>B.</w:t>
        </w:r>
      </w:ins>
      <w:r w:rsidRPr="00610DE9">
        <w:t>2.6</w:t>
      </w:r>
      <w:r w:rsidRPr="00610DE9">
        <w:tab/>
        <w:t>Privacy considerations</w:t>
      </w:r>
      <w:bookmarkEnd w:id="2082"/>
      <w:bookmarkEnd w:id="2083"/>
    </w:p>
    <w:p w14:paraId="02849221" w14:textId="77777777" w:rsidR="00660749" w:rsidRPr="00610DE9" w:rsidRDefault="00660749" w:rsidP="00D50A9E">
      <w:r w:rsidRPr="00610DE9">
        <w:t>Apply the generic considerations from WebCodecs; no additional considerations are introduced by these registrations.</w:t>
      </w:r>
    </w:p>
    <w:p w14:paraId="32E6A580" w14:textId="784279EF" w:rsidR="00660749" w:rsidRPr="00610DE9" w:rsidRDefault="00660749" w:rsidP="007C6D96">
      <w:pPr>
        <w:pStyle w:val="Heading2"/>
        <w:pPrChange w:id="2085" w:author="Stefan Döhla" w:date="2026-02-12T08:32:00Z" w16du:dateUtc="2026-02-12T07:32:00Z">
          <w:pPr>
            <w:keepNext/>
            <w:keepLines/>
            <w:spacing w:before="120"/>
            <w:ind w:left="1134" w:hanging="1134"/>
            <w:outlineLvl w:val="2"/>
          </w:pPr>
        </w:pPrChange>
      </w:pPr>
      <w:del w:id="2086" w:author="Stefan Döhla" w:date="2026-02-12T06:01:00Z" w16du:dateUtc="2026-02-12T05:01:00Z">
        <w:r w:rsidRPr="00610DE9" w:rsidDel="00E73AE6">
          <w:delText>C.</w:delText>
        </w:r>
      </w:del>
      <w:bookmarkStart w:id="2087" w:name="_Toc221794727"/>
      <w:bookmarkStart w:id="2088" w:name="_Toc221795003"/>
      <w:ins w:id="2089" w:author="Stefan Döhla" w:date="2026-02-12T06:01:00Z" w16du:dateUtc="2026-02-12T05:01:00Z">
        <w:r w:rsidR="00E73AE6">
          <w:t>B.</w:t>
        </w:r>
      </w:ins>
      <w:r w:rsidRPr="00610DE9">
        <w:t>2.7</w:t>
      </w:r>
      <w:r w:rsidRPr="00610DE9">
        <w:tab/>
        <w:t>Security considerations</w:t>
      </w:r>
      <w:bookmarkEnd w:id="2087"/>
      <w:bookmarkEnd w:id="2088"/>
    </w:p>
    <w:p w14:paraId="5567EB1B" w14:textId="77777777" w:rsidR="00660749" w:rsidRPr="00610DE9" w:rsidRDefault="00660749" w:rsidP="00D50A9E">
      <w:r w:rsidRPr="00610DE9">
        <w:t>Apply the generic considerations from WebCodecs; no additional considerations are introduced by these registrations.</w:t>
      </w:r>
    </w:p>
    <w:p w14:paraId="0EB33FDB" w14:textId="7E61CE39" w:rsidR="00660749" w:rsidRPr="00610DE9" w:rsidRDefault="00660749" w:rsidP="007C6D96">
      <w:pPr>
        <w:pStyle w:val="Heading1"/>
      </w:pPr>
      <w:del w:id="2090" w:author="Stefan Döhla" w:date="2026-02-12T06:01:00Z" w16du:dateUtc="2026-02-12T05:01:00Z">
        <w:r w:rsidRPr="00610DE9" w:rsidDel="00E73AE6">
          <w:delText>C.</w:delText>
        </w:r>
      </w:del>
      <w:bookmarkStart w:id="2091" w:name="_Toc221794728"/>
      <w:bookmarkStart w:id="2092" w:name="_Toc221795004"/>
      <w:ins w:id="2093" w:author="Stefan Döhla" w:date="2026-02-12T06:01:00Z" w16du:dateUtc="2026-02-12T05:01:00Z">
        <w:r w:rsidR="00E73AE6">
          <w:t>B.</w:t>
        </w:r>
      </w:ins>
      <w:r w:rsidRPr="00610DE9">
        <w:t>3</w:t>
      </w:r>
      <w:r w:rsidRPr="00610DE9">
        <w:tab/>
        <w:t>AMR-WB</w:t>
      </w:r>
      <w:bookmarkEnd w:id="2091"/>
      <w:bookmarkEnd w:id="2092"/>
    </w:p>
    <w:p w14:paraId="0DA56E42" w14:textId="77CEEBD3" w:rsidR="00660749" w:rsidRPr="00610DE9" w:rsidRDefault="00660749" w:rsidP="007C6D96">
      <w:pPr>
        <w:pStyle w:val="Heading2"/>
      </w:pPr>
      <w:del w:id="2094" w:author="Stefan Döhla" w:date="2026-02-12T06:01:00Z" w16du:dateUtc="2026-02-12T05:01:00Z">
        <w:r w:rsidRPr="00610DE9" w:rsidDel="00E73AE6">
          <w:delText>C.</w:delText>
        </w:r>
      </w:del>
      <w:bookmarkStart w:id="2095" w:name="_Toc221794729"/>
      <w:bookmarkStart w:id="2096" w:name="_Toc221795005"/>
      <w:ins w:id="2097" w:author="Stefan Döhla" w:date="2026-02-12T06:01:00Z" w16du:dateUtc="2026-02-12T05:01:00Z">
        <w:r w:rsidR="00E73AE6">
          <w:t>B.</w:t>
        </w:r>
      </w:ins>
      <w:r w:rsidRPr="00610DE9">
        <w:t>3.1</w:t>
      </w:r>
      <w:ins w:id="2098" w:author="Stefan Döhla" w:date="2026-02-12T07:49:00Z" w16du:dateUtc="2026-02-12T06:49:00Z">
        <w:r w:rsidR="00DD64C1">
          <w:tab/>
        </w:r>
      </w:ins>
      <w:del w:id="2099" w:author="Stefan Döhla" w:date="2026-02-12T07:49:00Z" w16du:dateUtc="2026-02-12T06:49:00Z">
        <w:r w:rsidRPr="00610DE9" w:rsidDel="00DD64C1">
          <w:delText xml:space="preserve">. </w:delText>
        </w:r>
      </w:del>
      <w:r w:rsidRPr="00610DE9">
        <w:t>Fully qualified codec strings</w:t>
      </w:r>
      <w:bookmarkEnd w:id="2095"/>
      <w:bookmarkEnd w:id="2096"/>
    </w:p>
    <w:p w14:paraId="1E838836" w14:textId="77777777" w:rsidR="00660749" w:rsidRPr="00610DE9" w:rsidRDefault="00660749" w:rsidP="00660749">
      <w:r w:rsidRPr="00610DE9">
        <w:t>The codec string is "3gpp.amr-wb" or “sawb”.</w:t>
      </w:r>
    </w:p>
    <w:p w14:paraId="370D35DE" w14:textId="7F7F1D9E" w:rsidR="00660749" w:rsidRPr="00610DE9" w:rsidRDefault="00660749" w:rsidP="007C6D96">
      <w:pPr>
        <w:pStyle w:val="Heading2"/>
      </w:pPr>
      <w:del w:id="2100" w:author="Stefan Döhla" w:date="2026-02-12T06:01:00Z" w16du:dateUtc="2026-02-12T05:01:00Z">
        <w:r w:rsidRPr="00610DE9" w:rsidDel="00E73AE6">
          <w:delText>C.</w:delText>
        </w:r>
      </w:del>
      <w:bookmarkStart w:id="2101" w:name="_Toc221794730"/>
      <w:bookmarkStart w:id="2102" w:name="_Toc221795006"/>
      <w:ins w:id="2103" w:author="Stefan Döhla" w:date="2026-02-12T06:01:00Z" w16du:dateUtc="2026-02-12T05:01:00Z">
        <w:r w:rsidR="00E73AE6">
          <w:t>B.</w:t>
        </w:r>
      </w:ins>
      <w:r w:rsidRPr="00610DE9">
        <w:t>3.2</w:t>
      </w:r>
      <w:ins w:id="2104" w:author="Stefan Döhla" w:date="2026-02-12T07:49:00Z" w16du:dateUtc="2026-02-12T06:49:00Z">
        <w:r w:rsidR="00DD64C1">
          <w:tab/>
        </w:r>
      </w:ins>
      <w:del w:id="2105" w:author="Stefan Döhla" w:date="2026-02-12T07:49:00Z" w16du:dateUtc="2026-02-12T06:49:00Z">
        <w:r w:rsidRPr="00610DE9" w:rsidDel="00DD64C1">
          <w:delText xml:space="preserve">. </w:delText>
        </w:r>
      </w:del>
      <w:r w:rsidRPr="00610DE9">
        <w:t>EncodedAudioChunk data</w:t>
      </w:r>
      <w:bookmarkEnd w:id="2101"/>
      <w:bookmarkEnd w:id="2102"/>
    </w:p>
    <w:p w14:paraId="10D84C9C" w14:textId="77777777" w:rsidR="00660749" w:rsidRPr="00610DE9" w:rsidRDefault="00660749" w:rsidP="00660749">
      <w:r w:rsidRPr="00610DE9">
        <w:t>If the bitstream is in “bandwidth-efficient” format, each EncodedAudioChunk contains exactly one RTP payload according to clause 4.2 of the AMR/AMR-WB RTP payload format in [RFC4867], including payload header, table of contents and speech data.</w:t>
      </w:r>
    </w:p>
    <w:p w14:paraId="54FFB0AC" w14:textId="77777777" w:rsidR="00660749" w:rsidRPr="00610DE9" w:rsidRDefault="00660749" w:rsidP="00660749">
      <w:r w:rsidRPr="00610DE9">
        <w:t>If the bitstream is in “octet-aligned” format, each EncodedAudioChunk contains exactly one RTP payload according to clause 4.2 of the AMR/AMR-WB RTP payload format in [RFC4867] , including payload header, table of contents and speech data.</w:t>
      </w:r>
    </w:p>
    <w:p w14:paraId="70299292"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p>
    <w:p w14:paraId="05E8CDF3" w14:textId="6D2A094B" w:rsidR="00660749" w:rsidRPr="00610DE9" w:rsidRDefault="00660749" w:rsidP="007C6D96">
      <w:pPr>
        <w:pStyle w:val="Heading2"/>
      </w:pPr>
      <w:del w:id="2106" w:author="Stefan Döhla" w:date="2026-02-12T06:01:00Z" w16du:dateUtc="2026-02-12T05:01:00Z">
        <w:r w:rsidRPr="00610DE9" w:rsidDel="00E73AE6">
          <w:delText>C.</w:delText>
        </w:r>
      </w:del>
      <w:bookmarkStart w:id="2107" w:name="_Toc221794731"/>
      <w:bookmarkStart w:id="2108" w:name="_Toc221795007"/>
      <w:ins w:id="2109" w:author="Stefan Döhla" w:date="2026-02-12T06:01:00Z" w16du:dateUtc="2026-02-12T05:01:00Z">
        <w:r w:rsidR="00E73AE6">
          <w:t>B.</w:t>
        </w:r>
      </w:ins>
      <w:r w:rsidRPr="00610DE9">
        <w:t>3.3</w:t>
      </w:r>
      <w:ins w:id="2110" w:author="Stefan Döhla" w:date="2026-02-12T07:49:00Z" w16du:dateUtc="2026-02-12T06:49:00Z">
        <w:r w:rsidR="00DD64C1">
          <w:tab/>
        </w:r>
      </w:ins>
      <w:del w:id="2111" w:author="Stefan Döhla" w:date="2026-02-12T07:49:00Z" w16du:dateUtc="2026-02-12T06:49:00Z">
        <w:r w:rsidRPr="00610DE9" w:rsidDel="00DD64C1">
          <w:delText xml:space="preserve">. </w:delText>
        </w:r>
      </w:del>
      <w:r w:rsidRPr="00610DE9">
        <w:t>AudioDecoderConfig.description</w:t>
      </w:r>
      <w:bookmarkEnd w:id="2107"/>
      <w:bookmarkEnd w:id="2108"/>
    </w:p>
    <w:p w14:paraId="4F318DC3"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3B184B4E" w14:textId="776EEAD5" w:rsidR="00660749" w:rsidRPr="00610DE9" w:rsidRDefault="00660749" w:rsidP="007C6D96">
      <w:pPr>
        <w:pStyle w:val="Heading2"/>
      </w:pPr>
      <w:del w:id="2112" w:author="Stefan Döhla" w:date="2026-02-12T06:01:00Z" w16du:dateUtc="2026-02-12T05:01:00Z">
        <w:r w:rsidRPr="00610DE9" w:rsidDel="00E73AE6">
          <w:delText>C.</w:delText>
        </w:r>
      </w:del>
      <w:bookmarkStart w:id="2113" w:name="_Toc221794732"/>
      <w:bookmarkStart w:id="2114" w:name="_Toc221795008"/>
      <w:ins w:id="2115" w:author="Stefan Döhla" w:date="2026-02-12T06:01:00Z" w16du:dateUtc="2026-02-12T05:01:00Z">
        <w:r w:rsidR="00E73AE6">
          <w:t>B.</w:t>
        </w:r>
      </w:ins>
      <w:r w:rsidRPr="00610DE9">
        <w:t>3.4</w:t>
      </w:r>
      <w:ins w:id="2116" w:author="Stefan Döhla" w:date="2026-02-12T07:49:00Z" w16du:dateUtc="2026-02-12T06:49:00Z">
        <w:r w:rsidR="00DD64C1">
          <w:tab/>
        </w:r>
      </w:ins>
      <w:del w:id="2117" w:author="Stefan Döhla" w:date="2026-02-12T07:49:00Z" w16du:dateUtc="2026-02-12T06:49:00Z">
        <w:r w:rsidRPr="00610DE9" w:rsidDel="00DD64C1">
          <w:delText xml:space="preserve">. </w:delText>
        </w:r>
      </w:del>
      <w:r w:rsidRPr="00610DE9">
        <w:t>EncodedAudioChunk type</w:t>
      </w:r>
      <w:bookmarkEnd w:id="2113"/>
      <w:bookmarkEnd w:id="2114"/>
    </w:p>
    <w:p w14:paraId="2E0DC488" w14:textId="77777777" w:rsidR="00660749" w:rsidRPr="00610DE9" w:rsidRDefault="00660749" w:rsidP="00660749">
      <w:r w:rsidRPr="00610DE9">
        <w:t>The [[type]] for audio chunks is always "key".</w:t>
      </w:r>
    </w:p>
    <w:p w14:paraId="61395D09" w14:textId="69F847DE" w:rsidR="00660749" w:rsidRPr="00610DE9" w:rsidRDefault="00660749" w:rsidP="007C6D96">
      <w:pPr>
        <w:pStyle w:val="Heading2"/>
      </w:pPr>
      <w:del w:id="2118" w:author="Stefan Döhla" w:date="2026-02-12T06:01:00Z" w16du:dateUtc="2026-02-12T05:01:00Z">
        <w:r w:rsidRPr="00610DE9" w:rsidDel="00E73AE6">
          <w:delText>C.</w:delText>
        </w:r>
      </w:del>
      <w:bookmarkStart w:id="2119" w:name="_Toc221794733"/>
      <w:bookmarkStart w:id="2120" w:name="_Toc221795009"/>
      <w:ins w:id="2121" w:author="Stefan Döhla" w:date="2026-02-12T06:01:00Z" w16du:dateUtc="2026-02-12T05:01:00Z">
        <w:r w:rsidR="00E73AE6">
          <w:t>B.</w:t>
        </w:r>
      </w:ins>
      <w:r w:rsidRPr="00610DE9">
        <w:t>3.5</w:t>
      </w:r>
      <w:ins w:id="2122" w:author="Stefan Döhla" w:date="2026-02-12T07:49:00Z" w16du:dateUtc="2026-02-12T06:49:00Z">
        <w:r w:rsidR="00DD64C1">
          <w:tab/>
        </w:r>
      </w:ins>
      <w:del w:id="2123" w:author="Stefan Döhla" w:date="2026-02-12T07:49:00Z" w16du:dateUtc="2026-02-12T06:49:00Z">
        <w:r w:rsidRPr="00610DE9" w:rsidDel="00DD64C1">
          <w:delText xml:space="preserve">. </w:delText>
        </w:r>
      </w:del>
      <w:r w:rsidRPr="00610DE9">
        <w:t>AudioEncoderConfig extensions</w:t>
      </w:r>
      <w:bookmarkEnd w:id="2119"/>
      <w:bookmarkEnd w:id="2120"/>
    </w:p>
    <w:p w14:paraId="70B314FB" w14:textId="43C4C7E2"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2138E4E9" w14:textId="747B0945" w:rsidR="00660749" w:rsidRPr="00610DE9" w:rsidRDefault="00660749" w:rsidP="007C6D96">
      <w:pPr>
        <w:pStyle w:val="TH"/>
      </w:pPr>
      <w:r w:rsidRPr="00610DE9">
        <w:lastRenderedPageBreak/>
        <w:t xml:space="preserve">Table </w:t>
      </w:r>
      <w:del w:id="2124" w:author="Stefan Döhla" w:date="2026-02-12T06:01:00Z" w16du:dateUtc="2026-02-12T05:01:00Z">
        <w:r w:rsidRPr="00610DE9" w:rsidDel="00E73AE6">
          <w:delText>C.</w:delText>
        </w:r>
      </w:del>
      <w:ins w:id="2125" w:author="Stefan Döhla" w:date="2026-02-12T06:01:00Z" w16du:dateUtc="2026-02-12T05:01:00Z">
        <w:r w:rsidR="00E73AE6">
          <w:t>B.</w:t>
        </w:r>
      </w:ins>
      <w:r w:rsidRPr="00610DE9">
        <w:t>3.</w:t>
      </w:r>
      <w:ins w:id="2126" w:author="Stefan Döhla" w:date="2026-02-12T07:49:00Z" w16du:dateUtc="2026-02-12T06:49:00Z">
        <w:r w:rsidR="00DD64C1">
          <w:t>5-</w:t>
        </w:r>
      </w:ins>
      <w:r w:rsidRPr="00610DE9">
        <w:t>1: AMR-WB Dictionary</w:t>
      </w:r>
    </w:p>
    <w:tbl>
      <w:tblPr>
        <w:tblStyle w:val="TableGrid"/>
        <w:tblW w:w="0" w:type="auto"/>
        <w:tblLook w:val="04A0" w:firstRow="1" w:lastRow="0" w:firstColumn="1" w:lastColumn="0" w:noHBand="0" w:noVBand="1"/>
      </w:tblPr>
      <w:tblGrid>
        <w:gridCol w:w="9631"/>
      </w:tblGrid>
      <w:tr w:rsidR="00660749" w:rsidRPr="00610DE9" w14:paraId="40AE0B77" w14:textId="77777777" w:rsidTr="00B43F67">
        <w:tc>
          <w:tcPr>
            <w:tcW w:w="9631" w:type="dxa"/>
          </w:tcPr>
          <w:p w14:paraId="6CCF1215" w14:textId="77777777" w:rsidR="00BE454A" w:rsidRDefault="00BE454A" w:rsidP="00BE454A">
            <w:pPr>
              <w:pStyle w:val="PL"/>
              <w:rPr>
                <w:ins w:id="2127" w:author="Stefan Döhla" w:date="2026-02-12T06:14:00Z" w16du:dateUtc="2026-02-12T05:14:00Z"/>
              </w:rPr>
            </w:pPr>
          </w:p>
          <w:p w14:paraId="5B305D50" w14:textId="77777777" w:rsidR="00660749" w:rsidRDefault="00660749" w:rsidP="00BE454A">
            <w:pPr>
              <w:pStyle w:val="PL"/>
              <w:rPr>
                <w:ins w:id="2128" w:author="Stefan Döhla" w:date="2026-02-12T06:14:00Z" w16du:dateUtc="2026-02-12T05:14:00Z"/>
              </w:rPr>
            </w:pPr>
            <w:r w:rsidRPr="00BE454A">
              <w:t>partial dictionary AudioEncoderConfig {</w:t>
            </w:r>
            <w:r w:rsidRPr="00BE454A">
              <w:br/>
              <w:t xml:space="preserve">  AmrWbEncoderConfig amrwb;</w:t>
            </w:r>
            <w:r w:rsidRPr="00BE454A">
              <w:br/>
              <w:t>};</w:t>
            </w:r>
            <w:r w:rsidRPr="00BE454A">
              <w:br/>
            </w:r>
            <w:r w:rsidRPr="00BE454A">
              <w:br/>
              <w:t>dictionary AmrWbEncoderConfig {</w:t>
            </w:r>
            <w:r w:rsidRPr="00BE454A">
              <w:br/>
              <w:t xml:space="preserve">  AmrWbBitstreamFormat format = “octet-aligned”;</w:t>
            </w:r>
            <w:r w:rsidRPr="00BE454A">
              <w:br/>
              <w:t xml:space="preserve">  [EnforceRange] unsigned long bitRate = 23850; // bps (e.g., 6600, 8850, 23850)</w:t>
            </w:r>
            <w:r w:rsidRPr="00BE454A">
              <w:br/>
              <w:t xml:space="preserve">  boolean allowDtx = true;                      // Discontinuous Transmission</w:t>
            </w:r>
            <w:r w:rsidRPr="00BE454A">
              <w:br/>
              <w:t>};</w:t>
            </w:r>
            <w:r w:rsidRPr="00BE454A">
              <w:br/>
            </w:r>
            <w:r w:rsidRPr="00BE454A">
              <w:br/>
              <w:t>enum AmrWbBitstreamFormat {</w:t>
            </w:r>
            <w:r w:rsidRPr="00BE454A">
              <w:br/>
              <w:t xml:space="preserve">  “octet-aligned”,</w:t>
            </w:r>
            <w:r w:rsidRPr="00BE454A">
              <w:br/>
              <w:t xml:space="preserve">  “bandwidth-efficient”</w:t>
            </w:r>
            <w:r w:rsidRPr="00BE454A">
              <w:br/>
              <w:t>}</w:t>
            </w:r>
          </w:p>
          <w:p w14:paraId="1EB27E90" w14:textId="6FD58152" w:rsidR="00BE454A" w:rsidRPr="00BE454A" w:rsidRDefault="00BE454A">
            <w:pPr>
              <w:pStyle w:val="PL"/>
              <w:pPrChange w:id="2129" w:author="Stefan Döhla" w:date="2026-02-12T06:14:00Z" w16du:dateUtc="2026-02-12T05:14:00Z">
                <w:pPr/>
              </w:pPrChange>
            </w:pPr>
          </w:p>
        </w:tc>
      </w:tr>
    </w:tbl>
    <w:p w14:paraId="71399D9A" w14:textId="77777777" w:rsidR="00A7654B" w:rsidRDefault="00A7654B" w:rsidP="00660749">
      <w:pPr>
        <w:rPr>
          <w:ins w:id="2130" w:author="Stefan Döhla" w:date="2026-02-12T06:08:00Z" w16du:dateUtc="2026-02-12T05:08:00Z"/>
        </w:rPr>
      </w:pPr>
    </w:p>
    <w:p w14:paraId="6FFAB410" w14:textId="37D7EA05" w:rsidR="00660749" w:rsidRPr="00610DE9" w:rsidDel="00A7654B" w:rsidRDefault="00660749">
      <w:pPr>
        <w:rPr>
          <w:del w:id="2131" w:author="Stefan Döhla" w:date="2026-02-12T06:08:00Z" w16du:dateUtc="2026-02-12T05:08:00Z"/>
        </w:rPr>
        <w:pPrChange w:id="2132" w:author="Stefan Döhla" w:date="2026-02-12T06:08:00Z" w16du:dateUtc="2026-02-12T05:08:00Z">
          <w:pPr>
            <w:keepNext/>
            <w:keepLines/>
            <w:spacing w:before="120"/>
            <w:ind w:left="1134" w:hanging="1134"/>
            <w:outlineLvl w:val="2"/>
          </w:pPr>
        </w:pPrChange>
      </w:pPr>
      <w:del w:id="2133" w:author="Stefan Döhla" w:date="2026-02-12T06:01:00Z" w16du:dateUtc="2026-02-12T05:01:00Z">
        <w:r w:rsidRPr="00610DE9" w:rsidDel="00E73AE6">
          <w:delText>C.</w:delText>
        </w:r>
      </w:del>
      <w:del w:id="2134" w:author="Stefan Döhla" w:date="2026-02-12T06:08:00Z" w16du:dateUtc="2026-02-12T05:08:00Z">
        <w:r w:rsidRPr="00610DE9" w:rsidDel="00A7654B">
          <w:delText>3.6</w:delText>
        </w:r>
        <w:r w:rsidRPr="00610DE9" w:rsidDel="00A7654B">
          <w:tab/>
          <w:delText>Privacy considerations</w:delText>
        </w:r>
      </w:del>
    </w:p>
    <w:p w14:paraId="7FDAAFDC" w14:textId="77777777" w:rsidR="00660749" w:rsidRPr="00610DE9" w:rsidRDefault="00660749" w:rsidP="00660749">
      <w:r w:rsidRPr="00610DE9">
        <w:t>Apply the generic considerations from WebCodecs; no additional considerations are introduced by these registrations.</w:t>
      </w:r>
    </w:p>
    <w:p w14:paraId="03999A44" w14:textId="6626F38C" w:rsidR="00660749" w:rsidRPr="00610DE9" w:rsidRDefault="00660749" w:rsidP="003D5BE8">
      <w:pPr>
        <w:pStyle w:val="Heading2"/>
      </w:pPr>
      <w:del w:id="2135" w:author="Stefan Döhla" w:date="2026-02-12T06:01:00Z" w16du:dateUtc="2026-02-12T05:01:00Z">
        <w:r w:rsidRPr="00610DE9" w:rsidDel="00E73AE6">
          <w:delText>C.</w:delText>
        </w:r>
      </w:del>
      <w:bookmarkStart w:id="2136" w:name="_Toc221794734"/>
      <w:bookmarkStart w:id="2137" w:name="_Toc221795010"/>
      <w:ins w:id="2138" w:author="Stefan Döhla" w:date="2026-02-12T06:01:00Z" w16du:dateUtc="2026-02-12T05:01:00Z">
        <w:r w:rsidR="00E73AE6">
          <w:t>B.</w:t>
        </w:r>
      </w:ins>
      <w:r w:rsidRPr="00610DE9">
        <w:t>3.7</w:t>
      </w:r>
      <w:r w:rsidRPr="00610DE9">
        <w:tab/>
        <w:t>Security considerations</w:t>
      </w:r>
      <w:bookmarkEnd w:id="2136"/>
      <w:bookmarkEnd w:id="2137"/>
    </w:p>
    <w:p w14:paraId="36BFC240" w14:textId="77777777" w:rsidR="00660749" w:rsidRPr="00610DE9" w:rsidRDefault="00660749" w:rsidP="00660749">
      <w:r w:rsidRPr="00610DE9">
        <w:t>Apply the generic considerations from WebCodecs; no additional considerations are introduced by these registrations.</w:t>
      </w:r>
    </w:p>
    <w:p w14:paraId="758BD6C8" w14:textId="404FA368" w:rsidR="00660749" w:rsidRPr="00610DE9" w:rsidRDefault="00660749" w:rsidP="003D5BE8">
      <w:pPr>
        <w:pStyle w:val="Heading1"/>
      </w:pPr>
      <w:del w:id="2139" w:author="Stefan Döhla" w:date="2026-02-12T06:01:00Z" w16du:dateUtc="2026-02-12T05:01:00Z">
        <w:r w:rsidRPr="00610DE9" w:rsidDel="00E73AE6">
          <w:delText>C.</w:delText>
        </w:r>
      </w:del>
      <w:bookmarkStart w:id="2140" w:name="_Toc221794735"/>
      <w:bookmarkStart w:id="2141" w:name="_Toc221795011"/>
      <w:ins w:id="2142" w:author="Stefan Döhla" w:date="2026-02-12T06:01:00Z" w16du:dateUtc="2026-02-12T05:01:00Z">
        <w:r w:rsidR="00E73AE6">
          <w:t>B.</w:t>
        </w:r>
      </w:ins>
      <w:r w:rsidRPr="00610DE9">
        <w:t>4</w:t>
      </w:r>
      <w:r w:rsidRPr="00610DE9">
        <w:tab/>
        <w:t>EVS</w:t>
      </w:r>
      <w:bookmarkEnd w:id="2140"/>
      <w:bookmarkEnd w:id="2141"/>
    </w:p>
    <w:p w14:paraId="10BBA614" w14:textId="10AC17A6" w:rsidR="00660749" w:rsidRPr="00610DE9" w:rsidRDefault="00660749" w:rsidP="003D5BE8">
      <w:pPr>
        <w:pStyle w:val="Heading2"/>
      </w:pPr>
      <w:del w:id="2143" w:author="Stefan Döhla" w:date="2026-02-12T06:01:00Z" w16du:dateUtc="2026-02-12T05:01:00Z">
        <w:r w:rsidRPr="00610DE9" w:rsidDel="00E73AE6">
          <w:delText>C.</w:delText>
        </w:r>
      </w:del>
      <w:bookmarkStart w:id="2144" w:name="_Toc221794736"/>
      <w:bookmarkStart w:id="2145" w:name="_Toc221795012"/>
      <w:ins w:id="2146" w:author="Stefan Döhla" w:date="2026-02-12T06:01:00Z" w16du:dateUtc="2026-02-12T05:01:00Z">
        <w:r w:rsidR="00E73AE6">
          <w:t>B.</w:t>
        </w:r>
      </w:ins>
      <w:r w:rsidRPr="00610DE9">
        <w:t>4.1</w:t>
      </w:r>
      <w:r w:rsidRPr="00610DE9">
        <w:tab/>
        <w:t>Fully qualified codec strings</w:t>
      </w:r>
      <w:bookmarkEnd w:id="2144"/>
      <w:bookmarkEnd w:id="2145"/>
    </w:p>
    <w:p w14:paraId="09DF04A4" w14:textId="77777777" w:rsidR="00660749" w:rsidRPr="00610DE9" w:rsidRDefault="00660749" w:rsidP="00660749">
      <w:r w:rsidRPr="00610DE9">
        <w:t>The codec stri</w:t>
      </w:r>
      <w:r w:rsidRPr="00660749">
        <w:t xml:space="preserve">ng is </w:t>
      </w:r>
      <w:r w:rsidRPr="001C31CC">
        <w:t>"3gpp.evs" or “sevs”.</w:t>
      </w:r>
    </w:p>
    <w:p w14:paraId="4BC1C3F8" w14:textId="591DFBEE" w:rsidR="00660749" w:rsidRPr="00610DE9" w:rsidRDefault="00660749" w:rsidP="003D5BE8">
      <w:pPr>
        <w:pStyle w:val="Heading2"/>
      </w:pPr>
      <w:del w:id="2147" w:author="Stefan Döhla" w:date="2026-02-12T06:01:00Z" w16du:dateUtc="2026-02-12T05:01:00Z">
        <w:r w:rsidRPr="00610DE9" w:rsidDel="00E73AE6">
          <w:delText>C.</w:delText>
        </w:r>
      </w:del>
      <w:bookmarkStart w:id="2148" w:name="_Toc221794737"/>
      <w:bookmarkStart w:id="2149" w:name="_Toc221795013"/>
      <w:ins w:id="2150" w:author="Stefan Döhla" w:date="2026-02-12T06:01:00Z" w16du:dateUtc="2026-02-12T05:01:00Z">
        <w:r w:rsidR="00E73AE6">
          <w:t>B.</w:t>
        </w:r>
      </w:ins>
      <w:r w:rsidRPr="00610DE9">
        <w:t>4.2</w:t>
      </w:r>
      <w:r w:rsidRPr="00610DE9">
        <w:tab/>
        <w:t>EncodedAudioChunk data</w:t>
      </w:r>
      <w:bookmarkEnd w:id="2148"/>
      <w:bookmarkEnd w:id="2149"/>
    </w:p>
    <w:p w14:paraId="6387EA5E" w14:textId="77777777" w:rsidR="00660749" w:rsidRPr="00610DE9" w:rsidRDefault="00660749" w:rsidP="00660749">
      <w:r w:rsidRPr="00610DE9">
        <w:t xml:space="preserve">If the bitstream is </w:t>
      </w:r>
      <w:r>
        <w:t xml:space="preserve">not </w:t>
      </w:r>
      <w:r w:rsidRPr="00610DE9">
        <w:t>in “</w:t>
      </w:r>
      <w:r>
        <w:t>hf-only</w:t>
      </w:r>
      <w:r w:rsidRPr="00610DE9">
        <w:t>” format, each EncodedAudioChunk contains exactly one RTP payload according to clause A.2.1 of the payload format in Annex A.2 of [TS26.445]</w:t>
      </w:r>
      <w:r>
        <w:t>, i.e. both Compact and Header-Full formats can be used with potential zero padding for size collision avoidance</w:t>
      </w:r>
      <w:r w:rsidRPr="00610DE9">
        <w:t>.</w:t>
      </w:r>
    </w:p>
    <w:p w14:paraId="7036F9DA" w14:textId="77777777" w:rsidR="00660749" w:rsidRPr="00610DE9" w:rsidRDefault="00660749" w:rsidP="00660749">
      <w:r w:rsidRPr="00610DE9">
        <w:t>If the bitstream is in “h</w:t>
      </w:r>
      <w:r>
        <w:t>f-only</w:t>
      </w:r>
      <w:r w:rsidRPr="00610DE9">
        <w:t>” format, each EncodedAudioChunk contains exactly one RTP payload according to clause A.2.1 of the payload format in Annex A.2 of [TS26.445], including CMR, ToC and speech data</w:t>
      </w:r>
      <w:r>
        <w:t xml:space="preserve"> and size-collision avoidance is not used</w:t>
      </w:r>
      <w:r w:rsidRPr="00610DE9">
        <w:t>.</w:t>
      </w:r>
    </w:p>
    <w:p w14:paraId="081C1B02" w14:textId="77777777" w:rsidR="00660749" w:rsidRPr="00610DE9" w:rsidRDefault="00660749" w:rsidP="00660749">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p>
    <w:p w14:paraId="3944C41D" w14:textId="1117CC67" w:rsidR="00660749" w:rsidRPr="00610DE9" w:rsidRDefault="00660749" w:rsidP="003D5BE8">
      <w:pPr>
        <w:pStyle w:val="Heading2"/>
      </w:pPr>
      <w:del w:id="2151" w:author="Stefan Döhla" w:date="2026-02-12T06:01:00Z" w16du:dateUtc="2026-02-12T05:01:00Z">
        <w:r w:rsidRPr="00610DE9" w:rsidDel="00E73AE6">
          <w:delText>C.</w:delText>
        </w:r>
      </w:del>
      <w:bookmarkStart w:id="2152" w:name="_Toc221794738"/>
      <w:bookmarkStart w:id="2153" w:name="_Toc221795014"/>
      <w:ins w:id="2154" w:author="Stefan Döhla" w:date="2026-02-12T06:01:00Z" w16du:dateUtc="2026-02-12T05:01:00Z">
        <w:r w:rsidR="00E73AE6">
          <w:t>B.</w:t>
        </w:r>
      </w:ins>
      <w:r w:rsidRPr="00610DE9">
        <w:t>4.3</w:t>
      </w:r>
      <w:r w:rsidRPr="00610DE9">
        <w:tab/>
        <w:t>AudioDecoderConfig.description</w:t>
      </w:r>
      <w:bookmarkEnd w:id="2152"/>
      <w:bookmarkEnd w:id="2153"/>
    </w:p>
    <w:p w14:paraId="1E2462B5" w14:textId="77777777" w:rsidR="00660749" w:rsidRPr="00610DE9" w:rsidRDefault="00660749" w:rsidP="00660749">
      <w:r w:rsidRPr="00610DE9">
        <w:t>If a description has been set to “EVS.</w:t>
      </w:r>
      <w:r>
        <w:t>hf-only=0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p>
    <w:p w14:paraId="74EB68E2" w14:textId="55AFC6FB" w:rsidR="00660749" w:rsidRPr="00610DE9" w:rsidRDefault="00660749" w:rsidP="003D5BE8">
      <w:pPr>
        <w:pStyle w:val="Heading2"/>
      </w:pPr>
      <w:del w:id="2155" w:author="Stefan Döhla" w:date="2026-02-12T06:01:00Z" w16du:dateUtc="2026-02-12T05:01:00Z">
        <w:r w:rsidRPr="00610DE9" w:rsidDel="00E73AE6">
          <w:delText>C.</w:delText>
        </w:r>
      </w:del>
      <w:bookmarkStart w:id="2156" w:name="_Toc221794739"/>
      <w:bookmarkStart w:id="2157" w:name="_Toc221795015"/>
      <w:ins w:id="2158" w:author="Stefan Döhla" w:date="2026-02-12T06:01:00Z" w16du:dateUtc="2026-02-12T05:01:00Z">
        <w:r w:rsidR="00E73AE6">
          <w:t>B.</w:t>
        </w:r>
      </w:ins>
      <w:r w:rsidRPr="00610DE9">
        <w:t>4.4</w:t>
      </w:r>
      <w:r w:rsidRPr="00610DE9">
        <w:tab/>
        <w:t>EncodedAudioChunk type</w:t>
      </w:r>
      <w:bookmarkEnd w:id="2156"/>
      <w:bookmarkEnd w:id="2157"/>
    </w:p>
    <w:p w14:paraId="0623899C" w14:textId="77777777" w:rsidR="00660749" w:rsidRPr="00610DE9" w:rsidRDefault="00660749" w:rsidP="00660749">
      <w:r w:rsidRPr="00610DE9">
        <w:t>The [[type]] for audio chunks is always "key".</w:t>
      </w:r>
    </w:p>
    <w:p w14:paraId="1C62E18B" w14:textId="60576DF0" w:rsidR="00660749" w:rsidRPr="00610DE9" w:rsidRDefault="00660749" w:rsidP="003D5BE8">
      <w:pPr>
        <w:pStyle w:val="Heading2"/>
      </w:pPr>
      <w:del w:id="2159" w:author="Stefan Döhla" w:date="2026-02-12T06:01:00Z" w16du:dateUtc="2026-02-12T05:01:00Z">
        <w:r w:rsidRPr="00610DE9" w:rsidDel="00E73AE6">
          <w:lastRenderedPageBreak/>
          <w:delText>C.</w:delText>
        </w:r>
      </w:del>
      <w:bookmarkStart w:id="2160" w:name="_Toc221794740"/>
      <w:bookmarkStart w:id="2161" w:name="_Toc221795016"/>
      <w:ins w:id="2162" w:author="Stefan Döhla" w:date="2026-02-12T06:01:00Z" w16du:dateUtc="2026-02-12T05:01:00Z">
        <w:r w:rsidR="00E73AE6">
          <w:t>B.</w:t>
        </w:r>
      </w:ins>
      <w:r w:rsidRPr="00610DE9">
        <w:t>4.5</w:t>
      </w:r>
      <w:r w:rsidRPr="00610DE9">
        <w:tab/>
        <w:t>AudioEncoderConfig extensions</w:t>
      </w:r>
      <w:bookmarkEnd w:id="2160"/>
      <w:bookmarkEnd w:id="2161"/>
    </w:p>
    <w:p w14:paraId="187349FF" w14:textId="60AB24FA"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19EA6D77" w14:textId="5A6C2EE3" w:rsidR="00660749" w:rsidRPr="00610DE9" w:rsidRDefault="00660749" w:rsidP="003D5BE8">
      <w:pPr>
        <w:pStyle w:val="TH"/>
      </w:pPr>
      <w:r w:rsidRPr="00610DE9">
        <w:t xml:space="preserve">Table </w:t>
      </w:r>
      <w:del w:id="2163" w:author="Stefan Döhla" w:date="2026-02-12T06:01:00Z" w16du:dateUtc="2026-02-12T05:01:00Z">
        <w:r w:rsidRPr="00610DE9" w:rsidDel="00E73AE6">
          <w:delText>C.</w:delText>
        </w:r>
      </w:del>
      <w:ins w:id="2164" w:author="Stefan Döhla" w:date="2026-02-12T06:01:00Z" w16du:dateUtc="2026-02-12T05:01:00Z">
        <w:r w:rsidR="00E73AE6">
          <w:t>B.</w:t>
        </w:r>
      </w:ins>
      <w:r w:rsidRPr="00610DE9">
        <w:t>4.</w:t>
      </w:r>
      <w:ins w:id="2165" w:author="Stefan Döhla" w:date="2026-02-12T07:50:00Z" w16du:dateUtc="2026-02-12T06:50:00Z">
        <w:r w:rsidR="001F6A93">
          <w:t>5-</w:t>
        </w:r>
      </w:ins>
      <w:r w:rsidRPr="00610DE9">
        <w:t>1: EVS Dictionary</w:t>
      </w:r>
    </w:p>
    <w:tbl>
      <w:tblPr>
        <w:tblStyle w:val="TableGrid"/>
        <w:tblW w:w="0" w:type="auto"/>
        <w:tblLook w:val="04A0" w:firstRow="1" w:lastRow="0" w:firstColumn="1" w:lastColumn="0" w:noHBand="0" w:noVBand="1"/>
      </w:tblPr>
      <w:tblGrid>
        <w:gridCol w:w="9631"/>
      </w:tblGrid>
      <w:tr w:rsidR="00660749" w:rsidRPr="00610DE9" w14:paraId="40841A0D" w14:textId="77777777" w:rsidTr="00B43F67">
        <w:tc>
          <w:tcPr>
            <w:tcW w:w="9631" w:type="dxa"/>
          </w:tcPr>
          <w:p w14:paraId="47266410" w14:textId="77777777" w:rsidR="00BE454A" w:rsidRDefault="00BE454A" w:rsidP="00BE454A">
            <w:pPr>
              <w:pStyle w:val="PL"/>
              <w:rPr>
                <w:ins w:id="2166" w:author="Stefan Döhla" w:date="2026-02-12T06:13:00Z" w16du:dateUtc="2026-02-12T05:13:00Z"/>
              </w:rPr>
            </w:pPr>
          </w:p>
          <w:p w14:paraId="59BE62E5" w14:textId="77777777" w:rsidR="00660749" w:rsidRDefault="00660749" w:rsidP="00BE454A">
            <w:pPr>
              <w:pStyle w:val="PL"/>
              <w:rPr>
                <w:ins w:id="2167" w:author="Stefan Döhla" w:date="2026-02-12T06:14:00Z" w16du:dateUtc="2026-02-12T05:14:00Z"/>
              </w:rPr>
            </w:pPr>
            <w:r w:rsidRPr="00BE454A">
              <w:t>partial dictionary AudioEncoderConfig {</w:t>
            </w:r>
            <w:r w:rsidRPr="00BE454A">
              <w:br/>
              <w:t xml:space="preserve">  EvsEncoderConfig evs;</w:t>
            </w:r>
            <w:r w:rsidRPr="00BE454A">
              <w:br/>
              <w:t>};</w:t>
            </w:r>
            <w:r w:rsidRPr="00BE454A">
              <w:br/>
            </w:r>
            <w:r w:rsidRPr="00BE454A">
              <w:br/>
              <w:t>dictionary EvsEncoderConfig {</w:t>
            </w:r>
            <w:r w:rsidRPr="00BE454A">
              <w:br/>
              <w:t xml:space="preserve">  [EnforceRange] unsigned long bitRate = 24400; // bps (e.g., 9600, 13200, 24400)</w:t>
            </w:r>
            <w:r w:rsidRPr="00BE454A">
              <w:br/>
              <w:t xml:space="preserve">  EvsBandwidth bandwidth = "SWB";               // NB, WB, SWB, FB</w:t>
            </w:r>
            <w:r w:rsidRPr="00BE454A">
              <w:br/>
              <w:t xml:space="preserve">  boolean allowDtx = true;                        // DTX enable</w:t>
            </w:r>
            <w:r w:rsidRPr="00BE454A">
              <w:br/>
              <w:t xml:space="preserve">  [EnforceRange] unsigned long dtxInterval = 8;    // 0 adaptive, 3..100 frames allowed</w:t>
            </w:r>
            <w:r w:rsidRPr="00BE454A">
              <w:br/>
              <w:t xml:space="preserve">  [EnforceRange] unsigned long partialCopyOffset = 3; // channel-aware mode</w:t>
            </w:r>
            <w:r w:rsidRPr="00BE454A">
              <w:br/>
              <w:t xml:space="preserve">  EvsFecIndicator fecIndicator = "HI";         // channel-aware FEC indicator</w:t>
            </w:r>
            <w:r w:rsidRPr="00BE454A">
              <w:br/>
              <w:t>};</w:t>
            </w:r>
            <w:r w:rsidRPr="00BE454A">
              <w:br/>
            </w:r>
            <w:r w:rsidRPr="00BE454A">
              <w:br/>
              <w:t>enum EvsBandwidth { "NB", "WB", "SWB", "FB" };</w:t>
            </w:r>
            <w:r w:rsidRPr="00BE454A">
              <w:br/>
            </w:r>
            <w:r w:rsidRPr="00BE454A">
              <w:br/>
              <w:t>enum EvsFecIndicator { "HI", "LO" };</w:t>
            </w:r>
            <w:r w:rsidRPr="00BE454A">
              <w:br/>
            </w:r>
            <w:r w:rsidRPr="00BE454A">
              <w:br/>
              <w:t>enum EVSBitstreamFormat {</w:t>
            </w:r>
            <w:r w:rsidRPr="00BE454A">
              <w:br/>
              <w:t xml:space="preserve">  “header-full”,</w:t>
            </w:r>
            <w:r w:rsidRPr="00BE454A">
              <w:br/>
              <w:t xml:space="preserve">  “compact”</w:t>
            </w:r>
            <w:r w:rsidRPr="00BE454A">
              <w:br/>
              <w:t>}</w:t>
            </w:r>
          </w:p>
          <w:p w14:paraId="5176400D" w14:textId="3F1942D9" w:rsidR="00BE454A" w:rsidRPr="00BE454A" w:rsidRDefault="00BE454A">
            <w:pPr>
              <w:pStyle w:val="PL"/>
              <w:pPrChange w:id="2168" w:author="Stefan Döhla" w:date="2026-02-12T06:13:00Z" w16du:dateUtc="2026-02-12T05:13:00Z">
                <w:pPr/>
              </w:pPrChange>
            </w:pPr>
          </w:p>
        </w:tc>
      </w:tr>
    </w:tbl>
    <w:p w14:paraId="464A5A30" w14:textId="77777777" w:rsidR="00A7654B" w:rsidRDefault="00A7654B" w:rsidP="00660749">
      <w:pPr>
        <w:rPr>
          <w:ins w:id="2169" w:author="Stefan Döhla" w:date="2026-02-12T06:08:00Z" w16du:dateUtc="2026-02-12T05:08:00Z"/>
        </w:rPr>
      </w:pPr>
    </w:p>
    <w:p w14:paraId="26E82AB5" w14:textId="474F3FAB" w:rsidR="00660749" w:rsidRPr="00610DE9" w:rsidDel="00A7654B" w:rsidRDefault="00660749">
      <w:pPr>
        <w:rPr>
          <w:del w:id="2170" w:author="Stefan Döhla" w:date="2026-02-12T06:08:00Z" w16du:dateUtc="2026-02-12T05:08:00Z"/>
        </w:rPr>
        <w:pPrChange w:id="2171" w:author="Stefan Döhla" w:date="2026-02-12T06:08:00Z" w16du:dateUtc="2026-02-12T05:08:00Z">
          <w:pPr>
            <w:keepNext/>
            <w:keepLines/>
            <w:spacing w:before="120"/>
            <w:ind w:left="1134" w:hanging="1134"/>
            <w:outlineLvl w:val="2"/>
          </w:pPr>
        </w:pPrChange>
      </w:pPr>
      <w:del w:id="2172" w:author="Stefan Döhla" w:date="2026-02-12T06:01:00Z" w16du:dateUtc="2026-02-12T05:01:00Z">
        <w:r w:rsidRPr="00610DE9" w:rsidDel="00E73AE6">
          <w:delText>C.</w:delText>
        </w:r>
      </w:del>
      <w:del w:id="2173" w:author="Stefan Döhla" w:date="2026-02-12T06:08:00Z" w16du:dateUtc="2026-02-12T05:08:00Z">
        <w:r w:rsidRPr="00610DE9" w:rsidDel="00A7654B">
          <w:delText>4.6</w:delText>
        </w:r>
        <w:r w:rsidRPr="00610DE9" w:rsidDel="00A7654B">
          <w:tab/>
          <w:delText>Privacy considerations</w:delText>
        </w:r>
      </w:del>
    </w:p>
    <w:p w14:paraId="33BB2E42" w14:textId="77777777" w:rsidR="00660749" w:rsidRPr="00610DE9" w:rsidRDefault="00660749" w:rsidP="00660749">
      <w:r w:rsidRPr="00610DE9">
        <w:t>Apply the generic considerations from WebCodecs; no additional considerations are introduced by these registrations.</w:t>
      </w:r>
    </w:p>
    <w:p w14:paraId="2EEA5EE9" w14:textId="44C9AC80" w:rsidR="00660749" w:rsidRPr="00610DE9" w:rsidRDefault="00660749" w:rsidP="003D5BE8">
      <w:pPr>
        <w:pStyle w:val="Heading2"/>
      </w:pPr>
      <w:del w:id="2174" w:author="Stefan Döhla" w:date="2026-02-12T06:01:00Z" w16du:dateUtc="2026-02-12T05:01:00Z">
        <w:r w:rsidRPr="00610DE9" w:rsidDel="00E73AE6">
          <w:delText>C.</w:delText>
        </w:r>
      </w:del>
      <w:bookmarkStart w:id="2175" w:name="_Toc221794741"/>
      <w:bookmarkStart w:id="2176" w:name="_Toc221795017"/>
      <w:ins w:id="2177" w:author="Stefan Döhla" w:date="2026-02-12T06:01:00Z" w16du:dateUtc="2026-02-12T05:01:00Z">
        <w:r w:rsidR="00E73AE6">
          <w:t>B.</w:t>
        </w:r>
      </w:ins>
      <w:r w:rsidRPr="00610DE9">
        <w:t>4.7</w:t>
      </w:r>
      <w:r w:rsidRPr="00610DE9">
        <w:tab/>
        <w:t>Privacy &amp; Security considerations</w:t>
      </w:r>
      <w:bookmarkEnd w:id="2175"/>
      <w:bookmarkEnd w:id="2176"/>
    </w:p>
    <w:p w14:paraId="7047EEAD" w14:textId="77777777" w:rsidR="00660749" w:rsidRPr="00610DE9" w:rsidRDefault="00660749" w:rsidP="00660749">
      <w:r w:rsidRPr="00610DE9">
        <w:t>Apply the generic considerations from WebCodecs; no additional considerations are introduced by these registrations.</w:t>
      </w:r>
    </w:p>
    <w:p w14:paraId="129C617B" w14:textId="6F49C5E8" w:rsidR="00660749" w:rsidRPr="00610DE9" w:rsidRDefault="00660749" w:rsidP="003D5BE8">
      <w:pPr>
        <w:pStyle w:val="Heading1"/>
      </w:pPr>
      <w:del w:id="2178" w:author="Stefan Döhla" w:date="2026-02-12T06:01:00Z" w16du:dateUtc="2026-02-12T05:01:00Z">
        <w:r w:rsidRPr="00610DE9" w:rsidDel="00E73AE6">
          <w:delText>C.</w:delText>
        </w:r>
      </w:del>
      <w:bookmarkStart w:id="2179" w:name="_Toc221794742"/>
      <w:bookmarkStart w:id="2180" w:name="_Toc221795018"/>
      <w:ins w:id="2181" w:author="Stefan Döhla" w:date="2026-02-12T06:01:00Z" w16du:dateUtc="2026-02-12T05:01:00Z">
        <w:r w:rsidR="00E73AE6">
          <w:t>B.</w:t>
        </w:r>
      </w:ins>
      <w:r w:rsidRPr="00610DE9">
        <w:t>5</w:t>
      </w:r>
      <w:r w:rsidRPr="00610DE9">
        <w:tab/>
        <w:t>IVAS</w:t>
      </w:r>
      <w:bookmarkEnd w:id="2179"/>
      <w:bookmarkEnd w:id="2180"/>
    </w:p>
    <w:p w14:paraId="14545E1D" w14:textId="63B4F5D0" w:rsidR="00660749" w:rsidRPr="00610DE9" w:rsidRDefault="00660749" w:rsidP="003D5BE8">
      <w:pPr>
        <w:pStyle w:val="Heading2"/>
      </w:pPr>
      <w:del w:id="2182" w:author="Stefan Döhla" w:date="2026-02-12T06:01:00Z" w16du:dateUtc="2026-02-12T05:01:00Z">
        <w:r w:rsidRPr="00610DE9" w:rsidDel="00E73AE6">
          <w:delText>C.</w:delText>
        </w:r>
      </w:del>
      <w:bookmarkStart w:id="2183" w:name="_Toc221794743"/>
      <w:bookmarkStart w:id="2184" w:name="_Toc221795019"/>
      <w:ins w:id="2185" w:author="Stefan Döhla" w:date="2026-02-12T06:01:00Z" w16du:dateUtc="2026-02-12T05:01:00Z">
        <w:r w:rsidR="00E73AE6">
          <w:t>B.</w:t>
        </w:r>
      </w:ins>
      <w:r w:rsidRPr="00610DE9">
        <w:t>5.1</w:t>
      </w:r>
      <w:r w:rsidRPr="00610DE9">
        <w:tab/>
        <w:t>Fully qualified codec strings</w:t>
      </w:r>
      <w:bookmarkEnd w:id="2183"/>
      <w:bookmarkEnd w:id="2184"/>
    </w:p>
    <w:p w14:paraId="03AB3B62" w14:textId="77777777" w:rsidR="00660749" w:rsidRPr="00610DE9" w:rsidRDefault="00660749" w:rsidP="00660749">
      <w:r w:rsidRPr="00610DE9">
        <w:t>The codec string is "3gpp.ivas" or “sivs”.</w:t>
      </w:r>
    </w:p>
    <w:p w14:paraId="5B11BE98" w14:textId="33D280CB" w:rsidR="00660749" w:rsidRPr="00610DE9" w:rsidRDefault="00660749" w:rsidP="003D5BE8">
      <w:pPr>
        <w:pStyle w:val="Heading2"/>
      </w:pPr>
      <w:del w:id="2186" w:author="Stefan Döhla" w:date="2026-02-12T06:01:00Z" w16du:dateUtc="2026-02-12T05:01:00Z">
        <w:r w:rsidRPr="00610DE9" w:rsidDel="00E73AE6">
          <w:delText>C.</w:delText>
        </w:r>
      </w:del>
      <w:bookmarkStart w:id="2187" w:name="_Toc221794744"/>
      <w:bookmarkStart w:id="2188" w:name="_Toc221795020"/>
      <w:ins w:id="2189" w:author="Stefan Döhla" w:date="2026-02-12T06:01:00Z" w16du:dateUtc="2026-02-12T05:01:00Z">
        <w:r w:rsidR="00E73AE6">
          <w:t>B.</w:t>
        </w:r>
      </w:ins>
      <w:r w:rsidRPr="00610DE9">
        <w:t>5.2</w:t>
      </w:r>
      <w:r w:rsidRPr="00610DE9">
        <w:tab/>
        <w:t>EncodedAudioChunk data</w:t>
      </w:r>
      <w:bookmarkEnd w:id="2187"/>
      <w:bookmarkEnd w:id="2188"/>
    </w:p>
    <w:p w14:paraId="52C9BC90" w14:textId="77777777" w:rsidR="00660749" w:rsidRPr="00610DE9" w:rsidRDefault="00660749" w:rsidP="00660749">
      <w:r w:rsidRPr="00610DE9">
        <w:t>Each EncodedAudioChunk contains exactly one IVAS RTP payload according to clause A.2.1 of the payload format in Annex A.2 of [TS26.445], including CMR, ToC and speech data.</w:t>
      </w:r>
    </w:p>
    <w:p w14:paraId="2053B702" w14:textId="7C2DFC33" w:rsidR="00660749" w:rsidRPr="00610DE9" w:rsidRDefault="00660749" w:rsidP="003D5BE8">
      <w:pPr>
        <w:pStyle w:val="Heading2"/>
      </w:pPr>
      <w:del w:id="2190" w:author="Stefan Döhla" w:date="2026-02-12T06:01:00Z" w16du:dateUtc="2026-02-12T05:01:00Z">
        <w:r w:rsidRPr="00610DE9" w:rsidDel="00E73AE6">
          <w:delText>C.</w:delText>
        </w:r>
      </w:del>
      <w:bookmarkStart w:id="2191" w:name="_Toc221794745"/>
      <w:bookmarkStart w:id="2192" w:name="_Toc221795021"/>
      <w:ins w:id="2193" w:author="Stefan Döhla" w:date="2026-02-12T06:01:00Z" w16du:dateUtc="2026-02-12T05:01:00Z">
        <w:r w:rsidR="00E73AE6">
          <w:t>B.</w:t>
        </w:r>
      </w:ins>
      <w:r w:rsidRPr="00610DE9">
        <w:t>5.3</w:t>
      </w:r>
      <w:r w:rsidRPr="00610DE9">
        <w:tab/>
        <w:t>AudioDecoderConfig.description</w:t>
      </w:r>
      <w:bookmarkEnd w:id="2191"/>
      <w:bookmarkEnd w:id="2192"/>
    </w:p>
    <w:p w14:paraId="46A08145" w14:textId="77777777" w:rsidR="00660749" w:rsidRDefault="00660749" w:rsidP="00660749">
      <w:r w:rsidRPr="00610DE9">
        <w:t>No description bytes are required unless an application-specific container mandates it; IVAS frames are self-describing for the purposes of WebCodecs decode.</w:t>
      </w:r>
    </w:p>
    <w:p w14:paraId="168C2117" w14:textId="77777777" w:rsidR="00660749" w:rsidRPr="00610DE9" w:rsidRDefault="00660749" w:rsidP="00660749">
      <w:pPr>
        <w:pStyle w:val="EditorsNote"/>
      </w:pPr>
      <w:r>
        <w:t>Editor’s Note:</w:t>
      </w:r>
      <w:r>
        <w:tab/>
        <w:t>Depending on feedback from W3C this description is FFS.</w:t>
      </w:r>
    </w:p>
    <w:p w14:paraId="18DE2DD9" w14:textId="77D416F0" w:rsidR="00660749" w:rsidRPr="00610DE9" w:rsidRDefault="00660749" w:rsidP="003D5BE8">
      <w:pPr>
        <w:pStyle w:val="Heading2"/>
      </w:pPr>
      <w:del w:id="2194" w:author="Stefan Döhla" w:date="2026-02-12T06:01:00Z" w16du:dateUtc="2026-02-12T05:01:00Z">
        <w:r w:rsidRPr="00610DE9" w:rsidDel="00E73AE6">
          <w:delText>C.</w:delText>
        </w:r>
      </w:del>
      <w:bookmarkStart w:id="2195" w:name="_Toc221794746"/>
      <w:bookmarkStart w:id="2196" w:name="_Toc221795022"/>
      <w:ins w:id="2197" w:author="Stefan Döhla" w:date="2026-02-12T06:01:00Z" w16du:dateUtc="2026-02-12T05:01:00Z">
        <w:r w:rsidR="00E73AE6">
          <w:t>B.</w:t>
        </w:r>
      </w:ins>
      <w:r w:rsidRPr="00610DE9">
        <w:t>5.4</w:t>
      </w:r>
      <w:r w:rsidRPr="00610DE9">
        <w:tab/>
        <w:t>EncodedAudioChunk type</w:t>
      </w:r>
      <w:bookmarkEnd w:id="2195"/>
      <w:bookmarkEnd w:id="2196"/>
    </w:p>
    <w:p w14:paraId="1E91A40B" w14:textId="77777777" w:rsidR="00660749" w:rsidRPr="00610DE9" w:rsidRDefault="00660749" w:rsidP="00660749">
      <w:r w:rsidRPr="00610DE9">
        <w:t>The [[type]] for audio chunks is always "key".</w:t>
      </w:r>
    </w:p>
    <w:p w14:paraId="544EF50A" w14:textId="536FB937" w:rsidR="00660749" w:rsidRPr="00610DE9" w:rsidRDefault="00660749" w:rsidP="003D5BE8">
      <w:pPr>
        <w:pStyle w:val="Heading2"/>
      </w:pPr>
      <w:del w:id="2198" w:author="Stefan Döhla" w:date="2026-02-12T06:01:00Z" w16du:dateUtc="2026-02-12T05:01:00Z">
        <w:r w:rsidRPr="00610DE9" w:rsidDel="00E73AE6">
          <w:lastRenderedPageBreak/>
          <w:delText>C.</w:delText>
        </w:r>
      </w:del>
      <w:bookmarkStart w:id="2199" w:name="_Toc221794747"/>
      <w:bookmarkStart w:id="2200" w:name="_Toc221795023"/>
      <w:ins w:id="2201" w:author="Stefan Döhla" w:date="2026-02-12T06:01:00Z" w16du:dateUtc="2026-02-12T05:01:00Z">
        <w:r w:rsidR="00E73AE6">
          <w:t>B.</w:t>
        </w:r>
      </w:ins>
      <w:r w:rsidRPr="00610DE9">
        <w:t>5.5</w:t>
      </w:r>
      <w:r w:rsidRPr="00610DE9">
        <w:tab/>
        <w:t>AudioEncoderConfig extensions</w:t>
      </w:r>
      <w:bookmarkEnd w:id="2199"/>
      <w:bookmarkEnd w:id="2200"/>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34A95476" w:rsidR="00660749" w:rsidRPr="00610DE9" w:rsidRDefault="00660749" w:rsidP="003D5BE8">
      <w:pPr>
        <w:pStyle w:val="TH"/>
      </w:pPr>
      <w:r w:rsidRPr="00610DE9">
        <w:t xml:space="preserve">Table </w:t>
      </w:r>
      <w:del w:id="2202" w:author="Stefan Döhla" w:date="2026-02-12T06:01:00Z" w16du:dateUtc="2026-02-12T05:01:00Z">
        <w:r w:rsidRPr="00610DE9" w:rsidDel="00E73AE6">
          <w:delText>C.</w:delText>
        </w:r>
      </w:del>
      <w:ins w:id="2203" w:author="Stefan Döhla" w:date="2026-02-12T06:01:00Z" w16du:dateUtc="2026-02-12T05:01:00Z">
        <w:r w:rsidR="00E73AE6">
          <w:t>B.</w:t>
        </w:r>
      </w:ins>
      <w:r w:rsidRPr="00610DE9">
        <w:t>5.</w:t>
      </w:r>
      <w:ins w:id="2204" w:author="Stefan Döhla" w:date="2026-02-12T07:50:00Z" w16du:dateUtc="2026-02-12T06:50:00Z">
        <w:r w:rsidR="00574105">
          <w:t>5-</w:t>
        </w:r>
      </w:ins>
      <w:r w:rsidRPr="00610DE9">
        <w:t xml:space="preserve">1: </w:t>
      </w:r>
      <w:r>
        <w:t>IVAS</w:t>
      </w:r>
      <w:r w:rsidRPr="00610DE9">
        <w:t xml:space="preserve"> 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44E85B86" w14:textId="77777777" w:rsidR="00BE454A" w:rsidRDefault="00BE454A" w:rsidP="00BE454A">
            <w:pPr>
              <w:pStyle w:val="PL"/>
              <w:rPr>
                <w:ins w:id="2205" w:author="Stefan Döhla" w:date="2026-02-12T06:13:00Z" w16du:dateUtc="2026-02-12T05:13:00Z"/>
              </w:rPr>
            </w:pPr>
          </w:p>
          <w:p w14:paraId="3E57A348" w14:textId="77777777" w:rsidR="00660749" w:rsidRDefault="00660749" w:rsidP="00BE454A">
            <w:pPr>
              <w:pStyle w:val="PL"/>
              <w:rPr>
                <w:ins w:id="2206" w:author="Stefan Döhla" w:date="2026-02-12T06:13:00Z" w16du:dateUtc="2026-02-12T05:13:00Z"/>
              </w:rPr>
            </w:pPr>
            <w:r w:rsidRPr="00BE454A">
              <w:t>partial dictionary AudioEncoderConfig {</w:t>
            </w:r>
            <w:r w:rsidRPr="00BE454A">
              <w:br/>
              <w:t xml:space="preserve">  IvasEncoderConfig ivas;</w:t>
            </w:r>
            <w:r w:rsidRPr="00BE454A">
              <w:br/>
              <w:t>};</w:t>
            </w:r>
            <w:r w:rsidRPr="00BE454A">
              <w:br/>
            </w:r>
            <w:r w:rsidRPr="00BE454A">
              <w:br/>
              <w:t>dictionary IvasEncoderConfig {</w:t>
            </w:r>
            <w:r w:rsidRPr="00BE454A">
              <w:br/>
              <w:t xml:space="preserve">  [EnforceRange] unsigned long bitRate = 24400; // bps (e.g. 13200, 24400, 48000, 128000)</w:t>
            </w:r>
            <w:r w:rsidRPr="00BE454A">
              <w:br/>
              <w:t xml:space="preserve">  IvasFormat codedFormat = "STEREO";            // coded format</w:t>
            </w:r>
            <w:r w:rsidRPr="00BE454A">
              <w:br/>
              <w:t xml:space="preserve">  IvasBandwidth bandwidth = "FB";                  // WB, SWB, FB</w:t>
            </w:r>
            <w:r w:rsidRPr="00BE454A">
              <w:br/>
              <w:t xml:space="preserve">  boolean allowDtx = true;                        // DTX enable</w:t>
            </w:r>
            <w:r w:rsidRPr="00BE454A">
              <w:br/>
              <w:t xml:space="preserve">  [EnforceRange] unsigned long dtxInterval = 8;    // 0 adaptive, 3..100 frames allowed</w:t>
            </w:r>
            <w:r w:rsidRPr="00BE454A">
              <w:br/>
              <w:t xml:space="preserve">  ArrayBuffer? ismMetadata;                        // optional ISM metadata</w:t>
            </w:r>
            <w:r w:rsidRPr="00BE454A">
              <w:br/>
              <w:t xml:space="preserve">  ArrayBuffer? masaMetadata;                       // optional MASA metadata</w:t>
            </w:r>
            <w:r w:rsidRPr="00BE454A">
              <w:br/>
              <w:t>};</w:t>
            </w:r>
            <w:r w:rsidRPr="00BE454A">
              <w:br/>
            </w:r>
            <w:r w:rsidRPr="00BE454A">
              <w:br/>
              <w:t>enum IvasBandwidth { "NB", "WB", "SWB", "FB" };</w:t>
            </w:r>
            <w:r w:rsidRPr="00BE454A">
              <w:br/>
            </w:r>
            <w:r w:rsidRPr="00BE454A">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p w14:paraId="59150B71" w14:textId="068F5CD0" w:rsidR="00BE454A" w:rsidRPr="00BE454A" w:rsidRDefault="00BE454A">
            <w:pPr>
              <w:pStyle w:val="PL"/>
              <w:pPrChange w:id="2207" w:author="Stefan Döhla" w:date="2026-02-12T06:13:00Z" w16du:dateUtc="2026-02-12T05:13:00Z">
                <w:pPr/>
              </w:pPrChange>
            </w:pPr>
          </w:p>
        </w:tc>
      </w:tr>
    </w:tbl>
    <w:p w14:paraId="3AE50136" w14:textId="77777777" w:rsidR="00A7654B" w:rsidRDefault="00A7654B" w:rsidP="003D5BE8">
      <w:pPr>
        <w:rPr>
          <w:ins w:id="2208" w:author="Stefan Döhla" w:date="2026-02-12T06:08:00Z" w16du:dateUtc="2026-02-12T05:08:00Z"/>
        </w:rPr>
      </w:pPr>
    </w:p>
    <w:p w14:paraId="2635DA12" w14:textId="22F20CE2" w:rsidR="00A7654B" w:rsidRPr="00610DE9" w:rsidDel="00A7654B" w:rsidRDefault="00A7654B" w:rsidP="003D5BE8">
      <w:pPr>
        <w:pStyle w:val="Heading2"/>
        <w:rPr>
          <w:del w:id="2209" w:author="Stefan Döhla" w:date="2026-02-12T06:08:00Z" w16du:dateUtc="2026-02-12T05:08:00Z"/>
        </w:rPr>
      </w:pPr>
    </w:p>
    <w:p w14:paraId="638758A9" w14:textId="364BBB79" w:rsidR="00660749" w:rsidRPr="00610DE9" w:rsidRDefault="00660749" w:rsidP="003D5BE8">
      <w:pPr>
        <w:pStyle w:val="Heading2"/>
      </w:pPr>
      <w:del w:id="2210" w:author="Stefan Döhla" w:date="2026-02-12T06:01:00Z" w16du:dateUtc="2026-02-12T05:01:00Z">
        <w:r w:rsidRPr="00610DE9" w:rsidDel="00E73AE6">
          <w:delText>C.</w:delText>
        </w:r>
      </w:del>
      <w:bookmarkStart w:id="2211" w:name="_Toc221794748"/>
      <w:bookmarkStart w:id="2212" w:name="_Toc221795024"/>
      <w:ins w:id="2213" w:author="Stefan Döhla" w:date="2026-02-12T06:01:00Z" w16du:dateUtc="2026-02-12T05:01:00Z">
        <w:r w:rsidR="00E73AE6">
          <w:t>B.</w:t>
        </w:r>
      </w:ins>
      <w:r w:rsidRPr="00610DE9">
        <w:t>5.6</w:t>
      </w:r>
      <w:r w:rsidRPr="00610DE9">
        <w:tab/>
        <w:t>Privacy considerations</w:t>
      </w:r>
      <w:bookmarkEnd w:id="2211"/>
      <w:bookmarkEnd w:id="2212"/>
    </w:p>
    <w:p w14:paraId="5A613890" w14:textId="77777777" w:rsidR="00660749" w:rsidRPr="00610DE9" w:rsidRDefault="00660749" w:rsidP="00660749">
      <w:r w:rsidRPr="00610DE9">
        <w:t>Apply the generic considerations from WebCodecs; no additional considerations are introduced by these registrations.</w:t>
      </w:r>
    </w:p>
    <w:p w14:paraId="5EC3DF1A" w14:textId="2E96F463" w:rsidR="00660749" w:rsidRPr="00610DE9" w:rsidRDefault="00660749" w:rsidP="003D5BE8">
      <w:pPr>
        <w:pStyle w:val="Heading2"/>
      </w:pPr>
      <w:del w:id="2214" w:author="Stefan Döhla" w:date="2026-02-12T06:01:00Z" w16du:dateUtc="2026-02-12T05:01:00Z">
        <w:r w:rsidRPr="00610DE9" w:rsidDel="00E73AE6">
          <w:delText>C.</w:delText>
        </w:r>
      </w:del>
      <w:bookmarkStart w:id="2215" w:name="_Toc221794749"/>
      <w:bookmarkStart w:id="2216" w:name="_Toc221795025"/>
      <w:ins w:id="2217" w:author="Stefan Döhla" w:date="2026-02-12T06:01:00Z" w16du:dateUtc="2026-02-12T05:01:00Z">
        <w:r w:rsidR="00E73AE6">
          <w:t>B.</w:t>
        </w:r>
      </w:ins>
      <w:r w:rsidRPr="00610DE9">
        <w:t>5.7</w:t>
      </w:r>
      <w:r w:rsidRPr="00610DE9">
        <w:tab/>
        <w:t>Security considerations</w:t>
      </w:r>
      <w:bookmarkEnd w:id="2215"/>
      <w:bookmarkEnd w:id="2216"/>
    </w:p>
    <w:p w14:paraId="1B52CCC7" w14:textId="77777777" w:rsidR="00660749" w:rsidRPr="00610DE9" w:rsidRDefault="00660749" w:rsidP="00660749">
      <w:r w:rsidRPr="00610DE9">
        <w:t>Apply the generic considerations from WebCodecs; no additional considerations are introduced by these registrations.</w:t>
      </w:r>
    </w:p>
    <w:p w14:paraId="56C97786" w14:textId="0A5FA591" w:rsidR="0034383A" w:rsidRDefault="0034383A" w:rsidP="0034383A">
      <w:pPr>
        <w:pStyle w:val="Heading9"/>
        <w:rPr>
          <w:ins w:id="2218" w:author="Stefan Döhla" w:date="2026-02-12T13:19:00Z" w16du:dateUtc="2026-02-12T12:19:00Z"/>
        </w:rPr>
        <w:pPrChange w:id="2219" w:author="Stefan Döhla" w:date="2026-02-12T13:19:00Z" w16du:dateUtc="2026-02-12T12:19:00Z">
          <w:pPr>
            <w:pStyle w:val="Heading8"/>
          </w:pPr>
        </w:pPrChange>
      </w:pPr>
      <w:ins w:id="2220" w:author="Stefan Döhla" w:date="2026-02-12T13:19:00Z" w16du:dateUtc="2026-02-12T12:19:00Z">
        <w:r>
          <w:br w:type="page"/>
        </w:r>
        <w:bookmarkStart w:id="2221" w:name="_Toc4764796"/>
        <w:bookmarkStart w:id="2222" w:name="_Toc20215509"/>
        <w:bookmarkStart w:id="2223" w:name="_Toc193004522"/>
        <w:bookmarkStart w:id="2224" w:name="_Toc221795026"/>
        <w:r>
          <w:lastRenderedPageBreak/>
          <w:t xml:space="preserve">Annex </w:t>
        </w:r>
        <w:r w:rsidR="007E0239">
          <w:t>C</w:t>
        </w:r>
        <w:r>
          <w:t>:</w:t>
        </w:r>
        <w:r>
          <w:br/>
          <w:t>Change history</w:t>
        </w:r>
        <w:bookmarkEnd w:id="2221"/>
        <w:bookmarkEnd w:id="2222"/>
        <w:bookmarkEnd w:id="2223"/>
        <w:bookmarkEnd w:id="2224"/>
      </w:ins>
    </w:p>
    <w:p w14:paraId="42EDD020" w14:textId="6DD75F44" w:rsidR="00A31D61" w:rsidRPr="007E0239" w:rsidRDefault="00A31D61" w:rsidP="007B558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1D61" w:rsidRPr="00235394" w14:paraId="26E009DF" w14:textId="77777777" w:rsidTr="007242A3">
        <w:trPr>
          <w:cantSplit/>
        </w:trPr>
        <w:tc>
          <w:tcPr>
            <w:tcW w:w="9639" w:type="dxa"/>
            <w:gridSpan w:val="8"/>
            <w:tcBorders>
              <w:bottom w:val="nil"/>
            </w:tcBorders>
            <w:shd w:val="solid" w:color="FFFFFF" w:fill="auto"/>
          </w:tcPr>
          <w:p w14:paraId="5E596762" w14:textId="77777777" w:rsidR="00A31D61" w:rsidRPr="00235394" w:rsidRDefault="00A31D61" w:rsidP="007242A3">
            <w:pPr>
              <w:pStyle w:val="TAL"/>
              <w:jc w:val="center"/>
              <w:rPr>
                <w:b/>
                <w:sz w:val="16"/>
              </w:rPr>
            </w:pPr>
            <w:r w:rsidRPr="00235394">
              <w:rPr>
                <w:b/>
              </w:rPr>
              <w:t>Change history</w:t>
            </w:r>
          </w:p>
        </w:tc>
      </w:tr>
      <w:tr w:rsidR="00A31D61" w:rsidRPr="00235394" w14:paraId="628984A4" w14:textId="77777777" w:rsidTr="007242A3">
        <w:tc>
          <w:tcPr>
            <w:tcW w:w="800" w:type="dxa"/>
            <w:shd w:val="pct10" w:color="auto" w:fill="FFFFFF"/>
          </w:tcPr>
          <w:p w14:paraId="7BE77FBB" w14:textId="77777777" w:rsidR="00A31D61" w:rsidRPr="00235394" w:rsidRDefault="00A31D61" w:rsidP="007242A3">
            <w:pPr>
              <w:pStyle w:val="TAL"/>
              <w:rPr>
                <w:b/>
                <w:sz w:val="16"/>
              </w:rPr>
            </w:pPr>
            <w:r w:rsidRPr="00235394">
              <w:rPr>
                <w:b/>
                <w:sz w:val="16"/>
              </w:rPr>
              <w:t>Date</w:t>
            </w:r>
          </w:p>
        </w:tc>
        <w:tc>
          <w:tcPr>
            <w:tcW w:w="800" w:type="dxa"/>
            <w:shd w:val="pct10" w:color="auto" w:fill="FFFFFF"/>
          </w:tcPr>
          <w:p w14:paraId="7B1C3353" w14:textId="77777777" w:rsidR="00A31D61" w:rsidRPr="00235394" w:rsidRDefault="00A31D61" w:rsidP="007242A3">
            <w:pPr>
              <w:pStyle w:val="TAL"/>
              <w:rPr>
                <w:b/>
                <w:sz w:val="16"/>
              </w:rPr>
            </w:pPr>
            <w:r>
              <w:rPr>
                <w:b/>
                <w:sz w:val="16"/>
              </w:rPr>
              <w:t>Meeting</w:t>
            </w:r>
          </w:p>
        </w:tc>
        <w:tc>
          <w:tcPr>
            <w:tcW w:w="1094" w:type="dxa"/>
            <w:shd w:val="pct10" w:color="auto" w:fill="FFFFFF"/>
          </w:tcPr>
          <w:p w14:paraId="03E9E3E1" w14:textId="77777777" w:rsidR="00A31D61" w:rsidRPr="00235394" w:rsidRDefault="00A31D61" w:rsidP="007242A3">
            <w:pPr>
              <w:pStyle w:val="TAL"/>
              <w:rPr>
                <w:b/>
                <w:sz w:val="16"/>
              </w:rPr>
            </w:pPr>
            <w:r w:rsidRPr="00235394">
              <w:rPr>
                <w:b/>
                <w:sz w:val="16"/>
              </w:rPr>
              <w:t>TDoc</w:t>
            </w:r>
          </w:p>
        </w:tc>
        <w:tc>
          <w:tcPr>
            <w:tcW w:w="425" w:type="dxa"/>
            <w:shd w:val="pct10" w:color="auto" w:fill="FFFFFF"/>
          </w:tcPr>
          <w:p w14:paraId="3ED7D16E" w14:textId="77777777" w:rsidR="00A31D61" w:rsidRPr="00235394" w:rsidRDefault="00A31D61" w:rsidP="007242A3">
            <w:pPr>
              <w:pStyle w:val="TAL"/>
              <w:rPr>
                <w:b/>
                <w:sz w:val="16"/>
              </w:rPr>
            </w:pPr>
            <w:r w:rsidRPr="00235394">
              <w:rPr>
                <w:b/>
                <w:sz w:val="16"/>
              </w:rPr>
              <w:t>CR</w:t>
            </w:r>
          </w:p>
        </w:tc>
        <w:tc>
          <w:tcPr>
            <w:tcW w:w="425" w:type="dxa"/>
            <w:shd w:val="pct10" w:color="auto" w:fill="FFFFFF"/>
          </w:tcPr>
          <w:p w14:paraId="788A469E" w14:textId="77777777" w:rsidR="00A31D61" w:rsidRPr="00235394" w:rsidRDefault="00A31D61" w:rsidP="007242A3">
            <w:pPr>
              <w:pStyle w:val="TAL"/>
              <w:rPr>
                <w:b/>
                <w:sz w:val="16"/>
              </w:rPr>
            </w:pPr>
            <w:r w:rsidRPr="00235394">
              <w:rPr>
                <w:b/>
                <w:sz w:val="16"/>
              </w:rPr>
              <w:t>Rev</w:t>
            </w:r>
          </w:p>
        </w:tc>
        <w:tc>
          <w:tcPr>
            <w:tcW w:w="425" w:type="dxa"/>
            <w:shd w:val="pct10" w:color="auto" w:fill="FFFFFF"/>
          </w:tcPr>
          <w:p w14:paraId="6BC41D8C" w14:textId="77777777" w:rsidR="00A31D61" w:rsidRPr="00235394" w:rsidRDefault="00A31D61" w:rsidP="007242A3">
            <w:pPr>
              <w:pStyle w:val="TAL"/>
              <w:rPr>
                <w:b/>
                <w:sz w:val="16"/>
              </w:rPr>
            </w:pPr>
            <w:r>
              <w:rPr>
                <w:b/>
                <w:sz w:val="16"/>
              </w:rPr>
              <w:t>Cat</w:t>
            </w:r>
          </w:p>
        </w:tc>
        <w:tc>
          <w:tcPr>
            <w:tcW w:w="4962" w:type="dxa"/>
            <w:shd w:val="pct10" w:color="auto" w:fill="FFFFFF"/>
          </w:tcPr>
          <w:p w14:paraId="5DAE7154" w14:textId="77777777" w:rsidR="00A31D61" w:rsidRPr="00235394" w:rsidRDefault="00A31D61" w:rsidP="007242A3">
            <w:pPr>
              <w:pStyle w:val="TAL"/>
              <w:rPr>
                <w:b/>
                <w:sz w:val="16"/>
              </w:rPr>
            </w:pPr>
            <w:r w:rsidRPr="00235394">
              <w:rPr>
                <w:b/>
                <w:sz w:val="16"/>
              </w:rPr>
              <w:t>Subject/Comment</w:t>
            </w:r>
          </w:p>
        </w:tc>
        <w:tc>
          <w:tcPr>
            <w:tcW w:w="708" w:type="dxa"/>
            <w:shd w:val="pct10" w:color="auto" w:fill="FFFFFF"/>
          </w:tcPr>
          <w:p w14:paraId="083E8BE5" w14:textId="77777777" w:rsidR="00A31D61" w:rsidRPr="00235394" w:rsidRDefault="00A31D61" w:rsidP="007242A3">
            <w:pPr>
              <w:pStyle w:val="TAL"/>
              <w:rPr>
                <w:b/>
                <w:sz w:val="16"/>
              </w:rPr>
            </w:pPr>
            <w:r w:rsidRPr="00235394">
              <w:rPr>
                <w:b/>
                <w:sz w:val="16"/>
              </w:rPr>
              <w:t>New</w:t>
            </w:r>
            <w:r>
              <w:rPr>
                <w:b/>
                <w:sz w:val="16"/>
              </w:rPr>
              <w:t xml:space="preserve"> version</w:t>
            </w:r>
          </w:p>
        </w:tc>
      </w:tr>
      <w:tr w:rsidR="00A31D61" w:rsidRPr="006B0D02" w14:paraId="3F366939" w14:textId="77777777" w:rsidTr="007242A3">
        <w:tc>
          <w:tcPr>
            <w:tcW w:w="800" w:type="dxa"/>
            <w:shd w:val="solid" w:color="FFFFFF" w:fill="auto"/>
          </w:tcPr>
          <w:p w14:paraId="50B2671C" w14:textId="77777777" w:rsidR="00A31D61" w:rsidRPr="006B0D02" w:rsidRDefault="00A31D61" w:rsidP="007242A3">
            <w:pPr>
              <w:pStyle w:val="TAC"/>
              <w:rPr>
                <w:sz w:val="16"/>
                <w:szCs w:val="16"/>
              </w:rPr>
            </w:pPr>
            <w:r>
              <w:rPr>
                <w:sz w:val="16"/>
                <w:szCs w:val="16"/>
              </w:rPr>
              <w:t>2024-05</w:t>
            </w:r>
          </w:p>
        </w:tc>
        <w:tc>
          <w:tcPr>
            <w:tcW w:w="800" w:type="dxa"/>
            <w:shd w:val="solid" w:color="FFFFFF" w:fill="auto"/>
          </w:tcPr>
          <w:p w14:paraId="672A8DB6" w14:textId="77777777" w:rsidR="00A31D61" w:rsidRPr="006B0D02" w:rsidRDefault="00A31D61" w:rsidP="007242A3">
            <w:pPr>
              <w:pStyle w:val="TAC"/>
              <w:rPr>
                <w:sz w:val="16"/>
                <w:szCs w:val="16"/>
              </w:rPr>
            </w:pPr>
            <w:r>
              <w:rPr>
                <w:sz w:val="16"/>
                <w:szCs w:val="16"/>
              </w:rPr>
              <w:t>SA4#128</w:t>
            </w:r>
          </w:p>
        </w:tc>
        <w:tc>
          <w:tcPr>
            <w:tcW w:w="1094" w:type="dxa"/>
            <w:shd w:val="solid" w:color="FFFFFF" w:fill="auto"/>
          </w:tcPr>
          <w:p w14:paraId="668B7893" w14:textId="77777777" w:rsidR="00A31D61" w:rsidRPr="006B0D02" w:rsidRDefault="00A31D61" w:rsidP="007242A3">
            <w:pPr>
              <w:pStyle w:val="TAC"/>
              <w:rPr>
                <w:sz w:val="16"/>
                <w:szCs w:val="16"/>
              </w:rPr>
            </w:pPr>
            <w:r>
              <w:rPr>
                <w:sz w:val="16"/>
                <w:szCs w:val="16"/>
              </w:rPr>
              <w:t>S4-241215</w:t>
            </w:r>
          </w:p>
        </w:tc>
        <w:tc>
          <w:tcPr>
            <w:tcW w:w="425" w:type="dxa"/>
            <w:shd w:val="solid" w:color="FFFFFF" w:fill="auto"/>
          </w:tcPr>
          <w:p w14:paraId="0F9D8A1A" w14:textId="77777777" w:rsidR="00A31D61" w:rsidRPr="006B0D02" w:rsidRDefault="00A31D61" w:rsidP="007242A3">
            <w:pPr>
              <w:pStyle w:val="TAL"/>
              <w:rPr>
                <w:sz w:val="16"/>
                <w:szCs w:val="16"/>
              </w:rPr>
            </w:pPr>
          </w:p>
        </w:tc>
        <w:tc>
          <w:tcPr>
            <w:tcW w:w="425" w:type="dxa"/>
            <w:shd w:val="solid" w:color="FFFFFF" w:fill="auto"/>
          </w:tcPr>
          <w:p w14:paraId="29C7D419" w14:textId="77777777" w:rsidR="00A31D61" w:rsidRPr="006B0D02" w:rsidRDefault="00A31D61" w:rsidP="007242A3">
            <w:pPr>
              <w:pStyle w:val="TAR"/>
              <w:rPr>
                <w:sz w:val="16"/>
                <w:szCs w:val="16"/>
              </w:rPr>
            </w:pPr>
          </w:p>
        </w:tc>
        <w:tc>
          <w:tcPr>
            <w:tcW w:w="425" w:type="dxa"/>
            <w:shd w:val="solid" w:color="FFFFFF" w:fill="auto"/>
          </w:tcPr>
          <w:p w14:paraId="722095F3" w14:textId="77777777" w:rsidR="00A31D61" w:rsidRPr="006B0D02" w:rsidRDefault="00A31D61" w:rsidP="007242A3">
            <w:pPr>
              <w:pStyle w:val="TAC"/>
              <w:rPr>
                <w:sz w:val="16"/>
                <w:szCs w:val="16"/>
              </w:rPr>
            </w:pPr>
          </w:p>
        </w:tc>
        <w:tc>
          <w:tcPr>
            <w:tcW w:w="4962" w:type="dxa"/>
            <w:shd w:val="solid" w:color="FFFFFF" w:fill="auto"/>
          </w:tcPr>
          <w:p w14:paraId="6725876E" w14:textId="77777777" w:rsidR="00A31D61" w:rsidRPr="006B0D02" w:rsidRDefault="00A31D61" w:rsidP="007242A3">
            <w:pPr>
              <w:pStyle w:val="TAL"/>
              <w:rPr>
                <w:sz w:val="16"/>
                <w:szCs w:val="16"/>
              </w:rPr>
            </w:pPr>
            <w:r>
              <w:rPr>
                <w:sz w:val="16"/>
                <w:szCs w:val="16"/>
              </w:rPr>
              <w:t>Initial version</w:t>
            </w:r>
          </w:p>
        </w:tc>
        <w:tc>
          <w:tcPr>
            <w:tcW w:w="708" w:type="dxa"/>
            <w:shd w:val="solid" w:color="FFFFFF" w:fill="auto"/>
          </w:tcPr>
          <w:p w14:paraId="25C9866A" w14:textId="77777777" w:rsidR="00A31D61" w:rsidRPr="007D6048" w:rsidRDefault="00A31D61" w:rsidP="007242A3">
            <w:pPr>
              <w:pStyle w:val="TAC"/>
              <w:rPr>
                <w:sz w:val="16"/>
                <w:szCs w:val="16"/>
              </w:rPr>
            </w:pPr>
            <w:r>
              <w:rPr>
                <w:sz w:val="16"/>
                <w:szCs w:val="16"/>
              </w:rPr>
              <w:t>0.1.0</w:t>
            </w:r>
          </w:p>
        </w:tc>
      </w:tr>
      <w:tr w:rsidR="00A31D61" w:rsidRPr="006B0D02" w14:paraId="66871F00" w14:textId="77777777" w:rsidTr="007242A3">
        <w:tc>
          <w:tcPr>
            <w:tcW w:w="800" w:type="dxa"/>
            <w:shd w:val="solid" w:color="FFFFFF" w:fill="auto"/>
          </w:tcPr>
          <w:p w14:paraId="256F8BF2" w14:textId="77777777" w:rsidR="00A31D61" w:rsidRDefault="00A31D61" w:rsidP="007242A3">
            <w:pPr>
              <w:pStyle w:val="TAC"/>
              <w:rPr>
                <w:sz w:val="16"/>
                <w:szCs w:val="16"/>
              </w:rPr>
            </w:pPr>
            <w:r>
              <w:rPr>
                <w:sz w:val="16"/>
                <w:szCs w:val="16"/>
              </w:rPr>
              <w:t>2024-11</w:t>
            </w:r>
          </w:p>
        </w:tc>
        <w:tc>
          <w:tcPr>
            <w:tcW w:w="800" w:type="dxa"/>
            <w:shd w:val="solid" w:color="FFFFFF" w:fill="auto"/>
          </w:tcPr>
          <w:p w14:paraId="43588D65" w14:textId="77777777" w:rsidR="00A31D61" w:rsidRDefault="00A31D61" w:rsidP="007242A3">
            <w:pPr>
              <w:pStyle w:val="TAC"/>
              <w:rPr>
                <w:sz w:val="16"/>
                <w:szCs w:val="16"/>
              </w:rPr>
            </w:pPr>
            <w:r>
              <w:rPr>
                <w:sz w:val="16"/>
                <w:szCs w:val="16"/>
              </w:rPr>
              <w:t>SA4#130</w:t>
            </w:r>
          </w:p>
        </w:tc>
        <w:tc>
          <w:tcPr>
            <w:tcW w:w="1094" w:type="dxa"/>
            <w:shd w:val="solid" w:color="FFFFFF" w:fill="auto"/>
          </w:tcPr>
          <w:p w14:paraId="3735244C" w14:textId="77777777" w:rsidR="00A31D61" w:rsidRDefault="00A31D61" w:rsidP="007242A3">
            <w:pPr>
              <w:pStyle w:val="TAC"/>
              <w:rPr>
                <w:sz w:val="16"/>
                <w:szCs w:val="16"/>
              </w:rPr>
            </w:pPr>
            <w:r>
              <w:rPr>
                <w:sz w:val="16"/>
                <w:szCs w:val="16"/>
              </w:rPr>
              <w:t>S4-242146</w:t>
            </w:r>
          </w:p>
        </w:tc>
        <w:tc>
          <w:tcPr>
            <w:tcW w:w="425" w:type="dxa"/>
            <w:shd w:val="solid" w:color="FFFFFF" w:fill="auto"/>
          </w:tcPr>
          <w:p w14:paraId="0CBE51D4" w14:textId="77777777" w:rsidR="00A31D61" w:rsidRPr="006B0D02" w:rsidRDefault="00A31D61" w:rsidP="007242A3">
            <w:pPr>
              <w:pStyle w:val="TAL"/>
              <w:rPr>
                <w:sz w:val="16"/>
                <w:szCs w:val="16"/>
              </w:rPr>
            </w:pPr>
          </w:p>
        </w:tc>
        <w:tc>
          <w:tcPr>
            <w:tcW w:w="425" w:type="dxa"/>
            <w:shd w:val="solid" w:color="FFFFFF" w:fill="auto"/>
          </w:tcPr>
          <w:p w14:paraId="7C55D9CD" w14:textId="77777777" w:rsidR="00A31D61" w:rsidRPr="006B0D02" w:rsidRDefault="00A31D61" w:rsidP="007242A3">
            <w:pPr>
              <w:pStyle w:val="TAR"/>
              <w:rPr>
                <w:sz w:val="16"/>
                <w:szCs w:val="16"/>
              </w:rPr>
            </w:pPr>
          </w:p>
        </w:tc>
        <w:tc>
          <w:tcPr>
            <w:tcW w:w="425" w:type="dxa"/>
            <w:shd w:val="solid" w:color="FFFFFF" w:fill="auto"/>
          </w:tcPr>
          <w:p w14:paraId="049178A0" w14:textId="77777777" w:rsidR="00A31D61" w:rsidRPr="006B0D02" w:rsidRDefault="00A31D61" w:rsidP="007242A3">
            <w:pPr>
              <w:pStyle w:val="TAC"/>
              <w:rPr>
                <w:sz w:val="16"/>
                <w:szCs w:val="16"/>
              </w:rPr>
            </w:pPr>
          </w:p>
        </w:tc>
        <w:tc>
          <w:tcPr>
            <w:tcW w:w="4962" w:type="dxa"/>
            <w:shd w:val="solid" w:color="FFFFFF" w:fill="auto"/>
          </w:tcPr>
          <w:p w14:paraId="5BCD3BDC" w14:textId="77777777" w:rsidR="00A31D61" w:rsidRDefault="00A31D61" w:rsidP="007242A3">
            <w:pPr>
              <w:pStyle w:val="TAL"/>
              <w:rPr>
                <w:sz w:val="16"/>
                <w:szCs w:val="16"/>
              </w:rPr>
            </w:pPr>
            <w:r>
              <w:rPr>
                <w:sz w:val="16"/>
                <w:szCs w:val="16"/>
              </w:rPr>
              <w:t>Addition of WebCodec configuration properties based on S4-241968</w:t>
            </w:r>
          </w:p>
        </w:tc>
        <w:tc>
          <w:tcPr>
            <w:tcW w:w="708" w:type="dxa"/>
            <w:shd w:val="solid" w:color="FFFFFF" w:fill="auto"/>
          </w:tcPr>
          <w:p w14:paraId="6B7E476D" w14:textId="77777777" w:rsidR="00A31D61" w:rsidRPr="007D6048" w:rsidRDefault="00A31D61" w:rsidP="007242A3">
            <w:pPr>
              <w:pStyle w:val="TAC"/>
              <w:rPr>
                <w:sz w:val="16"/>
                <w:szCs w:val="16"/>
              </w:rPr>
            </w:pPr>
            <w:r>
              <w:rPr>
                <w:sz w:val="16"/>
                <w:szCs w:val="16"/>
              </w:rPr>
              <w:t>0.2.0</w:t>
            </w:r>
          </w:p>
        </w:tc>
      </w:tr>
      <w:tr w:rsidR="00A31D61" w:rsidRPr="006B0D02" w14:paraId="5CE3CB29" w14:textId="77777777" w:rsidTr="007242A3">
        <w:tc>
          <w:tcPr>
            <w:tcW w:w="800" w:type="dxa"/>
            <w:shd w:val="solid" w:color="FFFFFF" w:fill="auto"/>
          </w:tcPr>
          <w:p w14:paraId="68BD2D52" w14:textId="77777777" w:rsidR="00A31D61" w:rsidRDefault="00A31D61" w:rsidP="007242A3">
            <w:pPr>
              <w:pStyle w:val="TAC"/>
              <w:rPr>
                <w:sz w:val="16"/>
                <w:szCs w:val="16"/>
              </w:rPr>
            </w:pPr>
            <w:r>
              <w:rPr>
                <w:sz w:val="16"/>
                <w:szCs w:val="16"/>
              </w:rPr>
              <w:t>2024-11</w:t>
            </w:r>
          </w:p>
        </w:tc>
        <w:tc>
          <w:tcPr>
            <w:tcW w:w="800" w:type="dxa"/>
            <w:shd w:val="solid" w:color="FFFFFF" w:fill="auto"/>
          </w:tcPr>
          <w:p w14:paraId="3C809953" w14:textId="77777777" w:rsidR="00A31D61" w:rsidRDefault="00A31D61" w:rsidP="007242A3">
            <w:pPr>
              <w:pStyle w:val="TAC"/>
              <w:rPr>
                <w:sz w:val="16"/>
                <w:szCs w:val="16"/>
              </w:rPr>
            </w:pPr>
            <w:r>
              <w:rPr>
                <w:sz w:val="16"/>
                <w:szCs w:val="16"/>
              </w:rPr>
              <w:t>SA4#130</w:t>
            </w:r>
          </w:p>
        </w:tc>
        <w:tc>
          <w:tcPr>
            <w:tcW w:w="1094" w:type="dxa"/>
            <w:shd w:val="solid" w:color="FFFFFF" w:fill="auto"/>
          </w:tcPr>
          <w:p w14:paraId="2C86ECA1" w14:textId="77777777" w:rsidR="00A31D61" w:rsidRDefault="00A31D61" w:rsidP="007242A3">
            <w:pPr>
              <w:pStyle w:val="TAC"/>
              <w:rPr>
                <w:sz w:val="16"/>
                <w:szCs w:val="16"/>
              </w:rPr>
            </w:pPr>
            <w:r>
              <w:rPr>
                <w:sz w:val="16"/>
                <w:szCs w:val="16"/>
              </w:rPr>
              <w:t>S4-242239</w:t>
            </w:r>
          </w:p>
        </w:tc>
        <w:tc>
          <w:tcPr>
            <w:tcW w:w="425" w:type="dxa"/>
            <w:shd w:val="solid" w:color="FFFFFF" w:fill="auto"/>
          </w:tcPr>
          <w:p w14:paraId="4F30B068" w14:textId="77777777" w:rsidR="00A31D61" w:rsidRPr="006B0D02" w:rsidRDefault="00A31D61" w:rsidP="007242A3">
            <w:pPr>
              <w:pStyle w:val="TAL"/>
              <w:rPr>
                <w:sz w:val="16"/>
                <w:szCs w:val="16"/>
              </w:rPr>
            </w:pPr>
          </w:p>
        </w:tc>
        <w:tc>
          <w:tcPr>
            <w:tcW w:w="425" w:type="dxa"/>
            <w:shd w:val="solid" w:color="FFFFFF" w:fill="auto"/>
          </w:tcPr>
          <w:p w14:paraId="19EC7068" w14:textId="77777777" w:rsidR="00A31D61" w:rsidRPr="006B0D02" w:rsidRDefault="00A31D61" w:rsidP="007242A3">
            <w:pPr>
              <w:pStyle w:val="TAR"/>
              <w:rPr>
                <w:sz w:val="16"/>
                <w:szCs w:val="16"/>
              </w:rPr>
            </w:pPr>
          </w:p>
        </w:tc>
        <w:tc>
          <w:tcPr>
            <w:tcW w:w="425" w:type="dxa"/>
            <w:shd w:val="solid" w:color="FFFFFF" w:fill="auto"/>
          </w:tcPr>
          <w:p w14:paraId="1EA10B78" w14:textId="77777777" w:rsidR="00A31D61" w:rsidRPr="006B0D02" w:rsidRDefault="00A31D61" w:rsidP="007242A3">
            <w:pPr>
              <w:pStyle w:val="TAC"/>
              <w:rPr>
                <w:sz w:val="16"/>
                <w:szCs w:val="16"/>
              </w:rPr>
            </w:pPr>
          </w:p>
        </w:tc>
        <w:tc>
          <w:tcPr>
            <w:tcW w:w="4962" w:type="dxa"/>
            <w:shd w:val="solid" w:color="FFFFFF" w:fill="auto"/>
          </w:tcPr>
          <w:p w14:paraId="2341AB39" w14:textId="77777777" w:rsidR="00A31D61" w:rsidRDefault="00A31D61" w:rsidP="007242A3">
            <w:pPr>
              <w:pStyle w:val="TAL"/>
              <w:rPr>
                <w:sz w:val="16"/>
                <w:szCs w:val="16"/>
              </w:rPr>
            </w:pPr>
            <w:r>
              <w:rPr>
                <w:sz w:val="16"/>
                <w:szCs w:val="16"/>
              </w:rPr>
              <w:t>Editorial work on clause numbering in Annexes</w:t>
            </w:r>
          </w:p>
        </w:tc>
        <w:tc>
          <w:tcPr>
            <w:tcW w:w="708" w:type="dxa"/>
            <w:shd w:val="solid" w:color="FFFFFF" w:fill="auto"/>
          </w:tcPr>
          <w:p w14:paraId="29527F21" w14:textId="77777777" w:rsidR="00A31D61" w:rsidRPr="007D6048" w:rsidRDefault="00A31D61" w:rsidP="007242A3">
            <w:pPr>
              <w:pStyle w:val="TAC"/>
              <w:rPr>
                <w:sz w:val="16"/>
                <w:szCs w:val="16"/>
              </w:rPr>
            </w:pPr>
            <w:r>
              <w:rPr>
                <w:sz w:val="16"/>
                <w:szCs w:val="16"/>
              </w:rPr>
              <w:t>0.2.1</w:t>
            </w:r>
          </w:p>
        </w:tc>
      </w:tr>
      <w:tr w:rsidR="00A31D61" w:rsidRPr="006B0D02" w14:paraId="48A39FE5" w14:textId="77777777" w:rsidTr="007242A3">
        <w:tc>
          <w:tcPr>
            <w:tcW w:w="800" w:type="dxa"/>
            <w:shd w:val="solid" w:color="FFFFFF" w:fill="auto"/>
          </w:tcPr>
          <w:p w14:paraId="29F5CA40" w14:textId="77777777" w:rsidR="00A31D61" w:rsidRDefault="00A31D61" w:rsidP="007242A3">
            <w:pPr>
              <w:pStyle w:val="TAC"/>
              <w:rPr>
                <w:sz w:val="16"/>
                <w:szCs w:val="16"/>
              </w:rPr>
            </w:pPr>
            <w:r>
              <w:rPr>
                <w:sz w:val="16"/>
                <w:szCs w:val="16"/>
              </w:rPr>
              <w:t>2025-02</w:t>
            </w:r>
          </w:p>
        </w:tc>
        <w:tc>
          <w:tcPr>
            <w:tcW w:w="800" w:type="dxa"/>
            <w:shd w:val="solid" w:color="FFFFFF" w:fill="auto"/>
          </w:tcPr>
          <w:p w14:paraId="555CB15F" w14:textId="77777777" w:rsidR="00A31D61" w:rsidRDefault="00A31D61" w:rsidP="007242A3">
            <w:pPr>
              <w:pStyle w:val="TAC"/>
              <w:rPr>
                <w:sz w:val="16"/>
                <w:szCs w:val="16"/>
              </w:rPr>
            </w:pPr>
            <w:r>
              <w:rPr>
                <w:sz w:val="16"/>
                <w:szCs w:val="16"/>
              </w:rPr>
              <w:t>SA4#131</w:t>
            </w:r>
          </w:p>
        </w:tc>
        <w:tc>
          <w:tcPr>
            <w:tcW w:w="1094" w:type="dxa"/>
            <w:shd w:val="solid" w:color="FFFFFF" w:fill="auto"/>
          </w:tcPr>
          <w:p w14:paraId="600D6539" w14:textId="77777777" w:rsidR="00A31D61" w:rsidRDefault="00A31D61" w:rsidP="007242A3">
            <w:pPr>
              <w:pStyle w:val="TAC"/>
              <w:rPr>
                <w:sz w:val="16"/>
                <w:szCs w:val="16"/>
              </w:rPr>
            </w:pPr>
            <w:r>
              <w:rPr>
                <w:sz w:val="16"/>
                <w:szCs w:val="16"/>
              </w:rPr>
              <w:t>S4-250315</w:t>
            </w:r>
          </w:p>
        </w:tc>
        <w:tc>
          <w:tcPr>
            <w:tcW w:w="425" w:type="dxa"/>
            <w:shd w:val="solid" w:color="FFFFFF" w:fill="auto"/>
          </w:tcPr>
          <w:p w14:paraId="7CF12221" w14:textId="77777777" w:rsidR="00A31D61" w:rsidRPr="006B0D02" w:rsidRDefault="00A31D61" w:rsidP="007242A3">
            <w:pPr>
              <w:pStyle w:val="TAL"/>
              <w:rPr>
                <w:sz w:val="16"/>
                <w:szCs w:val="16"/>
              </w:rPr>
            </w:pPr>
          </w:p>
        </w:tc>
        <w:tc>
          <w:tcPr>
            <w:tcW w:w="425" w:type="dxa"/>
            <w:shd w:val="solid" w:color="FFFFFF" w:fill="auto"/>
          </w:tcPr>
          <w:p w14:paraId="49B757CE" w14:textId="77777777" w:rsidR="00A31D61" w:rsidRPr="006B0D02" w:rsidRDefault="00A31D61" w:rsidP="007242A3">
            <w:pPr>
              <w:pStyle w:val="TAR"/>
              <w:rPr>
                <w:sz w:val="16"/>
                <w:szCs w:val="16"/>
              </w:rPr>
            </w:pPr>
          </w:p>
        </w:tc>
        <w:tc>
          <w:tcPr>
            <w:tcW w:w="425" w:type="dxa"/>
            <w:shd w:val="solid" w:color="FFFFFF" w:fill="auto"/>
          </w:tcPr>
          <w:p w14:paraId="19B0516E" w14:textId="77777777" w:rsidR="00A31D61" w:rsidRPr="006B0D02" w:rsidRDefault="00A31D61" w:rsidP="007242A3">
            <w:pPr>
              <w:pStyle w:val="TAC"/>
              <w:rPr>
                <w:sz w:val="16"/>
                <w:szCs w:val="16"/>
              </w:rPr>
            </w:pPr>
          </w:p>
        </w:tc>
        <w:tc>
          <w:tcPr>
            <w:tcW w:w="4962" w:type="dxa"/>
            <w:shd w:val="solid" w:color="FFFFFF" w:fill="auto"/>
          </w:tcPr>
          <w:p w14:paraId="1C30A967" w14:textId="77777777" w:rsidR="00A31D61" w:rsidRDefault="00A31D61" w:rsidP="007242A3">
            <w:pPr>
              <w:pStyle w:val="TAL"/>
              <w:rPr>
                <w:sz w:val="16"/>
                <w:szCs w:val="16"/>
              </w:rPr>
            </w:pPr>
            <w:r>
              <w:rPr>
                <w:sz w:val="16"/>
                <w:szCs w:val="16"/>
              </w:rPr>
              <w:t>Addition of WebRTC clauses based on S4-250211, S4-250216</w:t>
            </w:r>
          </w:p>
        </w:tc>
        <w:tc>
          <w:tcPr>
            <w:tcW w:w="708" w:type="dxa"/>
            <w:shd w:val="solid" w:color="FFFFFF" w:fill="auto"/>
          </w:tcPr>
          <w:p w14:paraId="11DF8FFD" w14:textId="77777777" w:rsidR="00A31D61" w:rsidRDefault="00A31D61" w:rsidP="007242A3">
            <w:pPr>
              <w:pStyle w:val="TAC"/>
              <w:rPr>
                <w:sz w:val="16"/>
                <w:szCs w:val="16"/>
              </w:rPr>
            </w:pPr>
            <w:r>
              <w:rPr>
                <w:sz w:val="16"/>
                <w:szCs w:val="16"/>
              </w:rPr>
              <w:t>0.3.0</w:t>
            </w:r>
          </w:p>
        </w:tc>
      </w:tr>
      <w:tr w:rsidR="00A31D61" w:rsidRPr="006B0D02" w14:paraId="14583656" w14:textId="77777777" w:rsidTr="007242A3">
        <w:tc>
          <w:tcPr>
            <w:tcW w:w="800" w:type="dxa"/>
            <w:shd w:val="solid" w:color="FFFFFF" w:fill="auto"/>
          </w:tcPr>
          <w:p w14:paraId="4839FCDE" w14:textId="77777777" w:rsidR="00A31D61" w:rsidRDefault="00A31D61" w:rsidP="007242A3">
            <w:pPr>
              <w:pStyle w:val="TAC"/>
              <w:rPr>
                <w:sz w:val="16"/>
                <w:szCs w:val="16"/>
              </w:rPr>
            </w:pPr>
            <w:r>
              <w:rPr>
                <w:sz w:val="16"/>
                <w:szCs w:val="16"/>
              </w:rPr>
              <w:t>2025-02</w:t>
            </w:r>
          </w:p>
        </w:tc>
        <w:tc>
          <w:tcPr>
            <w:tcW w:w="800" w:type="dxa"/>
            <w:shd w:val="solid" w:color="FFFFFF" w:fill="auto"/>
          </w:tcPr>
          <w:p w14:paraId="73A6A0F8" w14:textId="77777777" w:rsidR="00A31D61" w:rsidRDefault="00A31D61" w:rsidP="007242A3">
            <w:pPr>
              <w:pStyle w:val="TAC"/>
              <w:rPr>
                <w:sz w:val="16"/>
                <w:szCs w:val="16"/>
              </w:rPr>
            </w:pPr>
            <w:r>
              <w:rPr>
                <w:sz w:val="16"/>
                <w:szCs w:val="16"/>
              </w:rPr>
              <w:t>SA4#131</w:t>
            </w:r>
          </w:p>
        </w:tc>
        <w:tc>
          <w:tcPr>
            <w:tcW w:w="1094" w:type="dxa"/>
            <w:shd w:val="solid" w:color="FFFFFF" w:fill="auto"/>
          </w:tcPr>
          <w:p w14:paraId="5A7A3F81" w14:textId="77777777" w:rsidR="00A31D61" w:rsidRDefault="00A31D61" w:rsidP="007242A3">
            <w:pPr>
              <w:pStyle w:val="TAC"/>
              <w:rPr>
                <w:sz w:val="16"/>
                <w:szCs w:val="16"/>
              </w:rPr>
            </w:pPr>
            <w:r>
              <w:rPr>
                <w:sz w:val="16"/>
                <w:szCs w:val="16"/>
              </w:rPr>
              <w:t>S4-240387</w:t>
            </w:r>
          </w:p>
        </w:tc>
        <w:tc>
          <w:tcPr>
            <w:tcW w:w="425" w:type="dxa"/>
            <w:shd w:val="solid" w:color="FFFFFF" w:fill="auto"/>
          </w:tcPr>
          <w:p w14:paraId="1EE329FB" w14:textId="77777777" w:rsidR="00A31D61" w:rsidRPr="006B0D02" w:rsidRDefault="00A31D61" w:rsidP="007242A3">
            <w:pPr>
              <w:pStyle w:val="TAL"/>
              <w:rPr>
                <w:sz w:val="16"/>
                <w:szCs w:val="16"/>
              </w:rPr>
            </w:pPr>
          </w:p>
        </w:tc>
        <w:tc>
          <w:tcPr>
            <w:tcW w:w="425" w:type="dxa"/>
            <w:shd w:val="solid" w:color="FFFFFF" w:fill="auto"/>
          </w:tcPr>
          <w:p w14:paraId="0BCE4E2A" w14:textId="77777777" w:rsidR="00A31D61" w:rsidRPr="006B0D02" w:rsidRDefault="00A31D61" w:rsidP="007242A3">
            <w:pPr>
              <w:pStyle w:val="TAR"/>
              <w:rPr>
                <w:sz w:val="16"/>
                <w:szCs w:val="16"/>
              </w:rPr>
            </w:pPr>
          </w:p>
        </w:tc>
        <w:tc>
          <w:tcPr>
            <w:tcW w:w="425" w:type="dxa"/>
            <w:shd w:val="solid" w:color="FFFFFF" w:fill="auto"/>
          </w:tcPr>
          <w:p w14:paraId="04995BC8" w14:textId="77777777" w:rsidR="00A31D61" w:rsidRPr="006B0D02" w:rsidRDefault="00A31D61" w:rsidP="007242A3">
            <w:pPr>
              <w:pStyle w:val="TAC"/>
              <w:rPr>
                <w:sz w:val="16"/>
                <w:szCs w:val="16"/>
              </w:rPr>
            </w:pPr>
          </w:p>
        </w:tc>
        <w:tc>
          <w:tcPr>
            <w:tcW w:w="4962" w:type="dxa"/>
            <w:shd w:val="solid" w:color="FFFFFF" w:fill="auto"/>
          </w:tcPr>
          <w:p w14:paraId="0A62B5D1"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07E5C236" w14:textId="77777777" w:rsidR="00A31D61" w:rsidRDefault="00A31D61" w:rsidP="007242A3">
            <w:pPr>
              <w:pStyle w:val="TAC"/>
              <w:rPr>
                <w:sz w:val="16"/>
                <w:szCs w:val="16"/>
              </w:rPr>
            </w:pPr>
            <w:r>
              <w:rPr>
                <w:sz w:val="16"/>
                <w:szCs w:val="16"/>
              </w:rPr>
              <w:t>0.3.1</w:t>
            </w:r>
          </w:p>
        </w:tc>
      </w:tr>
      <w:tr w:rsidR="00A31D61" w:rsidRPr="006B0D02" w14:paraId="1021F7BE" w14:textId="77777777" w:rsidTr="007242A3">
        <w:tc>
          <w:tcPr>
            <w:tcW w:w="800" w:type="dxa"/>
            <w:shd w:val="solid" w:color="FFFFFF" w:fill="auto"/>
          </w:tcPr>
          <w:p w14:paraId="172934DF" w14:textId="77777777" w:rsidR="00A31D61" w:rsidRDefault="00A31D61" w:rsidP="007242A3">
            <w:pPr>
              <w:pStyle w:val="TAC"/>
              <w:rPr>
                <w:sz w:val="16"/>
                <w:szCs w:val="16"/>
              </w:rPr>
            </w:pPr>
            <w:r>
              <w:rPr>
                <w:sz w:val="16"/>
                <w:szCs w:val="16"/>
              </w:rPr>
              <w:t>2025-04</w:t>
            </w:r>
          </w:p>
        </w:tc>
        <w:tc>
          <w:tcPr>
            <w:tcW w:w="800" w:type="dxa"/>
            <w:shd w:val="solid" w:color="FFFFFF" w:fill="auto"/>
          </w:tcPr>
          <w:p w14:paraId="22DE084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3AEF9D20" w14:textId="77777777" w:rsidR="00A31D61" w:rsidRDefault="00A31D61" w:rsidP="007242A3">
            <w:pPr>
              <w:pStyle w:val="TAC"/>
              <w:rPr>
                <w:sz w:val="16"/>
                <w:szCs w:val="16"/>
              </w:rPr>
            </w:pPr>
            <w:r>
              <w:rPr>
                <w:sz w:val="16"/>
                <w:szCs w:val="16"/>
              </w:rPr>
              <w:t>S4-250703</w:t>
            </w:r>
          </w:p>
        </w:tc>
        <w:tc>
          <w:tcPr>
            <w:tcW w:w="425" w:type="dxa"/>
            <w:shd w:val="solid" w:color="FFFFFF" w:fill="auto"/>
          </w:tcPr>
          <w:p w14:paraId="156BA39A" w14:textId="77777777" w:rsidR="00A31D61" w:rsidRPr="006B0D02" w:rsidRDefault="00A31D61" w:rsidP="007242A3">
            <w:pPr>
              <w:pStyle w:val="TAL"/>
              <w:rPr>
                <w:sz w:val="16"/>
                <w:szCs w:val="16"/>
              </w:rPr>
            </w:pPr>
          </w:p>
        </w:tc>
        <w:tc>
          <w:tcPr>
            <w:tcW w:w="425" w:type="dxa"/>
            <w:shd w:val="solid" w:color="FFFFFF" w:fill="auto"/>
          </w:tcPr>
          <w:p w14:paraId="5D700FA7" w14:textId="77777777" w:rsidR="00A31D61" w:rsidRPr="006B0D02" w:rsidRDefault="00A31D61" w:rsidP="007242A3">
            <w:pPr>
              <w:pStyle w:val="TAR"/>
              <w:rPr>
                <w:sz w:val="16"/>
                <w:szCs w:val="16"/>
              </w:rPr>
            </w:pPr>
          </w:p>
        </w:tc>
        <w:tc>
          <w:tcPr>
            <w:tcW w:w="425" w:type="dxa"/>
            <w:shd w:val="solid" w:color="FFFFFF" w:fill="auto"/>
          </w:tcPr>
          <w:p w14:paraId="2F15692A" w14:textId="77777777" w:rsidR="00A31D61" w:rsidRPr="006B0D02" w:rsidRDefault="00A31D61" w:rsidP="007242A3">
            <w:pPr>
              <w:pStyle w:val="TAC"/>
              <w:rPr>
                <w:sz w:val="16"/>
                <w:szCs w:val="16"/>
              </w:rPr>
            </w:pPr>
          </w:p>
        </w:tc>
        <w:tc>
          <w:tcPr>
            <w:tcW w:w="4962" w:type="dxa"/>
            <w:shd w:val="solid" w:color="FFFFFF" w:fill="auto"/>
          </w:tcPr>
          <w:p w14:paraId="63702E85" w14:textId="77777777" w:rsidR="00A31D61" w:rsidRDefault="00A31D61" w:rsidP="007242A3">
            <w:pPr>
              <w:pStyle w:val="TAL"/>
              <w:rPr>
                <w:sz w:val="16"/>
                <w:szCs w:val="16"/>
              </w:rPr>
            </w:pPr>
            <w:r>
              <w:rPr>
                <w:sz w:val="16"/>
                <w:szCs w:val="16"/>
              </w:rPr>
              <w:t>Addition of clause on audio format support based on S4-250580</w:t>
            </w:r>
          </w:p>
        </w:tc>
        <w:tc>
          <w:tcPr>
            <w:tcW w:w="708" w:type="dxa"/>
            <w:shd w:val="solid" w:color="FFFFFF" w:fill="auto"/>
          </w:tcPr>
          <w:p w14:paraId="61B5A258" w14:textId="77777777" w:rsidR="00A31D61" w:rsidRDefault="00A31D61" w:rsidP="007242A3">
            <w:pPr>
              <w:pStyle w:val="TAC"/>
              <w:rPr>
                <w:sz w:val="16"/>
                <w:szCs w:val="16"/>
              </w:rPr>
            </w:pPr>
            <w:r>
              <w:rPr>
                <w:sz w:val="16"/>
                <w:szCs w:val="16"/>
              </w:rPr>
              <w:t>0.4.0</w:t>
            </w:r>
          </w:p>
        </w:tc>
      </w:tr>
      <w:tr w:rsidR="00A31D61" w:rsidRPr="006B0D02" w14:paraId="7F172B7C" w14:textId="77777777" w:rsidTr="007242A3">
        <w:tc>
          <w:tcPr>
            <w:tcW w:w="800" w:type="dxa"/>
            <w:shd w:val="solid" w:color="FFFFFF" w:fill="auto"/>
          </w:tcPr>
          <w:p w14:paraId="0229EB79" w14:textId="77777777" w:rsidR="00A31D61" w:rsidRDefault="00A31D61" w:rsidP="007242A3">
            <w:pPr>
              <w:pStyle w:val="TAC"/>
              <w:rPr>
                <w:sz w:val="16"/>
                <w:szCs w:val="16"/>
              </w:rPr>
            </w:pPr>
            <w:r>
              <w:rPr>
                <w:sz w:val="16"/>
                <w:szCs w:val="16"/>
              </w:rPr>
              <w:t>2025-04</w:t>
            </w:r>
          </w:p>
        </w:tc>
        <w:tc>
          <w:tcPr>
            <w:tcW w:w="800" w:type="dxa"/>
            <w:shd w:val="solid" w:color="FFFFFF" w:fill="auto"/>
          </w:tcPr>
          <w:p w14:paraId="1D3B445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05B8BC96" w14:textId="77777777" w:rsidR="00A31D61" w:rsidRDefault="00A31D61" w:rsidP="007242A3">
            <w:pPr>
              <w:pStyle w:val="TAC"/>
              <w:rPr>
                <w:sz w:val="16"/>
                <w:szCs w:val="16"/>
              </w:rPr>
            </w:pPr>
            <w:r>
              <w:rPr>
                <w:sz w:val="16"/>
                <w:szCs w:val="16"/>
              </w:rPr>
              <w:t>S4-250748</w:t>
            </w:r>
          </w:p>
        </w:tc>
        <w:tc>
          <w:tcPr>
            <w:tcW w:w="425" w:type="dxa"/>
            <w:shd w:val="solid" w:color="FFFFFF" w:fill="auto"/>
          </w:tcPr>
          <w:p w14:paraId="1B2772DA" w14:textId="77777777" w:rsidR="00A31D61" w:rsidRPr="006B0D02" w:rsidRDefault="00A31D61" w:rsidP="007242A3">
            <w:pPr>
              <w:pStyle w:val="TAL"/>
              <w:rPr>
                <w:sz w:val="16"/>
                <w:szCs w:val="16"/>
              </w:rPr>
            </w:pPr>
          </w:p>
        </w:tc>
        <w:tc>
          <w:tcPr>
            <w:tcW w:w="425" w:type="dxa"/>
            <w:shd w:val="solid" w:color="FFFFFF" w:fill="auto"/>
          </w:tcPr>
          <w:p w14:paraId="536DDD0D" w14:textId="77777777" w:rsidR="00A31D61" w:rsidRPr="006B0D02" w:rsidRDefault="00A31D61" w:rsidP="007242A3">
            <w:pPr>
              <w:pStyle w:val="TAR"/>
              <w:rPr>
                <w:sz w:val="16"/>
                <w:szCs w:val="16"/>
              </w:rPr>
            </w:pPr>
          </w:p>
        </w:tc>
        <w:tc>
          <w:tcPr>
            <w:tcW w:w="425" w:type="dxa"/>
            <w:shd w:val="solid" w:color="FFFFFF" w:fill="auto"/>
          </w:tcPr>
          <w:p w14:paraId="38C61CFB" w14:textId="77777777" w:rsidR="00A31D61" w:rsidRPr="006B0D02" w:rsidRDefault="00A31D61" w:rsidP="007242A3">
            <w:pPr>
              <w:pStyle w:val="TAC"/>
              <w:rPr>
                <w:sz w:val="16"/>
                <w:szCs w:val="16"/>
              </w:rPr>
            </w:pPr>
          </w:p>
        </w:tc>
        <w:tc>
          <w:tcPr>
            <w:tcW w:w="4962" w:type="dxa"/>
            <w:shd w:val="solid" w:color="FFFFFF" w:fill="auto"/>
          </w:tcPr>
          <w:p w14:paraId="23529A2F"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32F1BE1D" w14:textId="77777777" w:rsidR="00A31D61" w:rsidRDefault="00A31D61" w:rsidP="007242A3">
            <w:pPr>
              <w:pStyle w:val="TAC"/>
              <w:rPr>
                <w:sz w:val="16"/>
                <w:szCs w:val="16"/>
              </w:rPr>
            </w:pPr>
            <w:r>
              <w:rPr>
                <w:sz w:val="16"/>
                <w:szCs w:val="16"/>
              </w:rPr>
              <w:t>0.4.1</w:t>
            </w:r>
          </w:p>
        </w:tc>
      </w:tr>
      <w:tr w:rsidR="00A31D61" w:rsidRPr="006B0D02" w14:paraId="40D17637" w14:textId="77777777" w:rsidTr="007242A3">
        <w:tc>
          <w:tcPr>
            <w:tcW w:w="800" w:type="dxa"/>
            <w:shd w:val="solid" w:color="FFFFFF" w:fill="auto"/>
          </w:tcPr>
          <w:p w14:paraId="36EC22CB" w14:textId="77777777" w:rsidR="00A31D61" w:rsidRDefault="00A31D61" w:rsidP="007242A3">
            <w:pPr>
              <w:pStyle w:val="TAC"/>
              <w:rPr>
                <w:sz w:val="16"/>
                <w:szCs w:val="16"/>
              </w:rPr>
            </w:pPr>
            <w:r>
              <w:rPr>
                <w:sz w:val="16"/>
                <w:szCs w:val="16"/>
              </w:rPr>
              <w:t>2025-05</w:t>
            </w:r>
          </w:p>
        </w:tc>
        <w:tc>
          <w:tcPr>
            <w:tcW w:w="800" w:type="dxa"/>
            <w:shd w:val="solid" w:color="FFFFFF" w:fill="auto"/>
          </w:tcPr>
          <w:p w14:paraId="1BFF8B0F" w14:textId="77777777" w:rsidR="00A31D61" w:rsidRDefault="00A31D61" w:rsidP="007242A3">
            <w:pPr>
              <w:pStyle w:val="TAC"/>
              <w:rPr>
                <w:sz w:val="16"/>
                <w:szCs w:val="16"/>
              </w:rPr>
            </w:pPr>
            <w:r>
              <w:rPr>
                <w:sz w:val="16"/>
                <w:szCs w:val="16"/>
              </w:rPr>
              <w:t>SA4#132</w:t>
            </w:r>
          </w:p>
        </w:tc>
        <w:tc>
          <w:tcPr>
            <w:tcW w:w="1094" w:type="dxa"/>
            <w:shd w:val="solid" w:color="FFFFFF" w:fill="auto"/>
          </w:tcPr>
          <w:p w14:paraId="3586729A" w14:textId="77777777" w:rsidR="00A31D61" w:rsidRDefault="00A31D61" w:rsidP="007242A3">
            <w:pPr>
              <w:pStyle w:val="TAC"/>
              <w:rPr>
                <w:sz w:val="16"/>
                <w:szCs w:val="16"/>
              </w:rPr>
            </w:pPr>
            <w:r>
              <w:rPr>
                <w:sz w:val="16"/>
                <w:szCs w:val="16"/>
              </w:rPr>
              <w:t>S4-250920</w:t>
            </w:r>
          </w:p>
        </w:tc>
        <w:tc>
          <w:tcPr>
            <w:tcW w:w="425" w:type="dxa"/>
            <w:shd w:val="solid" w:color="FFFFFF" w:fill="auto"/>
          </w:tcPr>
          <w:p w14:paraId="01E7419C" w14:textId="77777777" w:rsidR="00A31D61" w:rsidRPr="006B0D02" w:rsidRDefault="00A31D61" w:rsidP="007242A3">
            <w:pPr>
              <w:pStyle w:val="TAL"/>
              <w:rPr>
                <w:sz w:val="16"/>
                <w:szCs w:val="16"/>
              </w:rPr>
            </w:pPr>
          </w:p>
        </w:tc>
        <w:tc>
          <w:tcPr>
            <w:tcW w:w="425" w:type="dxa"/>
            <w:shd w:val="solid" w:color="FFFFFF" w:fill="auto"/>
          </w:tcPr>
          <w:p w14:paraId="1FCCB1F9" w14:textId="77777777" w:rsidR="00A31D61" w:rsidRPr="006B0D02" w:rsidRDefault="00A31D61" w:rsidP="007242A3">
            <w:pPr>
              <w:pStyle w:val="TAR"/>
              <w:rPr>
                <w:sz w:val="16"/>
                <w:szCs w:val="16"/>
              </w:rPr>
            </w:pPr>
          </w:p>
        </w:tc>
        <w:tc>
          <w:tcPr>
            <w:tcW w:w="425" w:type="dxa"/>
            <w:shd w:val="solid" w:color="FFFFFF" w:fill="auto"/>
          </w:tcPr>
          <w:p w14:paraId="0AD46F0F" w14:textId="77777777" w:rsidR="00A31D61" w:rsidRPr="006B0D02" w:rsidRDefault="00A31D61" w:rsidP="007242A3">
            <w:pPr>
              <w:pStyle w:val="TAC"/>
              <w:rPr>
                <w:sz w:val="16"/>
                <w:szCs w:val="16"/>
              </w:rPr>
            </w:pPr>
          </w:p>
        </w:tc>
        <w:tc>
          <w:tcPr>
            <w:tcW w:w="4962" w:type="dxa"/>
            <w:shd w:val="solid" w:color="FFFFFF" w:fill="auto"/>
          </w:tcPr>
          <w:p w14:paraId="12B55583" w14:textId="77777777" w:rsidR="00A31D61" w:rsidRDefault="00A31D61" w:rsidP="007242A3">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519E4BDE" w14:textId="77777777" w:rsidR="00A31D61" w:rsidRDefault="00A31D61" w:rsidP="007242A3">
            <w:pPr>
              <w:pStyle w:val="TAC"/>
              <w:rPr>
                <w:sz w:val="16"/>
                <w:szCs w:val="16"/>
              </w:rPr>
            </w:pPr>
            <w:r>
              <w:rPr>
                <w:sz w:val="16"/>
                <w:szCs w:val="16"/>
              </w:rPr>
              <w:t>0.5.0</w:t>
            </w:r>
          </w:p>
        </w:tc>
      </w:tr>
      <w:tr w:rsidR="00A31D61" w:rsidRPr="006B0D02" w14:paraId="544FC798" w14:textId="77777777" w:rsidTr="007242A3">
        <w:tc>
          <w:tcPr>
            <w:tcW w:w="800" w:type="dxa"/>
            <w:shd w:val="solid" w:color="FFFFFF" w:fill="auto"/>
          </w:tcPr>
          <w:p w14:paraId="3EB0EB68" w14:textId="77777777" w:rsidR="00A31D61" w:rsidRDefault="00A31D61" w:rsidP="007242A3">
            <w:pPr>
              <w:pStyle w:val="TAC"/>
              <w:rPr>
                <w:sz w:val="16"/>
                <w:szCs w:val="16"/>
              </w:rPr>
            </w:pPr>
            <w:r>
              <w:rPr>
                <w:sz w:val="16"/>
                <w:szCs w:val="16"/>
              </w:rPr>
              <w:t>2025-07</w:t>
            </w:r>
          </w:p>
        </w:tc>
        <w:tc>
          <w:tcPr>
            <w:tcW w:w="800" w:type="dxa"/>
            <w:shd w:val="solid" w:color="FFFFFF" w:fill="auto"/>
          </w:tcPr>
          <w:p w14:paraId="2443BCF0" w14:textId="77777777" w:rsidR="00A31D61" w:rsidRDefault="00A31D61" w:rsidP="007242A3">
            <w:pPr>
              <w:pStyle w:val="TAC"/>
              <w:rPr>
                <w:sz w:val="16"/>
                <w:szCs w:val="16"/>
              </w:rPr>
            </w:pPr>
            <w:r>
              <w:rPr>
                <w:sz w:val="16"/>
                <w:szCs w:val="16"/>
              </w:rPr>
              <w:t>SA4#133-e</w:t>
            </w:r>
          </w:p>
        </w:tc>
        <w:tc>
          <w:tcPr>
            <w:tcW w:w="1094" w:type="dxa"/>
            <w:shd w:val="solid" w:color="FFFFFF" w:fill="auto"/>
          </w:tcPr>
          <w:p w14:paraId="55B419F4" w14:textId="77777777" w:rsidR="00A31D61" w:rsidRDefault="00A31D61" w:rsidP="007242A3">
            <w:pPr>
              <w:pStyle w:val="TAC"/>
              <w:rPr>
                <w:sz w:val="16"/>
                <w:szCs w:val="16"/>
              </w:rPr>
            </w:pPr>
            <w:r>
              <w:rPr>
                <w:sz w:val="16"/>
                <w:szCs w:val="16"/>
              </w:rPr>
              <w:t>S4-251499</w:t>
            </w:r>
          </w:p>
        </w:tc>
        <w:tc>
          <w:tcPr>
            <w:tcW w:w="425" w:type="dxa"/>
            <w:shd w:val="solid" w:color="FFFFFF" w:fill="auto"/>
          </w:tcPr>
          <w:p w14:paraId="79548C84" w14:textId="77777777" w:rsidR="00A31D61" w:rsidRPr="006B0D02" w:rsidRDefault="00A31D61" w:rsidP="007242A3">
            <w:pPr>
              <w:pStyle w:val="TAL"/>
              <w:rPr>
                <w:sz w:val="16"/>
                <w:szCs w:val="16"/>
              </w:rPr>
            </w:pPr>
          </w:p>
        </w:tc>
        <w:tc>
          <w:tcPr>
            <w:tcW w:w="425" w:type="dxa"/>
            <w:shd w:val="solid" w:color="FFFFFF" w:fill="auto"/>
          </w:tcPr>
          <w:p w14:paraId="3B9F8CDA" w14:textId="77777777" w:rsidR="00A31D61" w:rsidRPr="006B0D02" w:rsidRDefault="00A31D61" w:rsidP="007242A3">
            <w:pPr>
              <w:pStyle w:val="TAR"/>
              <w:rPr>
                <w:sz w:val="16"/>
                <w:szCs w:val="16"/>
              </w:rPr>
            </w:pPr>
          </w:p>
        </w:tc>
        <w:tc>
          <w:tcPr>
            <w:tcW w:w="425" w:type="dxa"/>
            <w:shd w:val="solid" w:color="FFFFFF" w:fill="auto"/>
          </w:tcPr>
          <w:p w14:paraId="72EB6C6C" w14:textId="77777777" w:rsidR="00A31D61" w:rsidRPr="006B0D02" w:rsidRDefault="00A31D61" w:rsidP="007242A3">
            <w:pPr>
              <w:pStyle w:val="TAC"/>
              <w:rPr>
                <w:sz w:val="16"/>
                <w:szCs w:val="16"/>
              </w:rPr>
            </w:pPr>
          </w:p>
        </w:tc>
        <w:tc>
          <w:tcPr>
            <w:tcW w:w="4962" w:type="dxa"/>
            <w:shd w:val="solid" w:color="FFFFFF" w:fill="auto"/>
          </w:tcPr>
          <w:p w14:paraId="4CAB5449" w14:textId="77777777" w:rsidR="00A31D61" w:rsidRDefault="00A31D61" w:rsidP="007242A3">
            <w:pPr>
              <w:pStyle w:val="TAL"/>
              <w:rPr>
                <w:sz w:val="16"/>
                <w:szCs w:val="16"/>
              </w:rPr>
            </w:pPr>
            <w:r>
              <w:rPr>
                <w:sz w:val="16"/>
                <w:szCs w:val="16"/>
              </w:rPr>
              <w:t>Addition of clauses on configurations for IVAS based on S4-251549</w:t>
            </w:r>
          </w:p>
        </w:tc>
        <w:tc>
          <w:tcPr>
            <w:tcW w:w="708" w:type="dxa"/>
            <w:shd w:val="solid" w:color="FFFFFF" w:fill="auto"/>
          </w:tcPr>
          <w:p w14:paraId="63CD4152" w14:textId="77777777" w:rsidR="00A31D61" w:rsidRDefault="00A31D61" w:rsidP="007242A3">
            <w:pPr>
              <w:pStyle w:val="TAC"/>
              <w:rPr>
                <w:sz w:val="16"/>
                <w:szCs w:val="16"/>
              </w:rPr>
            </w:pPr>
            <w:r>
              <w:rPr>
                <w:sz w:val="16"/>
                <w:szCs w:val="16"/>
              </w:rPr>
              <w:t>0.6.0</w:t>
            </w:r>
          </w:p>
        </w:tc>
      </w:tr>
      <w:tr w:rsidR="00A31D61" w:rsidRPr="006B0D02" w14:paraId="563F93B4" w14:textId="77777777" w:rsidTr="007242A3">
        <w:tc>
          <w:tcPr>
            <w:tcW w:w="800" w:type="dxa"/>
            <w:shd w:val="solid" w:color="FFFFFF" w:fill="auto"/>
          </w:tcPr>
          <w:p w14:paraId="13A90623" w14:textId="77777777" w:rsidR="00A31D61" w:rsidRDefault="00A31D61" w:rsidP="007242A3">
            <w:pPr>
              <w:pStyle w:val="TAC"/>
              <w:rPr>
                <w:sz w:val="16"/>
                <w:szCs w:val="16"/>
              </w:rPr>
            </w:pPr>
            <w:r>
              <w:rPr>
                <w:sz w:val="16"/>
                <w:szCs w:val="16"/>
              </w:rPr>
              <w:t>2025-10</w:t>
            </w:r>
          </w:p>
        </w:tc>
        <w:tc>
          <w:tcPr>
            <w:tcW w:w="800" w:type="dxa"/>
            <w:shd w:val="solid" w:color="FFFFFF" w:fill="auto"/>
          </w:tcPr>
          <w:p w14:paraId="565D201D" w14:textId="77777777" w:rsidR="00A31D61" w:rsidRDefault="00A31D61" w:rsidP="007242A3">
            <w:pPr>
              <w:pStyle w:val="TAC"/>
              <w:rPr>
                <w:sz w:val="16"/>
                <w:szCs w:val="16"/>
              </w:rPr>
            </w:pPr>
            <w:r>
              <w:rPr>
                <w:sz w:val="16"/>
                <w:szCs w:val="16"/>
              </w:rPr>
              <w:t>SA4#133-3-post</w:t>
            </w:r>
          </w:p>
        </w:tc>
        <w:tc>
          <w:tcPr>
            <w:tcW w:w="1094" w:type="dxa"/>
            <w:shd w:val="solid" w:color="FFFFFF" w:fill="auto"/>
          </w:tcPr>
          <w:p w14:paraId="4DA5E99A" w14:textId="77777777" w:rsidR="00A31D61" w:rsidRDefault="00A31D61" w:rsidP="007242A3">
            <w:pPr>
              <w:pStyle w:val="TAC"/>
              <w:rPr>
                <w:sz w:val="16"/>
                <w:szCs w:val="16"/>
              </w:rPr>
            </w:pPr>
            <w:r>
              <w:rPr>
                <w:sz w:val="16"/>
                <w:szCs w:val="16"/>
              </w:rPr>
              <w:t>S4aA250110</w:t>
            </w:r>
          </w:p>
        </w:tc>
        <w:tc>
          <w:tcPr>
            <w:tcW w:w="425" w:type="dxa"/>
            <w:shd w:val="solid" w:color="FFFFFF" w:fill="auto"/>
          </w:tcPr>
          <w:p w14:paraId="70FF9674" w14:textId="77777777" w:rsidR="00A31D61" w:rsidRPr="006B0D02" w:rsidRDefault="00A31D61" w:rsidP="007242A3">
            <w:pPr>
              <w:pStyle w:val="TAL"/>
              <w:rPr>
                <w:sz w:val="16"/>
                <w:szCs w:val="16"/>
              </w:rPr>
            </w:pPr>
          </w:p>
        </w:tc>
        <w:tc>
          <w:tcPr>
            <w:tcW w:w="425" w:type="dxa"/>
            <w:shd w:val="solid" w:color="FFFFFF" w:fill="auto"/>
          </w:tcPr>
          <w:p w14:paraId="183BD45B" w14:textId="77777777" w:rsidR="00A31D61" w:rsidRPr="006B0D02" w:rsidRDefault="00A31D61" w:rsidP="007242A3">
            <w:pPr>
              <w:pStyle w:val="TAR"/>
              <w:rPr>
                <w:sz w:val="16"/>
                <w:szCs w:val="16"/>
              </w:rPr>
            </w:pPr>
          </w:p>
        </w:tc>
        <w:tc>
          <w:tcPr>
            <w:tcW w:w="425" w:type="dxa"/>
            <w:shd w:val="solid" w:color="FFFFFF" w:fill="auto"/>
          </w:tcPr>
          <w:p w14:paraId="4A4E7668" w14:textId="77777777" w:rsidR="00A31D61" w:rsidRPr="006B0D02" w:rsidRDefault="00A31D61" w:rsidP="007242A3">
            <w:pPr>
              <w:pStyle w:val="TAC"/>
              <w:rPr>
                <w:sz w:val="16"/>
                <w:szCs w:val="16"/>
              </w:rPr>
            </w:pPr>
          </w:p>
        </w:tc>
        <w:tc>
          <w:tcPr>
            <w:tcW w:w="4962" w:type="dxa"/>
            <w:shd w:val="solid" w:color="FFFFFF" w:fill="auto"/>
          </w:tcPr>
          <w:p w14:paraId="3F215B55" w14:textId="77777777" w:rsidR="00A31D61" w:rsidRPr="00440562" w:rsidRDefault="00A31D61" w:rsidP="007242A3">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- 4 Interfaces - added generic interface primitives based on Annex A - 5 modified to be audio specific - additional edits to improve readbility</w:t>
            </w:r>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7DB9A6C3" w14:textId="77777777" w:rsidR="00A31D61" w:rsidRDefault="00A31D61" w:rsidP="007242A3">
            <w:pPr>
              <w:pStyle w:val="TAC"/>
              <w:rPr>
                <w:sz w:val="16"/>
                <w:szCs w:val="16"/>
              </w:rPr>
            </w:pPr>
            <w:r>
              <w:rPr>
                <w:sz w:val="16"/>
                <w:szCs w:val="16"/>
              </w:rPr>
              <w:t>0.7.0</w:t>
            </w:r>
          </w:p>
        </w:tc>
      </w:tr>
      <w:tr w:rsidR="00A31D61" w:rsidRPr="006B0D02" w14:paraId="764EE162" w14:textId="77777777" w:rsidTr="007242A3">
        <w:tc>
          <w:tcPr>
            <w:tcW w:w="800" w:type="dxa"/>
            <w:shd w:val="solid" w:color="FFFFFF" w:fill="auto"/>
          </w:tcPr>
          <w:p w14:paraId="60124CCF" w14:textId="77777777" w:rsidR="00A31D61" w:rsidRDefault="00A31D61" w:rsidP="007242A3">
            <w:pPr>
              <w:pStyle w:val="TAC"/>
              <w:rPr>
                <w:sz w:val="16"/>
                <w:szCs w:val="16"/>
              </w:rPr>
            </w:pPr>
            <w:r>
              <w:rPr>
                <w:sz w:val="16"/>
                <w:szCs w:val="16"/>
              </w:rPr>
              <w:t>2025-11</w:t>
            </w:r>
          </w:p>
        </w:tc>
        <w:tc>
          <w:tcPr>
            <w:tcW w:w="800" w:type="dxa"/>
            <w:shd w:val="solid" w:color="FFFFFF" w:fill="auto"/>
          </w:tcPr>
          <w:p w14:paraId="39199B09" w14:textId="77777777" w:rsidR="00A31D61" w:rsidRDefault="00A31D61" w:rsidP="007242A3">
            <w:pPr>
              <w:pStyle w:val="TAC"/>
              <w:rPr>
                <w:sz w:val="16"/>
                <w:szCs w:val="16"/>
              </w:rPr>
            </w:pPr>
            <w:r>
              <w:rPr>
                <w:sz w:val="16"/>
                <w:szCs w:val="16"/>
              </w:rPr>
              <w:t>SA4#134</w:t>
            </w:r>
          </w:p>
        </w:tc>
        <w:tc>
          <w:tcPr>
            <w:tcW w:w="1094" w:type="dxa"/>
            <w:shd w:val="solid" w:color="FFFFFF" w:fill="auto"/>
          </w:tcPr>
          <w:p w14:paraId="265D6916" w14:textId="77777777" w:rsidR="00A31D61" w:rsidRDefault="00A31D61" w:rsidP="007242A3">
            <w:pPr>
              <w:pStyle w:val="TAC"/>
              <w:rPr>
                <w:sz w:val="16"/>
                <w:szCs w:val="16"/>
              </w:rPr>
            </w:pPr>
            <w:r>
              <w:rPr>
                <w:sz w:val="16"/>
                <w:szCs w:val="16"/>
              </w:rPr>
              <w:t>S4-252037</w:t>
            </w:r>
          </w:p>
        </w:tc>
        <w:tc>
          <w:tcPr>
            <w:tcW w:w="425" w:type="dxa"/>
            <w:shd w:val="solid" w:color="FFFFFF" w:fill="auto"/>
          </w:tcPr>
          <w:p w14:paraId="68952909" w14:textId="77777777" w:rsidR="00A31D61" w:rsidRPr="006B0D02" w:rsidRDefault="00A31D61" w:rsidP="007242A3">
            <w:pPr>
              <w:pStyle w:val="TAL"/>
              <w:rPr>
                <w:sz w:val="16"/>
                <w:szCs w:val="16"/>
              </w:rPr>
            </w:pPr>
          </w:p>
        </w:tc>
        <w:tc>
          <w:tcPr>
            <w:tcW w:w="425" w:type="dxa"/>
            <w:shd w:val="solid" w:color="FFFFFF" w:fill="auto"/>
          </w:tcPr>
          <w:p w14:paraId="3D543961" w14:textId="77777777" w:rsidR="00A31D61" w:rsidRPr="006B0D02" w:rsidRDefault="00A31D61" w:rsidP="007242A3">
            <w:pPr>
              <w:pStyle w:val="TAR"/>
              <w:rPr>
                <w:sz w:val="16"/>
                <w:szCs w:val="16"/>
              </w:rPr>
            </w:pPr>
          </w:p>
        </w:tc>
        <w:tc>
          <w:tcPr>
            <w:tcW w:w="425" w:type="dxa"/>
            <w:shd w:val="solid" w:color="FFFFFF" w:fill="auto"/>
          </w:tcPr>
          <w:p w14:paraId="632A026C" w14:textId="77777777" w:rsidR="00A31D61" w:rsidRPr="006B0D02" w:rsidRDefault="00A31D61" w:rsidP="007242A3">
            <w:pPr>
              <w:pStyle w:val="TAC"/>
              <w:rPr>
                <w:sz w:val="16"/>
                <w:szCs w:val="16"/>
              </w:rPr>
            </w:pPr>
          </w:p>
        </w:tc>
        <w:tc>
          <w:tcPr>
            <w:tcW w:w="4962" w:type="dxa"/>
            <w:shd w:val="solid" w:color="FFFFFF" w:fill="auto"/>
          </w:tcPr>
          <w:p w14:paraId="5DABCE50" w14:textId="77777777" w:rsidR="00A31D61" w:rsidRDefault="00A31D61" w:rsidP="007242A3">
            <w:pPr>
              <w:pStyle w:val="TAL"/>
              <w:rPr>
                <w:rFonts w:cs="Arial"/>
                <w:color w:val="000000"/>
                <w:sz w:val="16"/>
                <w:szCs w:val="16"/>
              </w:rPr>
            </w:pPr>
            <w:r>
              <w:rPr>
                <w:rFonts w:cs="Arial"/>
                <w:color w:val="000000"/>
                <w:sz w:val="16"/>
                <w:szCs w:val="16"/>
              </w:rPr>
              <w:t>Editorial fixes based on S4-251896</w:t>
            </w:r>
          </w:p>
          <w:p w14:paraId="2316AE2D" w14:textId="77777777" w:rsidR="00A31D61" w:rsidRDefault="00A31D61" w:rsidP="007242A3">
            <w:pPr>
              <w:pStyle w:val="TAL"/>
              <w:rPr>
                <w:rFonts w:cs="Arial"/>
                <w:color w:val="000000"/>
                <w:sz w:val="16"/>
                <w:szCs w:val="16"/>
              </w:rPr>
            </w:pPr>
            <w:r>
              <w:rPr>
                <w:rFonts w:cs="Arial"/>
                <w:color w:val="000000"/>
                <w:sz w:val="16"/>
                <w:szCs w:val="16"/>
              </w:rPr>
              <w:t>Addition of WebCodecs registrations based on S4-252028</w:t>
            </w:r>
          </w:p>
        </w:tc>
        <w:tc>
          <w:tcPr>
            <w:tcW w:w="708" w:type="dxa"/>
            <w:shd w:val="solid" w:color="FFFFFF" w:fill="auto"/>
          </w:tcPr>
          <w:p w14:paraId="3824C964" w14:textId="77777777" w:rsidR="00A31D61" w:rsidRDefault="00A31D61" w:rsidP="007242A3">
            <w:pPr>
              <w:pStyle w:val="TAC"/>
              <w:rPr>
                <w:sz w:val="16"/>
                <w:szCs w:val="16"/>
              </w:rPr>
            </w:pPr>
            <w:r>
              <w:rPr>
                <w:sz w:val="16"/>
                <w:szCs w:val="16"/>
              </w:rPr>
              <w:t>0.8.0</w:t>
            </w:r>
          </w:p>
        </w:tc>
      </w:tr>
      <w:tr w:rsidR="00A31D61" w:rsidRPr="006B0D02" w14:paraId="14CDB06D" w14:textId="77777777" w:rsidTr="007242A3">
        <w:tc>
          <w:tcPr>
            <w:tcW w:w="800" w:type="dxa"/>
            <w:shd w:val="solid" w:color="FFFFFF" w:fill="auto"/>
          </w:tcPr>
          <w:p w14:paraId="4B29678F" w14:textId="77777777" w:rsidR="00A31D61" w:rsidRDefault="00A31D61" w:rsidP="007242A3">
            <w:pPr>
              <w:pStyle w:val="TAC"/>
              <w:rPr>
                <w:sz w:val="16"/>
                <w:szCs w:val="16"/>
              </w:rPr>
            </w:pPr>
            <w:r>
              <w:rPr>
                <w:sz w:val="16"/>
                <w:szCs w:val="16"/>
              </w:rPr>
              <w:t>2026-02</w:t>
            </w:r>
          </w:p>
        </w:tc>
        <w:tc>
          <w:tcPr>
            <w:tcW w:w="800" w:type="dxa"/>
            <w:shd w:val="solid" w:color="FFFFFF" w:fill="auto"/>
          </w:tcPr>
          <w:p w14:paraId="0E76B5A4" w14:textId="77777777" w:rsidR="00A31D61" w:rsidRDefault="00A31D61" w:rsidP="007242A3">
            <w:pPr>
              <w:pStyle w:val="TAC"/>
              <w:rPr>
                <w:sz w:val="16"/>
                <w:szCs w:val="16"/>
              </w:rPr>
            </w:pPr>
            <w:r>
              <w:rPr>
                <w:sz w:val="16"/>
                <w:szCs w:val="16"/>
              </w:rPr>
              <w:t>SA4#135</w:t>
            </w:r>
          </w:p>
        </w:tc>
        <w:tc>
          <w:tcPr>
            <w:tcW w:w="1094" w:type="dxa"/>
            <w:shd w:val="solid" w:color="FFFFFF" w:fill="auto"/>
          </w:tcPr>
          <w:p w14:paraId="7B22FC23" w14:textId="77777777" w:rsidR="00A31D61" w:rsidRDefault="00A31D61" w:rsidP="007242A3">
            <w:pPr>
              <w:pStyle w:val="TAC"/>
              <w:rPr>
                <w:sz w:val="16"/>
                <w:szCs w:val="16"/>
              </w:rPr>
            </w:pPr>
            <w:r>
              <w:rPr>
                <w:sz w:val="16"/>
                <w:szCs w:val="16"/>
              </w:rPr>
              <w:t>S4-260324</w:t>
            </w:r>
          </w:p>
        </w:tc>
        <w:tc>
          <w:tcPr>
            <w:tcW w:w="425" w:type="dxa"/>
            <w:shd w:val="solid" w:color="FFFFFF" w:fill="auto"/>
          </w:tcPr>
          <w:p w14:paraId="082FC753" w14:textId="77777777" w:rsidR="00A31D61" w:rsidRPr="006B0D02" w:rsidRDefault="00A31D61" w:rsidP="007242A3">
            <w:pPr>
              <w:pStyle w:val="TAL"/>
              <w:rPr>
                <w:sz w:val="16"/>
                <w:szCs w:val="16"/>
              </w:rPr>
            </w:pPr>
          </w:p>
        </w:tc>
        <w:tc>
          <w:tcPr>
            <w:tcW w:w="425" w:type="dxa"/>
            <w:shd w:val="solid" w:color="FFFFFF" w:fill="auto"/>
          </w:tcPr>
          <w:p w14:paraId="2BFE7154" w14:textId="77777777" w:rsidR="00A31D61" w:rsidRPr="006B0D02" w:rsidRDefault="00A31D61" w:rsidP="007242A3">
            <w:pPr>
              <w:pStyle w:val="TAR"/>
              <w:rPr>
                <w:sz w:val="16"/>
                <w:szCs w:val="16"/>
              </w:rPr>
            </w:pPr>
          </w:p>
        </w:tc>
        <w:tc>
          <w:tcPr>
            <w:tcW w:w="425" w:type="dxa"/>
            <w:shd w:val="solid" w:color="FFFFFF" w:fill="auto"/>
          </w:tcPr>
          <w:p w14:paraId="5B4E6381" w14:textId="77777777" w:rsidR="00A31D61" w:rsidRPr="006B0D02" w:rsidRDefault="00A31D61" w:rsidP="007242A3">
            <w:pPr>
              <w:pStyle w:val="TAC"/>
              <w:rPr>
                <w:sz w:val="16"/>
                <w:szCs w:val="16"/>
              </w:rPr>
            </w:pPr>
          </w:p>
        </w:tc>
        <w:tc>
          <w:tcPr>
            <w:tcW w:w="4962" w:type="dxa"/>
            <w:shd w:val="solid" w:color="FFFFFF" w:fill="auto"/>
          </w:tcPr>
          <w:p w14:paraId="694C2A58" w14:textId="77777777" w:rsidR="00A31D61" w:rsidRDefault="00A31D61" w:rsidP="007242A3">
            <w:pPr>
              <w:pStyle w:val="TAL"/>
              <w:rPr>
                <w:rFonts w:cs="Arial"/>
                <w:color w:val="000000"/>
                <w:sz w:val="16"/>
                <w:szCs w:val="16"/>
              </w:rPr>
            </w:pPr>
            <w:r>
              <w:rPr>
                <w:rFonts w:cs="Arial"/>
                <w:color w:val="000000"/>
                <w:sz w:val="16"/>
                <w:szCs w:val="16"/>
              </w:rPr>
              <w:t>Addition of clauses 5.3.4, 7,2, 8 based on inputs S4-260193, S4-260194</w:t>
            </w:r>
          </w:p>
        </w:tc>
        <w:tc>
          <w:tcPr>
            <w:tcW w:w="708" w:type="dxa"/>
            <w:shd w:val="solid" w:color="FFFFFF" w:fill="auto"/>
          </w:tcPr>
          <w:p w14:paraId="2A01740C" w14:textId="77777777" w:rsidR="00A31D61" w:rsidRDefault="00A31D61" w:rsidP="007242A3">
            <w:pPr>
              <w:pStyle w:val="TAC"/>
              <w:rPr>
                <w:sz w:val="16"/>
                <w:szCs w:val="16"/>
              </w:rPr>
            </w:pPr>
            <w:r>
              <w:rPr>
                <w:sz w:val="16"/>
                <w:szCs w:val="16"/>
              </w:rPr>
              <w:t>0.9.0</w:t>
            </w:r>
          </w:p>
        </w:tc>
      </w:tr>
      <w:tr w:rsidR="008A0057" w:rsidRPr="006B0D02" w14:paraId="63858423" w14:textId="77777777" w:rsidTr="007242A3">
        <w:tc>
          <w:tcPr>
            <w:tcW w:w="800" w:type="dxa"/>
            <w:shd w:val="solid" w:color="FFFFFF" w:fill="auto"/>
          </w:tcPr>
          <w:p w14:paraId="07DEB7BE" w14:textId="16E93464" w:rsidR="008A0057" w:rsidRDefault="008A0057" w:rsidP="007242A3">
            <w:pPr>
              <w:pStyle w:val="TAC"/>
              <w:rPr>
                <w:sz w:val="16"/>
                <w:szCs w:val="16"/>
              </w:rPr>
            </w:pPr>
            <w:r>
              <w:rPr>
                <w:sz w:val="16"/>
                <w:szCs w:val="16"/>
              </w:rPr>
              <w:t>2026-0</w:t>
            </w:r>
            <w:r w:rsidR="004332F8">
              <w:rPr>
                <w:sz w:val="16"/>
                <w:szCs w:val="16"/>
              </w:rPr>
              <w:t>2</w:t>
            </w:r>
          </w:p>
        </w:tc>
        <w:tc>
          <w:tcPr>
            <w:tcW w:w="800" w:type="dxa"/>
            <w:shd w:val="solid" w:color="FFFFFF" w:fill="auto"/>
          </w:tcPr>
          <w:p w14:paraId="063BAB2D" w14:textId="56EBB690" w:rsidR="008A0057" w:rsidRDefault="004332F8" w:rsidP="007242A3">
            <w:pPr>
              <w:pStyle w:val="TAC"/>
              <w:rPr>
                <w:sz w:val="16"/>
                <w:szCs w:val="16"/>
              </w:rPr>
            </w:pPr>
            <w:r>
              <w:rPr>
                <w:sz w:val="16"/>
                <w:szCs w:val="16"/>
              </w:rPr>
              <w:t>SA4#135</w:t>
            </w:r>
          </w:p>
        </w:tc>
        <w:tc>
          <w:tcPr>
            <w:tcW w:w="1094" w:type="dxa"/>
            <w:shd w:val="solid" w:color="FFFFFF" w:fill="auto"/>
          </w:tcPr>
          <w:p w14:paraId="3A2284D6" w14:textId="5306A682" w:rsidR="008A0057" w:rsidRDefault="004332F8" w:rsidP="007242A3">
            <w:pPr>
              <w:pStyle w:val="TAC"/>
              <w:rPr>
                <w:sz w:val="16"/>
                <w:szCs w:val="16"/>
              </w:rPr>
            </w:pPr>
            <w:r>
              <w:rPr>
                <w:sz w:val="16"/>
                <w:szCs w:val="16"/>
              </w:rPr>
              <w:t>S4-260</w:t>
            </w:r>
            <w:r w:rsidR="00E53613">
              <w:rPr>
                <w:sz w:val="16"/>
                <w:szCs w:val="16"/>
              </w:rPr>
              <w:t>423</w:t>
            </w:r>
          </w:p>
        </w:tc>
        <w:tc>
          <w:tcPr>
            <w:tcW w:w="425" w:type="dxa"/>
            <w:shd w:val="solid" w:color="FFFFFF" w:fill="auto"/>
          </w:tcPr>
          <w:p w14:paraId="594ED504" w14:textId="77777777" w:rsidR="008A0057" w:rsidRPr="006B0D02" w:rsidRDefault="008A0057" w:rsidP="007242A3">
            <w:pPr>
              <w:pStyle w:val="TAL"/>
              <w:rPr>
                <w:sz w:val="16"/>
                <w:szCs w:val="16"/>
              </w:rPr>
            </w:pPr>
          </w:p>
        </w:tc>
        <w:tc>
          <w:tcPr>
            <w:tcW w:w="425" w:type="dxa"/>
            <w:shd w:val="solid" w:color="FFFFFF" w:fill="auto"/>
          </w:tcPr>
          <w:p w14:paraId="404EDB09" w14:textId="77777777" w:rsidR="008A0057" w:rsidRPr="006B0D02" w:rsidRDefault="008A0057" w:rsidP="007242A3">
            <w:pPr>
              <w:pStyle w:val="TAR"/>
              <w:rPr>
                <w:sz w:val="16"/>
                <w:szCs w:val="16"/>
              </w:rPr>
            </w:pPr>
          </w:p>
        </w:tc>
        <w:tc>
          <w:tcPr>
            <w:tcW w:w="425" w:type="dxa"/>
            <w:shd w:val="solid" w:color="FFFFFF" w:fill="auto"/>
          </w:tcPr>
          <w:p w14:paraId="2C35C748" w14:textId="77777777" w:rsidR="008A0057" w:rsidRPr="006B0D02" w:rsidRDefault="008A0057" w:rsidP="007242A3">
            <w:pPr>
              <w:pStyle w:val="TAC"/>
              <w:rPr>
                <w:sz w:val="16"/>
                <w:szCs w:val="16"/>
              </w:rPr>
            </w:pPr>
          </w:p>
        </w:tc>
        <w:tc>
          <w:tcPr>
            <w:tcW w:w="4962" w:type="dxa"/>
            <w:shd w:val="solid" w:color="FFFFFF" w:fill="auto"/>
          </w:tcPr>
          <w:p w14:paraId="262AD4EC" w14:textId="1C3228DE" w:rsidR="008A0057" w:rsidRDefault="003560BD" w:rsidP="007242A3">
            <w:pPr>
              <w:pStyle w:val="TAL"/>
              <w:rPr>
                <w:rFonts w:cs="Arial"/>
                <w:color w:val="000000"/>
                <w:sz w:val="16"/>
                <w:szCs w:val="16"/>
              </w:rPr>
            </w:pPr>
            <w:r>
              <w:rPr>
                <w:rFonts w:cs="Arial"/>
                <w:color w:val="000000"/>
                <w:sz w:val="16"/>
                <w:szCs w:val="16"/>
              </w:rPr>
              <w:t>Multiple e</w:t>
            </w:r>
            <w:r w:rsidR="004332F8">
              <w:rPr>
                <w:rFonts w:cs="Arial"/>
                <w:color w:val="000000"/>
                <w:sz w:val="16"/>
                <w:szCs w:val="16"/>
              </w:rPr>
              <w:t xml:space="preserve">ditorial fixes </w:t>
            </w:r>
            <w:r w:rsidR="00561F13">
              <w:rPr>
                <w:rFonts w:cs="Arial"/>
                <w:color w:val="000000"/>
                <w:sz w:val="16"/>
                <w:szCs w:val="16"/>
              </w:rPr>
              <w:t>in preparation of</w:t>
            </w:r>
            <w:r w:rsidR="009B2A8A">
              <w:rPr>
                <w:rFonts w:cs="Arial"/>
                <w:color w:val="000000"/>
                <w:sz w:val="16"/>
                <w:szCs w:val="16"/>
              </w:rPr>
              <w:t xml:space="preserve"> submission</w:t>
            </w:r>
            <w:r w:rsidR="0045748C">
              <w:rPr>
                <w:rFonts w:cs="Arial"/>
                <w:color w:val="000000"/>
                <w:sz w:val="16"/>
                <w:szCs w:val="16"/>
              </w:rPr>
              <w:t>, including addition of introductory clauses and fixing</w:t>
            </w:r>
            <w:r w:rsidR="0074606A">
              <w:rPr>
                <w:rFonts w:cs="Arial"/>
                <w:color w:val="000000"/>
                <w:sz w:val="16"/>
                <w:szCs w:val="16"/>
              </w:rPr>
              <w:t xml:space="preserve"> flow</w:t>
            </w:r>
          </w:p>
        </w:tc>
        <w:tc>
          <w:tcPr>
            <w:tcW w:w="708" w:type="dxa"/>
            <w:shd w:val="solid" w:color="FFFFFF" w:fill="auto"/>
          </w:tcPr>
          <w:p w14:paraId="54372B50" w14:textId="7399FCEB" w:rsidR="008A0057" w:rsidRDefault="004332F8" w:rsidP="007242A3">
            <w:pPr>
              <w:pStyle w:val="TAC"/>
              <w:rPr>
                <w:sz w:val="16"/>
                <w:szCs w:val="16"/>
              </w:rPr>
            </w:pPr>
            <w:r>
              <w:rPr>
                <w:sz w:val="16"/>
                <w:szCs w:val="16"/>
              </w:rPr>
              <w:t>0.9.1</w:t>
            </w:r>
          </w:p>
        </w:tc>
      </w:tr>
    </w:tbl>
    <w:p w14:paraId="535722D8" w14:textId="77777777" w:rsidR="00660749" w:rsidRDefault="00660749" w:rsidP="00540142"/>
    <w:sectPr w:rsidR="00660749">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AAE99" w14:textId="77777777" w:rsidR="00E548BA" w:rsidRDefault="00E548BA">
      <w:r>
        <w:separator/>
      </w:r>
    </w:p>
  </w:endnote>
  <w:endnote w:type="continuationSeparator" w:id="0">
    <w:p w14:paraId="7478612A" w14:textId="77777777" w:rsidR="00E548BA" w:rsidRDefault="00E54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oogle Sans">
    <w:altName w:val="Calibri"/>
    <w:panose1 w:val="020B0604020202020204"/>
    <w:charset w:val="00"/>
    <w:family w:val="auto"/>
    <w:pitch w:val="default"/>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F5E50" w14:textId="77777777" w:rsidR="00E548BA" w:rsidRDefault="00E548BA">
      <w:r>
        <w:separator/>
      </w:r>
    </w:p>
  </w:footnote>
  <w:footnote w:type="continuationSeparator" w:id="0">
    <w:p w14:paraId="3FAC3384" w14:textId="77777777" w:rsidR="00E548BA" w:rsidRDefault="00E54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54D31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606A">
      <w:rPr>
        <w:rFonts w:ascii="Arial" w:hAnsi="Arial" w:cs="Arial"/>
        <w:b/>
        <w:noProof/>
        <w:sz w:val="18"/>
        <w:szCs w:val="18"/>
      </w:rPr>
      <w:t>3GPP TR 26.858 V0.9.1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677B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606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0B6"/>
    <w:rsid w:val="00033397"/>
    <w:rsid w:val="00034507"/>
    <w:rsid w:val="0003691A"/>
    <w:rsid w:val="00040095"/>
    <w:rsid w:val="00040D01"/>
    <w:rsid w:val="00051834"/>
    <w:rsid w:val="0005343D"/>
    <w:rsid w:val="0005439F"/>
    <w:rsid w:val="00054A22"/>
    <w:rsid w:val="00060354"/>
    <w:rsid w:val="000604A5"/>
    <w:rsid w:val="00062023"/>
    <w:rsid w:val="000655A6"/>
    <w:rsid w:val="00071C39"/>
    <w:rsid w:val="000769D3"/>
    <w:rsid w:val="00080512"/>
    <w:rsid w:val="00080780"/>
    <w:rsid w:val="00082750"/>
    <w:rsid w:val="0008522B"/>
    <w:rsid w:val="000A46E5"/>
    <w:rsid w:val="000A5B61"/>
    <w:rsid w:val="000B3555"/>
    <w:rsid w:val="000B425F"/>
    <w:rsid w:val="000B4794"/>
    <w:rsid w:val="000C2738"/>
    <w:rsid w:val="000C47C3"/>
    <w:rsid w:val="000C527D"/>
    <w:rsid w:val="000C6CB9"/>
    <w:rsid w:val="000C70EA"/>
    <w:rsid w:val="000D58AB"/>
    <w:rsid w:val="000D74B8"/>
    <w:rsid w:val="000E60DD"/>
    <w:rsid w:val="000E77F9"/>
    <w:rsid w:val="000F0189"/>
    <w:rsid w:val="000F21E1"/>
    <w:rsid w:val="00104E52"/>
    <w:rsid w:val="00106B54"/>
    <w:rsid w:val="001110F1"/>
    <w:rsid w:val="00113028"/>
    <w:rsid w:val="00117CA6"/>
    <w:rsid w:val="00127404"/>
    <w:rsid w:val="0012792C"/>
    <w:rsid w:val="0013317C"/>
    <w:rsid w:val="00133525"/>
    <w:rsid w:val="0014220F"/>
    <w:rsid w:val="00142B56"/>
    <w:rsid w:val="00143236"/>
    <w:rsid w:val="0014346C"/>
    <w:rsid w:val="0014485E"/>
    <w:rsid w:val="00144F79"/>
    <w:rsid w:val="00145023"/>
    <w:rsid w:val="00145254"/>
    <w:rsid w:val="001508DF"/>
    <w:rsid w:val="00150F75"/>
    <w:rsid w:val="00166D72"/>
    <w:rsid w:val="0017187B"/>
    <w:rsid w:val="00181DA6"/>
    <w:rsid w:val="00187A1B"/>
    <w:rsid w:val="00187DD0"/>
    <w:rsid w:val="00191990"/>
    <w:rsid w:val="001936B9"/>
    <w:rsid w:val="001A02E9"/>
    <w:rsid w:val="001A0385"/>
    <w:rsid w:val="001A49FB"/>
    <w:rsid w:val="001A4C42"/>
    <w:rsid w:val="001A5B92"/>
    <w:rsid w:val="001A7420"/>
    <w:rsid w:val="001B6637"/>
    <w:rsid w:val="001C21C3"/>
    <w:rsid w:val="001C31CC"/>
    <w:rsid w:val="001D02C2"/>
    <w:rsid w:val="001D28AB"/>
    <w:rsid w:val="001D5AD2"/>
    <w:rsid w:val="001D67C3"/>
    <w:rsid w:val="001E1B15"/>
    <w:rsid w:val="001E2D7F"/>
    <w:rsid w:val="001F0A57"/>
    <w:rsid w:val="001F0C1D"/>
    <w:rsid w:val="001F1132"/>
    <w:rsid w:val="001F168B"/>
    <w:rsid w:val="001F318E"/>
    <w:rsid w:val="001F6A93"/>
    <w:rsid w:val="00204AFB"/>
    <w:rsid w:val="00210DB3"/>
    <w:rsid w:val="00212BBF"/>
    <w:rsid w:val="00213DA3"/>
    <w:rsid w:val="002157F5"/>
    <w:rsid w:val="002347A2"/>
    <w:rsid w:val="00234FE1"/>
    <w:rsid w:val="0023560C"/>
    <w:rsid w:val="00237BFD"/>
    <w:rsid w:val="00240218"/>
    <w:rsid w:val="00242A56"/>
    <w:rsid w:val="0024619F"/>
    <w:rsid w:val="002543A2"/>
    <w:rsid w:val="0025739C"/>
    <w:rsid w:val="00257A3B"/>
    <w:rsid w:val="00257E05"/>
    <w:rsid w:val="00260C62"/>
    <w:rsid w:val="002615E7"/>
    <w:rsid w:val="002675F0"/>
    <w:rsid w:val="00270568"/>
    <w:rsid w:val="00271D91"/>
    <w:rsid w:val="002720C1"/>
    <w:rsid w:val="002729A6"/>
    <w:rsid w:val="002760EE"/>
    <w:rsid w:val="00287D3E"/>
    <w:rsid w:val="0029293D"/>
    <w:rsid w:val="002A1166"/>
    <w:rsid w:val="002A315E"/>
    <w:rsid w:val="002A3503"/>
    <w:rsid w:val="002A7F4C"/>
    <w:rsid w:val="002B2E2A"/>
    <w:rsid w:val="002B6339"/>
    <w:rsid w:val="002C0192"/>
    <w:rsid w:val="002D29ED"/>
    <w:rsid w:val="002D47BF"/>
    <w:rsid w:val="002E00EE"/>
    <w:rsid w:val="002E195A"/>
    <w:rsid w:val="002E3640"/>
    <w:rsid w:val="002E5C5E"/>
    <w:rsid w:val="003017EB"/>
    <w:rsid w:val="0030204A"/>
    <w:rsid w:val="0031038C"/>
    <w:rsid w:val="00313B90"/>
    <w:rsid w:val="00315843"/>
    <w:rsid w:val="00315946"/>
    <w:rsid w:val="003172DC"/>
    <w:rsid w:val="00317806"/>
    <w:rsid w:val="00321E07"/>
    <w:rsid w:val="003230BC"/>
    <w:rsid w:val="00324399"/>
    <w:rsid w:val="003245AF"/>
    <w:rsid w:val="003274EC"/>
    <w:rsid w:val="003336E9"/>
    <w:rsid w:val="00334A30"/>
    <w:rsid w:val="00337170"/>
    <w:rsid w:val="003407C2"/>
    <w:rsid w:val="0034383A"/>
    <w:rsid w:val="00344318"/>
    <w:rsid w:val="00351F78"/>
    <w:rsid w:val="0035462D"/>
    <w:rsid w:val="003560BD"/>
    <w:rsid w:val="00356555"/>
    <w:rsid w:val="00362E78"/>
    <w:rsid w:val="003637F4"/>
    <w:rsid w:val="00374B88"/>
    <w:rsid w:val="003765B8"/>
    <w:rsid w:val="0037666C"/>
    <w:rsid w:val="00385882"/>
    <w:rsid w:val="0038653D"/>
    <w:rsid w:val="00387D6B"/>
    <w:rsid w:val="003909EB"/>
    <w:rsid w:val="0039164A"/>
    <w:rsid w:val="00391AFD"/>
    <w:rsid w:val="003962FE"/>
    <w:rsid w:val="003A2294"/>
    <w:rsid w:val="003A3BB6"/>
    <w:rsid w:val="003A708B"/>
    <w:rsid w:val="003A7A24"/>
    <w:rsid w:val="003B20A8"/>
    <w:rsid w:val="003B57F0"/>
    <w:rsid w:val="003C0353"/>
    <w:rsid w:val="003C081E"/>
    <w:rsid w:val="003C3971"/>
    <w:rsid w:val="003C3AA9"/>
    <w:rsid w:val="003D3A52"/>
    <w:rsid w:val="003D4EBE"/>
    <w:rsid w:val="003D5BE8"/>
    <w:rsid w:val="003E370B"/>
    <w:rsid w:val="003E76AB"/>
    <w:rsid w:val="003F0AEE"/>
    <w:rsid w:val="003F54B3"/>
    <w:rsid w:val="003F7A35"/>
    <w:rsid w:val="00403887"/>
    <w:rsid w:val="00403A42"/>
    <w:rsid w:val="00413ACF"/>
    <w:rsid w:val="00416A40"/>
    <w:rsid w:val="0042144E"/>
    <w:rsid w:val="00423334"/>
    <w:rsid w:val="004251E8"/>
    <w:rsid w:val="004332F8"/>
    <w:rsid w:val="004345EC"/>
    <w:rsid w:val="00434C6A"/>
    <w:rsid w:val="00435E38"/>
    <w:rsid w:val="00437EEB"/>
    <w:rsid w:val="00440562"/>
    <w:rsid w:val="004432FD"/>
    <w:rsid w:val="00443A25"/>
    <w:rsid w:val="00443BB1"/>
    <w:rsid w:val="00447707"/>
    <w:rsid w:val="00451D6A"/>
    <w:rsid w:val="0045748C"/>
    <w:rsid w:val="004616A4"/>
    <w:rsid w:val="00462CB0"/>
    <w:rsid w:val="00465515"/>
    <w:rsid w:val="00465F02"/>
    <w:rsid w:val="0046603A"/>
    <w:rsid w:val="00466278"/>
    <w:rsid w:val="00471AAC"/>
    <w:rsid w:val="0047254F"/>
    <w:rsid w:val="00473B29"/>
    <w:rsid w:val="00494DA0"/>
    <w:rsid w:val="00497318"/>
    <w:rsid w:val="0049751D"/>
    <w:rsid w:val="00497A23"/>
    <w:rsid w:val="004A1CB1"/>
    <w:rsid w:val="004B3D09"/>
    <w:rsid w:val="004B6068"/>
    <w:rsid w:val="004C0494"/>
    <w:rsid w:val="004C30AC"/>
    <w:rsid w:val="004C7A27"/>
    <w:rsid w:val="004D195F"/>
    <w:rsid w:val="004D3578"/>
    <w:rsid w:val="004D5C85"/>
    <w:rsid w:val="004E1EB5"/>
    <w:rsid w:val="004E213A"/>
    <w:rsid w:val="004F0988"/>
    <w:rsid w:val="004F0A8D"/>
    <w:rsid w:val="004F124F"/>
    <w:rsid w:val="004F2358"/>
    <w:rsid w:val="004F3340"/>
    <w:rsid w:val="004F58F6"/>
    <w:rsid w:val="00507229"/>
    <w:rsid w:val="00512CF1"/>
    <w:rsid w:val="005134A6"/>
    <w:rsid w:val="00525BDA"/>
    <w:rsid w:val="0053388B"/>
    <w:rsid w:val="0053390C"/>
    <w:rsid w:val="00533CFC"/>
    <w:rsid w:val="00535078"/>
    <w:rsid w:val="00535773"/>
    <w:rsid w:val="00536102"/>
    <w:rsid w:val="00540142"/>
    <w:rsid w:val="00543E6C"/>
    <w:rsid w:val="0054691B"/>
    <w:rsid w:val="00556E63"/>
    <w:rsid w:val="005602F5"/>
    <w:rsid w:val="00560506"/>
    <w:rsid w:val="00561BBC"/>
    <w:rsid w:val="00561F13"/>
    <w:rsid w:val="0056325B"/>
    <w:rsid w:val="00565087"/>
    <w:rsid w:val="00570B10"/>
    <w:rsid w:val="00574105"/>
    <w:rsid w:val="0058409A"/>
    <w:rsid w:val="00584B01"/>
    <w:rsid w:val="0058688D"/>
    <w:rsid w:val="0059157D"/>
    <w:rsid w:val="00592398"/>
    <w:rsid w:val="00592F60"/>
    <w:rsid w:val="005955F6"/>
    <w:rsid w:val="00597B11"/>
    <w:rsid w:val="005B351F"/>
    <w:rsid w:val="005C26A8"/>
    <w:rsid w:val="005C3FAF"/>
    <w:rsid w:val="005C527F"/>
    <w:rsid w:val="005C60CC"/>
    <w:rsid w:val="005C6D51"/>
    <w:rsid w:val="005C707E"/>
    <w:rsid w:val="005D00DC"/>
    <w:rsid w:val="005D24D1"/>
    <w:rsid w:val="005D2E01"/>
    <w:rsid w:val="005D4939"/>
    <w:rsid w:val="005D7526"/>
    <w:rsid w:val="005D778B"/>
    <w:rsid w:val="005E2A96"/>
    <w:rsid w:val="005E4BB2"/>
    <w:rsid w:val="005E539B"/>
    <w:rsid w:val="005F13BE"/>
    <w:rsid w:val="005F454A"/>
    <w:rsid w:val="005F788A"/>
    <w:rsid w:val="00600F2F"/>
    <w:rsid w:val="00602AEA"/>
    <w:rsid w:val="00606A6A"/>
    <w:rsid w:val="006107D0"/>
    <w:rsid w:val="00614FDF"/>
    <w:rsid w:val="006235CD"/>
    <w:rsid w:val="00624D71"/>
    <w:rsid w:val="0063270F"/>
    <w:rsid w:val="00633FD3"/>
    <w:rsid w:val="0063407E"/>
    <w:rsid w:val="00635400"/>
    <w:rsid w:val="0063543D"/>
    <w:rsid w:val="0064397F"/>
    <w:rsid w:val="00647114"/>
    <w:rsid w:val="006521C5"/>
    <w:rsid w:val="00653871"/>
    <w:rsid w:val="006545F4"/>
    <w:rsid w:val="00657D01"/>
    <w:rsid w:val="00660749"/>
    <w:rsid w:val="006639B5"/>
    <w:rsid w:val="00664E93"/>
    <w:rsid w:val="00665623"/>
    <w:rsid w:val="00666026"/>
    <w:rsid w:val="00674C3E"/>
    <w:rsid w:val="00680477"/>
    <w:rsid w:val="006912E9"/>
    <w:rsid w:val="006927B4"/>
    <w:rsid w:val="00692953"/>
    <w:rsid w:val="00693139"/>
    <w:rsid w:val="006939C8"/>
    <w:rsid w:val="006943BE"/>
    <w:rsid w:val="00694A18"/>
    <w:rsid w:val="00694E21"/>
    <w:rsid w:val="006970DD"/>
    <w:rsid w:val="006A323F"/>
    <w:rsid w:val="006A63EF"/>
    <w:rsid w:val="006B0866"/>
    <w:rsid w:val="006B107D"/>
    <w:rsid w:val="006B30D0"/>
    <w:rsid w:val="006B74F9"/>
    <w:rsid w:val="006C147C"/>
    <w:rsid w:val="006C3D95"/>
    <w:rsid w:val="006C3EC9"/>
    <w:rsid w:val="006C750B"/>
    <w:rsid w:val="006D0535"/>
    <w:rsid w:val="006D13DA"/>
    <w:rsid w:val="006D20FB"/>
    <w:rsid w:val="006D36F2"/>
    <w:rsid w:val="006D6F06"/>
    <w:rsid w:val="006E5C86"/>
    <w:rsid w:val="006E5FB2"/>
    <w:rsid w:val="006E6B5F"/>
    <w:rsid w:val="006F0E39"/>
    <w:rsid w:val="006F281F"/>
    <w:rsid w:val="006F2A28"/>
    <w:rsid w:val="006F4288"/>
    <w:rsid w:val="00701116"/>
    <w:rsid w:val="0071174C"/>
    <w:rsid w:val="00713C44"/>
    <w:rsid w:val="00716E19"/>
    <w:rsid w:val="0071707F"/>
    <w:rsid w:val="00721CDC"/>
    <w:rsid w:val="0072770E"/>
    <w:rsid w:val="00727751"/>
    <w:rsid w:val="00730B30"/>
    <w:rsid w:val="0073402B"/>
    <w:rsid w:val="00734A5B"/>
    <w:rsid w:val="007359AF"/>
    <w:rsid w:val="0074026F"/>
    <w:rsid w:val="007429F6"/>
    <w:rsid w:val="00744E76"/>
    <w:rsid w:val="00745172"/>
    <w:rsid w:val="00745ED8"/>
    <w:rsid w:val="0074606A"/>
    <w:rsid w:val="00754DCE"/>
    <w:rsid w:val="00765EA3"/>
    <w:rsid w:val="00774DA4"/>
    <w:rsid w:val="00775BE6"/>
    <w:rsid w:val="00775FFA"/>
    <w:rsid w:val="00776DCF"/>
    <w:rsid w:val="00781F0F"/>
    <w:rsid w:val="00785B29"/>
    <w:rsid w:val="00787E50"/>
    <w:rsid w:val="007A330B"/>
    <w:rsid w:val="007A7820"/>
    <w:rsid w:val="007B187A"/>
    <w:rsid w:val="007B2E8F"/>
    <w:rsid w:val="007B5580"/>
    <w:rsid w:val="007B600E"/>
    <w:rsid w:val="007C4609"/>
    <w:rsid w:val="007C4766"/>
    <w:rsid w:val="007C660F"/>
    <w:rsid w:val="007C6D96"/>
    <w:rsid w:val="007D4739"/>
    <w:rsid w:val="007E0239"/>
    <w:rsid w:val="007F0137"/>
    <w:rsid w:val="007F0F4A"/>
    <w:rsid w:val="007F20A4"/>
    <w:rsid w:val="007F2BB0"/>
    <w:rsid w:val="007F4C17"/>
    <w:rsid w:val="007F79A7"/>
    <w:rsid w:val="00800046"/>
    <w:rsid w:val="00801235"/>
    <w:rsid w:val="008028A4"/>
    <w:rsid w:val="0080493D"/>
    <w:rsid w:val="0080687D"/>
    <w:rsid w:val="00806B71"/>
    <w:rsid w:val="00806E24"/>
    <w:rsid w:val="00807019"/>
    <w:rsid w:val="0081416A"/>
    <w:rsid w:val="00814AB2"/>
    <w:rsid w:val="00817B09"/>
    <w:rsid w:val="008240A2"/>
    <w:rsid w:val="00830747"/>
    <w:rsid w:val="00832DB4"/>
    <w:rsid w:val="00840048"/>
    <w:rsid w:val="0084172D"/>
    <w:rsid w:val="00861DAA"/>
    <w:rsid w:val="0086345C"/>
    <w:rsid w:val="00863F12"/>
    <w:rsid w:val="00874575"/>
    <w:rsid w:val="0087550C"/>
    <w:rsid w:val="008768CA"/>
    <w:rsid w:val="00877487"/>
    <w:rsid w:val="0087760E"/>
    <w:rsid w:val="00877C59"/>
    <w:rsid w:val="00890179"/>
    <w:rsid w:val="00897594"/>
    <w:rsid w:val="008A0057"/>
    <w:rsid w:val="008A2BF2"/>
    <w:rsid w:val="008B089F"/>
    <w:rsid w:val="008B101C"/>
    <w:rsid w:val="008B3850"/>
    <w:rsid w:val="008B4579"/>
    <w:rsid w:val="008B489D"/>
    <w:rsid w:val="008B73B8"/>
    <w:rsid w:val="008C1B54"/>
    <w:rsid w:val="008C384C"/>
    <w:rsid w:val="008C5154"/>
    <w:rsid w:val="008D566A"/>
    <w:rsid w:val="008D7D64"/>
    <w:rsid w:val="008E0CDD"/>
    <w:rsid w:val="008E1605"/>
    <w:rsid w:val="008E2B57"/>
    <w:rsid w:val="008E2D68"/>
    <w:rsid w:val="008E3D1E"/>
    <w:rsid w:val="008E4391"/>
    <w:rsid w:val="008E5D84"/>
    <w:rsid w:val="008E666E"/>
    <w:rsid w:val="008E6756"/>
    <w:rsid w:val="008F2622"/>
    <w:rsid w:val="008F4BFD"/>
    <w:rsid w:val="008F63E8"/>
    <w:rsid w:val="008F6D37"/>
    <w:rsid w:val="008F6D50"/>
    <w:rsid w:val="00900CCC"/>
    <w:rsid w:val="00900CD9"/>
    <w:rsid w:val="0090271F"/>
    <w:rsid w:val="00902E23"/>
    <w:rsid w:val="00904703"/>
    <w:rsid w:val="00904932"/>
    <w:rsid w:val="009068EE"/>
    <w:rsid w:val="0091139E"/>
    <w:rsid w:val="009114D7"/>
    <w:rsid w:val="009128B8"/>
    <w:rsid w:val="0091348E"/>
    <w:rsid w:val="0091394B"/>
    <w:rsid w:val="00914109"/>
    <w:rsid w:val="00916CF2"/>
    <w:rsid w:val="00917CCB"/>
    <w:rsid w:val="009216D4"/>
    <w:rsid w:val="00930662"/>
    <w:rsid w:val="00932F85"/>
    <w:rsid w:val="00933FB0"/>
    <w:rsid w:val="00942EC2"/>
    <w:rsid w:val="00952C95"/>
    <w:rsid w:val="00952D57"/>
    <w:rsid w:val="00953417"/>
    <w:rsid w:val="00953EAD"/>
    <w:rsid w:val="00957821"/>
    <w:rsid w:val="00957EF6"/>
    <w:rsid w:val="00966515"/>
    <w:rsid w:val="00966AF7"/>
    <w:rsid w:val="00971855"/>
    <w:rsid w:val="009728AF"/>
    <w:rsid w:val="009730A1"/>
    <w:rsid w:val="009731AB"/>
    <w:rsid w:val="00977F0D"/>
    <w:rsid w:val="00983408"/>
    <w:rsid w:val="00984629"/>
    <w:rsid w:val="00990E7E"/>
    <w:rsid w:val="00996F7E"/>
    <w:rsid w:val="00997242"/>
    <w:rsid w:val="009A537E"/>
    <w:rsid w:val="009A53B6"/>
    <w:rsid w:val="009B017F"/>
    <w:rsid w:val="009B2A8A"/>
    <w:rsid w:val="009B304A"/>
    <w:rsid w:val="009B61AF"/>
    <w:rsid w:val="009C569E"/>
    <w:rsid w:val="009C5A6F"/>
    <w:rsid w:val="009D4518"/>
    <w:rsid w:val="009E04DB"/>
    <w:rsid w:val="009E2860"/>
    <w:rsid w:val="009E370E"/>
    <w:rsid w:val="009E4CCC"/>
    <w:rsid w:val="009E59ED"/>
    <w:rsid w:val="009F0079"/>
    <w:rsid w:val="009F37B7"/>
    <w:rsid w:val="009F604C"/>
    <w:rsid w:val="00A0089A"/>
    <w:rsid w:val="00A066B1"/>
    <w:rsid w:val="00A06BA4"/>
    <w:rsid w:val="00A10F02"/>
    <w:rsid w:val="00A120F4"/>
    <w:rsid w:val="00A12434"/>
    <w:rsid w:val="00A16343"/>
    <w:rsid w:val="00A164B4"/>
    <w:rsid w:val="00A22E5B"/>
    <w:rsid w:val="00A26956"/>
    <w:rsid w:val="00A27486"/>
    <w:rsid w:val="00A30466"/>
    <w:rsid w:val="00A31D61"/>
    <w:rsid w:val="00A40083"/>
    <w:rsid w:val="00A50566"/>
    <w:rsid w:val="00A53724"/>
    <w:rsid w:val="00A55863"/>
    <w:rsid w:val="00A55E2C"/>
    <w:rsid w:val="00A56066"/>
    <w:rsid w:val="00A609F3"/>
    <w:rsid w:val="00A60F83"/>
    <w:rsid w:val="00A6115C"/>
    <w:rsid w:val="00A61E6A"/>
    <w:rsid w:val="00A65F97"/>
    <w:rsid w:val="00A70D20"/>
    <w:rsid w:val="00A73129"/>
    <w:rsid w:val="00A7654B"/>
    <w:rsid w:val="00A779DB"/>
    <w:rsid w:val="00A82346"/>
    <w:rsid w:val="00A83F9A"/>
    <w:rsid w:val="00A83FEA"/>
    <w:rsid w:val="00A86AF7"/>
    <w:rsid w:val="00A87016"/>
    <w:rsid w:val="00A87DC6"/>
    <w:rsid w:val="00A92BA1"/>
    <w:rsid w:val="00A955B7"/>
    <w:rsid w:val="00A95A32"/>
    <w:rsid w:val="00AA496E"/>
    <w:rsid w:val="00AA4F08"/>
    <w:rsid w:val="00AB4A5D"/>
    <w:rsid w:val="00AB5B27"/>
    <w:rsid w:val="00AB6808"/>
    <w:rsid w:val="00AC6BC6"/>
    <w:rsid w:val="00AD290D"/>
    <w:rsid w:val="00AD3E5A"/>
    <w:rsid w:val="00AD57E0"/>
    <w:rsid w:val="00AE2846"/>
    <w:rsid w:val="00AE659B"/>
    <w:rsid w:val="00AE65E2"/>
    <w:rsid w:val="00AF1460"/>
    <w:rsid w:val="00AF37D8"/>
    <w:rsid w:val="00AF746C"/>
    <w:rsid w:val="00AF7A57"/>
    <w:rsid w:val="00B0485C"/>
    <w:rsid w:val="00B048C0"/>
    <w:rsid w:val="00B04E70"/>
    <w:rsid w:val="00B0763B"/>
    <w:rsid w:val="00B11DB0"/>
    <w:rsid w:val="00B11F5A"/>
    <w:rsid w:val="00B15449"/>
    <w:rsid w:val="00B20418"/>
    <w:rsid w:val="00B3017C"/>
    <w:rsid w:val="00B362B5"/>
    <w:rsid w:val="00B401AD"/>
    <w:rsid w:val="00B41DB0"/>
    <w:rsid w:val="00B5411B"/>
    <w:rsid w:val="00B601D9"/>
    <w:rsid w:val="00B74912"/>
    <w:rsid w:val="00B762A1"/>
    <w:rsid w:val="00B80CBB"/>
    <w:rsid w:val="00B82EB8"/>
    <w:rsid w:val="00B84A37"/>
    <w:rsid w:val="00B86B67"/>
    <w:rsid w:val="00B91191"/>
    <w:rsid w:val="00B93086"/>
    <w:rsid w:val="00B94758"/>
    <w:rsid w:val="00BA0186"/>
    <w:rsid w:val="00BA1538"/>
    <w:rsid w:val="00BA19ED"/>
    <w:rsid w:val="00BA4A6E"/>
    <w:rsid w:val="00BA4B8D"/>
    <w:rsid w:val="00BA613C"/>
    <w:rsid w:val="00BB3206"/>
    <w:rsid w:val="00BB413C"/>
    <w:rsid w:val="00BB468C"/>
    <w:rsid w:val="00BB5257"/>
    <w:rsid w:val="00BB77E5"/>
    <w:rsid w:val="00BB7AA4"/>
    <w:rsid w:val="00BC0F7D"/>
    <w:rsid w:val="00BC20E5"/>
    <w:rsid w:val="00BC6BC3"/>
    <w:rsid w:val="00BC70C0"/>
    <w:rsid w:val="00BD31D3"/>
    <w:rsid w:val="00BD6328"/>
    <w:rsid w:val="00BD7D31"/>
    <w:rsid w:val="00BD7F2D"/>
    <w:rsid w:val="00BE30E3"/>
    <w:rsid w:val="00BE3255"/>
    <w:rsid w:val="00BE454A"/>
    <w:rsid w:val="00BF128E"/>
    <w:rsid w:val="00BF72CC"/>
    <w:rsid w:val="00C021DE"/>
    <w:rsid w:val="00C074DD"/>
    <w:rsid w:val="00C135B6"/>
    <w:rsid w:val="00C13B5E"/>
    <w:rsid w:val="00C14434"/>
    <w:rsid w:val="00C1496A"/>
    <w:rsid w:val="00C20FBC"/>
    <w:rsid w:val="00C232C0"/>
    <w:rsid w:val="00C2684C"/>
    <w:rsid w:val="00C27111"/>
    <w:rsid w:val="00C275C4"/>
    <w:rsid w:val="00C31733"/>
    <w:rsid w:val="00C33079"/>
    <w:rsid w:val="00C4058B"/>
    <w:rsid w:val="00C45231"/>
    <w:rsid w:val="00C551FF"/>
    <w:rsid w:val="00C61CE8"/>
    <w:rsid w:val="00C72833"/>
    <w:rsid w:val="00C736BF"/>
    <w:rsid w:val="00C749FB"/>
    <w:rsid w:val="00C80F1D"/>
    <w:rsid w:val="00C8169B"/>
    <w:rsid w:val="00C81FF1"/>
    <w:rsid w:val="00C84EB7"/>
    <w:rsid w:val="00C85FCC"/>
    <w:rsid w:val="00C90A0E"/>
    <w:rsid w:val="00C91962"/>
    <w:rsid w:val="00C93F40"/>
    <w:rsid w:val="00C97281"/>
    <w:rsid w:val="00CA3B52"/>
    <w:rsid w:val="00CA3D0C"/>
    <w:rsid w:val="00CA65E7"/>
    <w:rsid w:val="00CA698D"/>
    <w:rsid w:val="00CB4293"/>
    <w:rsid w:val="00CB669B"/>
    <w:rsid w:val="00CC1001"/>
    <w:rsid w:val="00CC1F0B"/>
    <w:rsid w:val="00CC2053"/>
    <w:rsid w:val="00CC560B"/>
    <w:rsid w:val="00CC7224"/>
    <w:rsid w:val="00CD0322"/>
    <w:rsid w:val="00CD0548"/>
    <w:rsid w:val="00CD14BB"/>
    <w:rsid w:val="00CD3DBF"/>
    <w:rsid w:val="00CD493D"/>
    <w:rsid w:val="00CE0249"/>
    <w:rsid w:val="00CE1063"/>
    <w:rsid w:val="00CE16E9"/>
    <w:rsid w:val="00CE1C1B"/>
    <w:rsid w:val="00CE3767"/>
    <w:rsid w:val="00CE4BF9"/>
    <w:rsid w:val="00CF1B68"/>
    <w:rsid w:val="00CF3FB0"/>
    <w:rsid w:val="00CF6488"/>
    <w:rsid w:val="00D01261"/>
    <w:rsid w:val="00D13251"/>
    <w:rsid w:val="00D24D33"/>
    <w:rsid w:val="00D2699A"/>
    <w:rsid w:val="00D27574"/>
    <w:rsid w:val="00D27E31"/>
    <w:rsid w:val="00D30E14"/>
    <w:rsid w:val="00D34C70"/>
    <w:rsid w:val="00D35B1F"/>
    <w:rsid w:val="00D36432"/>
    <w:rsid w:val="00D36F92"/>
    <w:rsid w:val="00D47348"/>
    <w:rsid w:val="00D50A9E"/>
    <w:rsid w:val="00D542CA"/>
    <w:rsid w:val="00D5565B"/>
    <w:rsid w:val="00D57972"/>
    <w:rsid w:val="00D6527E"/>
    <w:rsid w:val="00D6546F"/>
    <w:rsid w:val="00D655CB"/>
    <w:rsid w:val="00D675A9"/>
    <w:rsid w:val="00D738D6"/>
    <w:rsid w:val="00D74441"/>
    <w:rsid w:val="00D755EB"/>
    <w:rsid w:val="00D76048"/>
    <w:rsid w:val="00D80380"/>
    <w:rsid w:val="00D80913"/>
    <w:rsid w:val="00D81AC1"/>
    <w:rsid w:val="00D82E6F"/>
    <w:rsid w:val="00D836F0"/>
    <w:rsid w:val="00D87E00"/>
    <w:rsid w:val="00D90D87"/>
    <w:rsid w:val="00D9134D"/>
    <w:rsid w:val="00DA0B52"/>
    <w:rsid w:val="00DA7A03"/>
    <w:rsid w:val="00DB1818"/>
    <w:rsid w:val="00DC0F51"/>
    <w:rsid w:val="00DC309B"/>
    <w:rsid w:val="00DC4552"/>
    <w:rsid w:val="00DC4DA2"/>
    <w:rsid w:val="00DC62C4"/>
    <w:rsid w:val="00DD4C17"/>
    <w:rsid w:val="00DD5AFC"/>
    <w:rsid w:val="00DD64C1"/>
    <w:rsid w:val="00DD74A5"/>
    <w:rsid w:val="00DE3841"/>
    <w:rsid w:val="00DE4582"/>
    <w:rsid w:val="00DF2B1F"/>
    <w:rsid w:val="00DF4455"/>
    <w:rsid w:val="00DF5863"/>
    <w:rsid w:val="00DF62CD"/>
    <w:rsid w:val="00DF692D"/>
    <w:rsid w:val="00DF74B8"/>
    <w:rsid w:val="00DF782B"/>
    <w:rsid w:val="00DF7998"/>
    <w:rsid w:val="00E0057F"/>
    <w:rsid w:val="00E05364"/>
    <w:rsid w:val="00E12E4F"/>
    <w:rsid w:val="00E1509F"/>
    <w:rsid w:val="00E16509"/>
    <w:rsid w:val="00E21C91"/>
    <w:rsid w:val="00E25856"/>
    <w:rsid w:val="00E31EFD"/>
    <w:rsid w:val="00E32E3B"/>
    <w:rsid w:val="00E351E7"/>
    <w:rsid w:val="00E40845"/>
    <w:rsid w:val="00E41776"/>
    <w:rsid w:val="00E419E3"/>
    <w:rsid w:val="00E42287"/>
    <w:rsid w:val="00E427C0"/>
    <w:rsid w:val="00E44582"/>
    <w:rsid w:val="00E476BC"/>
    <w:rsid w:val="00E51EA1"/>
    <w:rsid w:val="00E53613"/>
    <w:rsid w:val="00E548BA"/>
    <w:rsid w:val="00E56EEE"/>
    <w:rsid w:val="00E61F92"/>
    <w:rsid w:val="00E72CA6"/>
    <w:rsid w:val="00E72FA3"/>
    <w:rsid w:val="00E73AE6"/>
    <w:rsid w:val="00E757C5"/>
    <w:rsid w:val="00E77645"/>
    <w:rsid w:val="00E86CA7"/>
    <w:rsid w:val="00E90FF5"/>
    <w:rsid w:val="00EA15B0"/>
    <w:rsid w:val="00EA30D6"/>
    <w:rsid w:val="00EA5EA7"/>
    <w:rsid w:val="00EA6106"/>
    <w:rsid w:val="00EB0A03"/>
    <w:rsid w:val="00EB26F1"/>
    <w:rsid w:val="00EC0E38"/>
    <w:rsid w:val="00EC4A25"/>
    <w:rsid w:val="00ED199D"/>
    <w:rsid w:val="00ED44F0"/>
    <w:rsid w:val="00EE4225"/>
    <w:rsid w:val="00EF4BC2"/>
    <w:rsid w:val="00EF4F46"/>
    <w:rsid w:val="00EF608C"/>
    <w:rsid w:val="00EF6968"/>
    <w:rsid w:val="00F0216F"/>
    <w:rsid w:val="00F025A2"/>
    <w:rsid w:val="00F04712"/>
    <w:rsid w:val="00F1123E"/>
    <w:rsid w:val="00F13360"/>
    <w:rsid w:val="00F16F71"/>
    <w:rsid w:val="00F22EC7"/>
    <w:rsid w:val="00F23136"/>
    <w:rsid w:val="00F24A72"/>
    <w:rsid w:val="00F25039"/>
    <w:rsid w:val="00F325C8"/>
    <w:rsid w:val="00F54392"/>
    <w:rsid w:val="00F545F0"/>
    <w:rsid w:val="00F5670C"/>
    <w:rsid w:val="00F57B9A"/>
    <w:rsid w:val="00F60B9C"/>
    <w:rsid w:val="00F626E5"/>
    <w:rsid w:val="00F653B8"/>
    <w:rsid w:val="00F74AF2"/>
    <w:rsid w:val="00F75B0A"/>
    <w:rsid w:val="00F82A49"/>
    <w:rsid w:val="00F8346E"/>
    <w:rsid w:val="00F84ED2"/>
    <w:rsid w:val="00F875A2"/>
    <w:rsid w:val="00F9008D"/>
    <w:rsid w:val="00F905C0"/>
    <w:rsid w:val="00F91186"/>
    <w:rsid w:val="00F97CC5"/>
    <w:rsid w:val="00FA1266"/>
    <w:rsid w:val="00FA2E58"/>
    <w:rsid w:val="00FA4178"/>
    <w:rsid w:val="00FA47F4"/>
    <w:rsid w:val="00FA4A09"/>
    <w:rsid w:val="00FA74D9"/>
    <w:rsid w:val="00FA7BCA"/>
    <w:rsid w:val="00FB40AF"/>
    <w:rsid w:val="00FB4C87"/>
    <w:rsid w:val="00FB7EB8"/>
    <w:rsid w:val="00FC1192"/>
    <w:rsid w:val="00FC24A2"/>
    <w:rsid w:val="00FC718A"/>
    <w:rsid w:val="00FD0F91"/>
    <w:rsid w:val="00FD6191"/>
    <w:rsid w:val="00FD71B4"/>
    <w:rsid w:val="00FD741E"/>
    <w:rsid w:val="00FE197E"/>
    <w:rsid w:val="00FE274C"/>
    <w:rsid w:val="00FE4E0F"/>
    <w:rsid w:val="00FF0809"/>
    <w:rsid w:val="00FF2E26"/>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val="en-DE"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DE"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character" w:styleId="Emphasis">
    <w:name w:val="Emphasis"/>
    <w:basedOn w:val="DefaultParagraphFont"/>
    <w:uiPriority w:val="20"/>
    <w:qFormat/>
    <w:rsid w:val="00D24D33"/>
    <w:rPr>
      <w:i/>
      <w:iCs/>
    </w:rPr>
  </w:style>
  <w:style w:type="paragraph" w:customStyle="1" w:styleId="ex0">
    <w:name w:val="ex"/>
    <w:basedOn w:val="Normal"/>
    <w:rsid w:val="003017EB"/>
    <w:pPr>
      <w:spacing w:before="100" w:beforeAutospacing="1" w:after="100" w:afterAutospacing="1"/>
    </w:pPr>
    <w:rPr>
      <w:rFonts w:eastAsiaTheme="minorEastAsia"/>
      <w:sz w:val="24"/>
      <w:szCs w:val="24"/>
      <w:lang w:val="en-DE" w:eastAsia="en-GB"/>
    </w:rPr>
  </w:style>
  <w:style w:type="character" w:customStyle="1" w:styleId="msoins0">
    <w:name w:val="msoins"/>
    <w:basedOn w:val="DefaultParagraphFont"/>
    <w:rsid w:val="003017EB"/>
  </w:style>
  <w:style w:type="character" w:customStyle="1" w:styleId="Heading8Char">
    <w:name w:val="Heading 8 Char"/>
    <w:link w:val="Heading8"/>
    <w:rsid w:val="003A7A2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w3.org/TR/webcodecs/"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w3.org/TR/webcodecs/"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w3.org/TR/webcodecs-codec-registry" TargetMode="External"/><Relationship Id="rId20" Type="http://schemas.openxmlformats.org/officeDocument/2006/relationships/image" Target="media/image4.sv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image" Target="media/image6.sv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la/Library/Group%20Containers/UBF8T346G9.Office/User%20Content.localized/Templates.localized/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CD5017-743B-4024-A082-C6B802E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57</Pages>
  <Words>21755</Words>
  <Characters>110085</Characters>
  <Application>Microsoft Office Word</Application>
  <DocSecurity>0</DocSecurity>
  <Lines>2896</Lines>
  <Paragraphs>2397</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129443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2</cp:revision>
  <cp:lastPrinted>2026-02-10T17:45:00Z</cp:lastPrinted>
  <dcterms:created xsi:type="dcterms:W3CDTF">2026-02-12T12:25:00Z</dcterms:created>
  <dcterms:modified xsi:type="dcterms:W3CDTF">2026-02-12T12:25:00Z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