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8C20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w:t>
        </w:r>
        <w:r w:rsidR="000B2B40">
          <w:rPr>
            <w:b/>
            <w:i/>
            <w:noProof/>
            <w:sz w:val="28"/>
          </w:rPr>
          <w:t>425</w:t>
        </w:r>
      </w:fldSimple>
    </w:p>
    <w:p w14:paraId="7CB45193" w14:textId="223AE882" w:rsidR="001E41F3" w:rsidRDefault="003609EF" w:rsidP="00B05518">
      <w:pPr>
        <w:pStyle w:val="CRCoverPage"/>
        <w:tabs>
          <w:tab w:val="right" w:pos="9639"/>
        </w:tabs>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B05518">
        <w:rPr>
          <w:b/>
          <w:noProof/>
          <w:sz w:val="24"/>
        </w:rPr>
        <w:tab/>
        <w:t>Revision of S4-2</w:t>
      </w:r>
      <w:r w:rsidR="000B2B40">
        <w:rPr>
          <w:b/>
          <w:noProof/>
          <w:sz w:val="24"/>
        </w:rPr>
        <w:t>60166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29E9" w:rsidR="001E41F3" w:rsidRPr="00410371" w:rsidRDefault="000B2B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A3D4F" w:rsidR="00F25D98" w:rsidRDefault="00B055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EE2C2" w:rsidR="00F25D98" w:rsidRDefault="00B055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Assignment of IVAS levels to device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12276" w:rsidR="001E41F3" w:rsidRDefault="00B05518"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MeCAR, 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6BAAE" w:rsidR="001E41F3" w:rsidRDefault="00B05518" w:rsidP="00B05518">
            <w:pPr>
              <w:pStyle w:val="CRCoverPage"/>
              <w:spacing w:after="0"/>
              <w:ind w:left="100"/>
              <w:rPr>
                <w:noProof/>
              </w:rPr>
            </w:pPr>
            <w:r>
              <w:rPr>
                <w:noProof/>
              </w:rPr>
              <w:t xml:space="preserve">An assignment of IVAS capabilities to device types is missing. Rather, notes are present saying that such assignment will be done once capability levels of IVAS are defined. This is now the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5518" w14:paraId="21016551" w14:textId="77777777" w:rsidTr="00547111">
        <w:tc>
          <w:tcPr>
            <w:tcW w:w="2694" w:type="dxa"/>
            <w:gridSpan w:val="2"/>
            <w:tcBorders>
              <w:left w:val="single" w:sz="4" w:space="0" w:color="auto"/>
            </w:tcBorders>
          </w:tcPr>
          <w:p w14:paraId="49433147" w14:textId="77777777" w:rsidR="00B05518" w:rsidRDefault="00B05518" w:rsidP="00B05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F1514" w:rsidR="00B05518" w:rsidRDefault="00B05518" w:rsidP="00B05518">
            <w:pPr>
              <w:pStyle w:val="CRCoverPage"/>
              <w:spacing w:after="0"/>
              <w:ind w:left="100"/>
              <w:rPr>
                <w:noProof/>
              </w:rPr>
            </w:pPr>
            <w:r>
              <w:rPr>
                <w:noProof/>
              </w:rPr>
              <w:t>Specify an assignment of IVAS capabilities to device types. Remove the notes.</w:t>
            </w:r>
          </w:p>
        </w:tc>
      </w:tr>
      <w:tr w:rsidR="00B05518" w14:paraId="1F886379" w14:textId="77777777" w:rsidTr="00547111">
        <w:tc>
          <w:tcPr>
            <w:tcW w:w="2694" w:type="dxa"/>
            <w:gridSpan w:val="2"/>
            <w:tcBorders>
              <w:left w:val="single" w:sz="4" w:space="0" w:color="auto"/>
            </w:tcBorders>
          </w:tcPr>
          <w:p w14:paraId="4D989623" w14:textId="77777777" w:rsidR="00B05518" w:rsidRDefault="00B05518" w:rsidP="00B05518">
            <w:pPr>
              <w:pStyle w:val="CRCoverPage"/>
              <w:spacing w:after="0"/>
              <w:rPr>
                <w:b/>
                <w:i/>
                <w:noProof/>
                <w:sz w:val="8"/>
                <w:szCs w:val="8"/>
              </w:rPr>
            </w:pPr>
          </w:p>
        </w:tc>
        <w:tc>
          <w:tcPr>
            <w:tcW w:w="6946" w:type="dxa"/>
            <w:gridSpan w:val="9"/>
            <w:tcBorders>
              <w:right w:val="single" w:sz="4" w:space="0" w:color="auto"/>
            </w:tcBorders>
          </w:tcPr>
          <w:p w14:paraId="71C4A204" w14:textId="77777777" w:rsidR="00B05518" w:rsidRDefault="00B05518" w:rsidP="00B05518">
            <w:pPr>
              <w:pStyle w:val="CRCoverPage"/>
              <w:spacing w:after="0"/>
              <w:rPr>
                <w:noProof/>
                <w:sz w:val="8"/>
                <w:szCs w:val="8"/>
              </w:rPr>
            </w:pPr>
          </w:p>
        </w:tc>
      </w:tr>
      <w:tr w:rsidR="00B05518" w14:paraId="678D7BF9" w14:textId="77777777" w:rsidTr="00547111">
        <w:tc>
          <w:tcPr>
            <w:tcW w:w="2694" w:type="dxa"/>
            <w:gridSpan w:val="2"/>
            <w:tcBorders>
              <w:left w:val="single" w:sz="4" w:space="0" w:color="auto"/>
              <w:bottom w:val="single" w:sz="4" w:space="0" w:color="auto"/>
            </w:tcBorders>
          </w:tcPr>
          <w:p w14:paraId="4E5CE1B6" w14:textId="77777777" w:rsidR="00B05518" w:rsidRDefault="00B05518" w:rsidP="00B05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89334" w:rsidR="00B05518" w:rsidRDefault="00B05518" w:rsidP="00B05518">
            <w:pPr>
              <w:pStyle w:val="CRCoverPage"/>
              <w:spacing w:after="0"/>
              <w:ind w:left="100"/>
              <w:rPr>
                <w:noProof/>
              </w:rPr>
            </w:pPr>
            <w:r>
              <w:rPr>
                <w:noProof/>
              </w:rPr>
              <w:t>Implementers are confused about the capability levels of IVAS they need to implement in AR/XR devices</w:t>
            </w:r>
            <w:r w:rsidRPr="46423F44">
              <w:rPr>
                <w:noProof/>
              </w:rPr>
              <w:t>.</w:t>
            </w:r>
          </w:p>
        </w:tc>
      </w:tr>
      <w:tr w:rsidR="00B05518" w14:paraId="034AF533" w14:textId="77777777" w:rsidTr="00547111">
        <w:tc>
          <w:tcPr>
            <w:tcW w:w="2694" w:type="dxa"/>
            <w:gridSpan w:val="2"/>
          </w:tcPr>
          <w:p w14:paraId="39D9EB5B" w14:textId="77777777" w:rsidR="00B05518" w:rsidRDefault="00B05518" w:rsidP="00B05518">
            <w:pPr>
              <w:pStyle w:val="CRCoverPage"/>
              <w:spacing w:after="0"/>
              <w:rPr>
                <w:b/>
                <w:i/>
                <w:noProof/>
                <w:sz w:val="8"/>
                <w:szCs w:val="8"/>
              </w:rPr>
            </w:pPr>
          </w:p>
        </w:tc>
        <w:tc>
          <w:tcPr>
            <w:tcW w:w="6946" w:type="dxa"/>
            <w:gridSpan w:val="9"/>
          </w:tcPr>
          <w:p w14:paraId="7826CB1C" w14:textId="77777777" w:rsidR="00B05518" w:rsidRDefault="00B05518" w:rsidP="00B05518">
            <w:pPr>
              <w:pStyle w:val="CRCoverPage"/>
              <w:spacing w:after="0"/>
              <w:rPr>
                <w:noProof/>
                <w:sz w:val="8"/>
                <w:szCs w:val="8"/>
              </w:rPr>
            </w:pPr>
          </w:p>
        </w:tc>
      </w:tr>
      <w:tr w:rsidR="00B05518" w14:paraId="6A17D7AC" w14:textId="77777777" w:rsidTr="00547111">
        <w:tc>
          <w:tcPr>
            <w:tcW w:w="2694" w:type="dxa"/>
            <w:gridSpan w:val="2"/>
            <w:tcBorders>
              <w:top w:val="single" w:sz="4" w:space="0" w:color="auto"/>
              <w:left w:val="single" w:sz="4" w:space="0" w:color="auto"/>
            </w:tcBorders>
          </w:tcPr>
          <w:p w14:paraId="6DAD5B19" w14:textId="77777777" w:rsidR="00B05518" w:rsidRDefault="00B05518" w:rsidP="00B05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6D35C" w:rsidR="00B05518" w:rsidRDefault="00B05518" w:rsidP="00B05518">
            <w:pPr>
              <w:pStyle w:val="CRCoverPage"/>
              <w:spacing w:after="0"/>
              <w:ind w:left="100"/>
              <w:rPr>
                <w:noProof/>
              </w:rPr>
            </w:pPr>
            <w:r>
              <w:rPr>
                <w:noProof/>
              </w:rPr>
              <w:t>10.2.4, 10.3.4, 10.4.4, 10.5.4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CE829" w:rsidR="001E41F3" w:rsidRDefault="00B055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212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391B0B" w:rsidR="001E41F3" w:rsidRDefault="00145D43">
            <w:pPr>
              <w:pStyle w:val="CRCoverPage"/>
              <w:spacing w:after="0"/>
              <w:ind w:left="99"/>
              <w:rPr>
                <w:noProof/>
              </w:rPr>
            </w:pPr>
            <w:r>
              <w:rPr>
                <w:noProof/>
              </w:rPr>
              <w:t xml:space="preserve">TS/TR </w:t>
            </w:r>
            <w:r w:rsidR="00B05518">
              <w:rPr>
                <w:noProof/>
              </w:rPr>
              <w:t>26.117</w:t>
            </w:r>
            <w:r>
              <w:rPr>
                <w:noProof/>
              </w:rPr>
              <w:t xml:space="preserve"> CR </w:t>
            </w:r>
            <w:r w:rsidR="00CD5D0D">
              <w:rPr>
                <w:noProof/>
              </w:rPr>
              <w:t>0013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02057" w:rsidR="001E41F3" w:rsidRDefault="00B055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58996" w:rsidR="001E41F3" w:rsidRDefault="00B055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7BD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032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2408D" w14:textId="32ECB5E3" w:rsidR="008863B9" w:rsidRDefault="00C032FC" w:rsidP="00C032FC">
            <w:pPr>
              <w:pStyle w:val="CRCoverPage"/>
              <w:numPr>
                <w:ilvl w:val="0"/>
                <w:numId w:val="1"/>
              </w:numPr>
              <w:spacing w:after="0"/>
              <w:rPr>
                <w:noProof/>
              </w:rPr>
            </w:pPr>
            <w:r>
              <w:rPr>
                <w:noProof/>
              </w:rPr>
              <w:t>Initial version at SA4#134: SA4-endorsed initial version implementing the change with direct referencing of IVAS codec specifications</w:t>
            </w:r>
          </w:p>
          <w:p w14:paraId="2648F96A" w14:textId="77777777" w:rsidR="000B2B40" w:rsidRDefault="00C032FC" w:rsidP="00C032FC">
            <w:pPr>
              <w:pStyle w:val="CRCoverPage"/>
              <w:numPr>
                <w:ilvl w:val="0"/>
                <w:numId w:val="1"/>
              </w:numPr>
              <w:spacing w:after="0"/>
              <w:rPr>
                <w:noProof/>
              </w:rPr>
            </w:pPr>
            <w:r w:rsidRPr="00C032FC">
              <w:rPr>
                <w:noProof/>
              </w:rPr>
              <w:t xml:space="preserve">Rev 1 at SA4#135: </w:t>
            </w:r>
          </w:p>
          <w:p w14:paraId="0E6EEBD6" w14:textId="77777777" w:rsidR="00C032FC" w:rsidRDefault="00C032FC" w:rsidP="000B2B40">
            <w:pPr>
              <w:pStyle w:val="CRCoverPage"/>
              <w:numPr>
                <w:ilvl w:val="1"/>
                <w:numId w:val="1"/>
              </w:numPr>
              <w:spacing w:after="0"/>
              <w:rPr>
                <w:noProof/>
              </w:rPr>
            </w:pPr>
            <w:r w:rsidRPr="00C032FC">
              <w:rPr>
                <w:noProof/>
              </w:rPr>
              <w:t>Change implemented</w:t>
            </w:r>
            <w:r>
              <w:rPr>
                <w:noProof/>
              </w:rPr>
              <w:t xml:space="preserve"> by referencing IVAS decoding capabilities in TS 26.117</w:t>
            </w:r>
          </w:p>
          <w:p w14:paraId="6ACA4173" w14:textId="61234D96" w:rsidR="000B2B40" w:rsidRPr="00C032FC" w:rsidRDefault="000B2B40" w:rsidP="000B2B40">
            <w:pPr>
              <w:pStyle w:val="CRCoverPage"/>
              <w:numPr>
                <w:ilvl w:val="1"/>
                <w:numId w:val="1"/>
              </w:numPr>
              <w:spacing w:after="0"/>
              <w:rPr>
                <w:noProof/>
              </w:rPr>
            </w:pPr>
            <w:r>
              <w:rPr>
                <w:noProof/>
              </w:rPr>
              <w:t>Add IVAS-L1 to device type 1 decoder capability (optional)</w:t>
            </w:r>
          </w:p>
        </w:tc>
      </w:tr>
    </w:tbl>
    <w:p w14:paraId="17759814" w14:textId="77777777" w:rsidR="001E41F3" w:rsidRPr="00C032FC" w:rsidRDefault="001E41F3">
      <w:pPr>
        <w:pStyle w:val="CRCoverPage"/>
        <w:spacing w:after="0"/>
        <w:rPr>
          <w:noProof/>
          <w:sz w:val="8"/>
          <w:szCs w:val="8"/>
        </w:rPr>
      </w:pPr>
    </w:p>
    <w:p w14:paraId="1557EA72" w14:textId="77777777" w:rsidR="001E41F3" w:rsidRPr="00C032FC" w:rsidRDefault="001E41F3">
      <w:pPr>
        <w:rPr>
          <w:noProof/>
        </w:rPr>
        <w:sectPr w:rsidR="001E41F3" w:rsidRPr="00C032FC">
          <w:headerReference w:type="even" r:id="rId12"/>
          <w:footnotePr>
            <w:numRestart w:val="eachSect"/>
          </w:footnotePr>
          <w:pgSz w:w="11907" w:h="16840" w:code="9"/>
          <w:pgMar w:top="1418" w:right="1134" w:bottom="1134" w:left="1134" w:header="680" w:footer="567" w:gutter="0"/>
          <w:cols w:space="720"/>
        </w:sectPr>
      </w:pPr>
    </w:p>
    <w:p w14:paraId="53AEB3FB" w14:textId="77777777" w:rsidR="00C032FC" w:rsidRPr="00C032FC" w:rsidRDefault="00C032FC" w:rsidP="00C032FC">
      <w:pPr>
        <w:spacing w:after="0"/>
        <w:rPr>
          <w:noProof/>
        </w:rPr>
      </w:pPr>
      <w:bookmarkStart w:id="1" w:name="_Hlk213760973"/>
      <w:bookmarkStart w:id="2" w:name="_Hlk221027671"/>
    </w:p>
    <w:p w14:paraId="703B7687" w14:textId="77777777" w:rsidR="00C032FC" w:rsidRPr="00C032FC" w:rsidRDefault="00C032FC" w:rsidP="00C032FC">
      <w:pPr>
        <w:spacing w:after="0"/>
        <w:rPr>
          <w:noProof/>
        </w:rPr>
      </w:pPr>
    </w:p>
    <w:p w14:paraId="343F0AC9" w14:textId="77777777" w:rsidR="00C032FC" w:rsidRDefault="00C032FC" w:rsidP="00C032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18D90AA" w14:textId="77777777" w:rsidR="00C032FC" w:rsidRDefault="00C032FC" w:rsidP="00C032FC">
      <w:pPr>
        <w:pStyle w:val="Heading3"/>
      </w:pPr>
      <w:bookmarkStart w:id="3" w:name="_Toc159950498"/>
      <w:r>
        <w:t>10.2.4</w:t>
      </w:r>
      <w:r>
        <w:tab/>
        <w:t>Audio/Speech capabilities support</w:t>
      </w:r>
      <w:bookmarkEnd w:id="3"/>
    </w:p>
    <w:p w14:paraId="5EF3CD2E" w14:textId="77777777" w:rsidR="00C032FC" w:rsidRDefault="00C032FC" w:rsidP="00C032FC">
      <w:r>
        <w:t>An XR Device complying to device type 1 device shall support the following decoding capabilities from clause 8:</w:t>
      </w:r>
    </w:p>
    <w:p w14:paraId="4A134EA1" w14:textId="77777777" w:rsidR="00C032FC" w:rsidRDefault="00C032FC" w:rsidP="00C032FC">
      <w:pPr>
        <w:pStyle w:val="B1"/>
      </w:pPr>
      <w:r>
        <w:t>-</w:t>
      </w:r>
      <w:r>
        <w:tab/>
      </w:r>
      <w:r w:rsidRPr="004F760E">
        <w:rPr>
          <w:b/>
          <w:bCs/>
        </w:rPr>
        <w:t>EVS</w:t>
      </w:r>
    </w:p>
    <w:p w14:paraId="61BC460F" w14:textId="77777777" w:rsidR="00C032FC" w:rsidRPr="00CB1974" w:rsidRDefault="00C032FC" w:rsidP="00C032FC">
      <w:pPr>
        <w:pStyle w:val="B1"/>
      </w:pPr>
      <w:r>
        <w:t>-</w:t>
      </w:r>
      <w:r>
        <w:tab/>
      </w:r>
      <w:r w:rsidRPr="004F760E">
        <w:rPr>
          <w:b/>
          <w:bCs/>
        </w:rPr>
        <w:t>AAC-ELDv2-Dec</w:t>
      </w:r>
    </w:p>
    <w:p w14:paraId="0ED8A9E9" w14:textId="77777777" w:rsidR="00C032FC" w:rsidRDefault="00C032FC" w:rsidP="00C032FC">
      <w:r>
        <w:t>An XR Device complying to device type 1 should support the following decoding capabilities:</w:t>
      </w:r>
    </w:p>
    <w:p w14:paraId="28FAF7CF" w14:textId="77777777" w:rsidR="00C032FC" w:rsidDel="00722DFE" w:rsidRDefault="00C032FC" w:rsidP="00C032FC">
      <w:pPr>
        <w:pStyle w:val="B1"/>
        <w:rPr>
          <w:del w:id="4" w:author="Bruhn, Stefan" w:date="2025-11-11T11:12:00Z" w16du:dateUtc="2025-11-11T10:12:00Z"/>
          <w:b/>
          <w:bCs/>
        </w:rPr>
      </w:pPr>
      <w:r>
        <w:t>-</w:t>
      </w:r>
      <w:r>
        <w:tab/>
      </w:r>
      <w:r w:rsidRPr="004F760E">
        <w:rPr>
          <w:b/>
          <w:bCs/>
        </w:rPr>
        <w:t>IVAS</w:t>
      </w:r>
      <w:ins w:id="5" w:author="Bruhn, Stefan [2]" w:date="2026-02-03T15:52:00Z" w16du:dateUtc="2026-02-03T14:52:00Z">
        <w:r>
          <w:rPr>
            <w:b/>
            <w:bCs/>
          </w:rPr>
          <w:t>-SR</w:t>
        </w:r>
      </w:ins>
    </w:p>
    <w:p w14:paraId="3F018176" w14:textId="77777777" w:rsidR="00C032FC" w:rsidRDefault="00C032FC" w:rsidP="00C032FC">
      <w:pPr>
        <w:pStyle w:val="B1"/>
      </w:pPr>
      <w:del w:id="6" w:author="Bruhn, Stefan" w:date="2025-11-11T11:10:00Z" w16du:dateUtc="2025-11-11T10:10:00Z">
        <w:r w:rsidDel="00722DFE">
          <w:delText>NOTE:</w:delText>
        </w:r>
        <w:r w:rsidDel="00722DFE">
          <w:tab/>
          <w:delText>The level corresponding to the IVAS configuration is expected to be refined once it is specified as part of the codec features.</w:delText>
        </w:r>
      </w:del>
    </w:p>
    <w:p w14:paraId="37D06DB9" w14:textId="77777777" w:rsidR="00C032FC" w:rsidRPr="00CB1974" w:rsidRDefault="00C032FC" w:rsidP="00C032FC">
      <w:pPr>
        <w:pStyle w:val="B1"/>
      </w:pPr>
      <w:r>
        <w:t>-</w:t>
      </w:r>
      <w:r>
        <w:tab/>
      </w:r>
      <w:r w:rsidRPr="004F760E">
        <w:rPr>
          <w:b/>
          <w:bCs/>
        </w:rPr>
        <w:t>EVS</w:t>
      </w:r>
    </w:p>
    <w:p w14:paraId="520E3496" w14:textId="77777777" w:rsidR="00C032FC" w:rsidRDefault="00C032FC" w:rsidP="00C032FC">
      <w:r>
        <w:t>An XR Device complying to device type 1 may support the following decoding capabilities:</w:t>
      </w:r>
    </w:p>
    <w:p w14:paraId="3EDD6B7A" w14:textId="2610C7F1" w:rsidR="000B2B40" w:rsidRPr="00CB1974" w:rsidRDefault="000B2B40" w:rsidP="000B2B40">
      <w:pPr>
        <w:pStyle w:val="B1"/>
        <w:rPr>
          <w:ins w:id="7" w:author="Stefan Bruhn, 2" w:date="2026-02-12T10:38:00Z" w16du:dateUtc="2026-02-12T09:38:00Z"/>
        </w:rPr>
      </w:pPr>
      <w:ins w:id="8" w:author="Stefan Bruhn, 2" w:date="2026-02-12T10:38:00Z" w16du:dateUtc="2026-02-12T09:38:00Z">
        <w:r>
          <w:t>-</w:t>
        </w:r>
        <w:r>
          <w:tab/>
        </w:r>
        <w:r>
          <w:rPr>
            <w:b/>
            <w:bCs/>
          </w:rPr>
          <w:t>IVAS-L1</w:t>
        </w:r>
      </w:ins>
    </w:p>
    <w:p w14:paraId="06044B4B" w14:textId="1814950C" w:rsidR="00C032FC" w:rsidRPr="00CB1974" w:rsidRDefault="00C032FC" w:rsidP="00C032FC">
      <w:pPr>
        <w:pStyle w:val="B1"/>
      </w:pPr>
      <w:r>
        <w:t>-</w:t>
      </w:r>
      <w:r>
        <w:tab/>
      </w:r>
      <w:r w:rsidRPr="004F760E">
        <w:rPr>
          <w:b/>
          <w:bCs/>
        </w:rPr>
        <w:t>EVS-4</w:t>
      </w:r>
    </w:p>
    <w:p w14:paraId="6DC925D4" w14:textId="77777777" w:rsidR="00C032FC" w:rsidRPr="00CB1974" w:rsidRDefault="00C032FC" w:rsidP="00C032FC">
      <w:pPr>
        <w:pStyle w:val="B1"/>
      </w:pPr>
      <w:r>
        <w:t>-</w:t>
      </w:r>
      <w:r>
        <w:tab/>
      </w:r>
      <w:r w:rsidRPr="004F760E">
        <w:rPr>
          <w:b/>
          <w:bCs/>
        </w:rPr>
        <w:t>AAC-ELDv2-Dec-2</w:t>
      </w:r>
    </w:p>
    <w:p w14:paraId="58BD2EF3" w14:textId="77777777" w:rsidR="00C032FC" w:rsidRDefault="00C032FC" w:rsidP="00C032FC">
      <w:r>
        <w:t>An XR Device complying to device type 1 shall support the following encoding capabilities:</w:t>
      </w:r>
    </w:p>
    <w:p w14:paraId="6CBF00B5" w14:textId="77777777" w:rsidR="00C032FC" w:rsidRPr="004F760E" w:rsidRDefault="00C032FC" w:rsidP="00C032FC">
      <w:pPr>
        <w:pStyle w:val="B1"/>
        <w:rPr>
          <w:b/>
          <w:bCs/>
        </w:rPr>
      </w:pPr>
      <w:r>
        <w:t>-</w:t>
      </w:r>
      <w:r>
        <w:tab/>
      </w:r>
      <w:r w:rsidRPr="004F760E">
        <w:rPr>
          <w:b/>
          <w:bCs/>
        </w:rPr>
        <w:t>EVS</w:t>
      </w:r>
    </w:p>
    <w:p w14:paraId="768B1730" w14:textId="77777777" w:rsidR="00C032FC" w:rsidRDefault="00C032FC" w:rsidP="00C032FC">
      <w:r>
        <w:t>An XR Device complying to device type 1 should support the following encoding capabilities:</w:t>
      </w:r>
    </w:p>
    <w:p w14:paraId="51057AF5" w14:textId="77777777" w:rsidR="00C032FC" w:rsidRDefault="00C032FC" w:rsidP="00C032FC">
      <w:pPr>
        <w:pStyle w:val="B1"/>
        <w:rPr>
          <w:b/>
          <w:bCs/>
        </w:rPr>
      </w:pPr>
      <w:r w:rsidRPr="004F760E">
        <w:t>-</w:t>
      </w:r>
      <w:r w:rsidRPr="004F760E">
        <w:tab/>
      </w:r>
      <w:r w:rsidRPr="004F760E">
        <w:rPr>
          <w:b/>
          <w:bCs/>
        </w:rPr>
        <w:t>IVAS</w:t>
      </w:r>
      <w:ins w:id="9" w:author="Bruhn, Stefan [2]" w:date="2026-02-03T15:53:00Z" w16du:dateUtc="2026-02-03T14:53:00Z">
        <w:r>
          <w:rPr>
            <w:b/>
            <w:bCs/>
          </w:rPr>
          <w:t>-L1</w:t>
        </w:r>
      </w:ins>
    </w:p>
    <w:p w14:paraId="5A4ADFD8" w14:textId="77777777" w:rsidR="00C032FC" w:rsidRPr="00FC4A69" w:rsidDel="00722DFE" w:rsidRDefault="00C032FC" w:rsidP="00C032FC">
      <w:pPr>
        <w:pStyle w:val="NO"/>
        <w:rPr>
          <w:del w:id="10" w:author="Bruhn, Stefan" w:date="2025-11-11T11:17:00Z" w16du:dateUtc="2025-11-11T10:17:00Z"/>
        </w:rPr>
      </w:pPr>
      <w:del w:id="11" w:author="Bruhn, Stefan" w:date="2025-11-11T11:17:00Z" w16du:dateUtc="2025-11-11T10:17:00Z">
        <w:r w:rsidDel="00722DFE">
          <w:delText>NOTE:</w:delText>
        </w:r>
        <w:r w:rsidDel="00722DFE">
          <w:tab/>
          <w:delText>The level corresponding to the IVAS configuration is expected to be refined once it is specified as part of the codec features.</w:delText>
        </w:r>
      </w:del>
    </w:p>
    <w:p w14:paraId="057A4F51" w14:textId="77777777" w:rsidR="00C032FC" w:rsidRPr="004F760E" w:rsidRDefault="00C032FC" w:rsidP="00C032FC">
      <w:pPr>
        <w:pStyle w:val="B1"/>
        <w:rPr>
          <w:b/>
          <w:bCs/>
        </w:rPr>
      </w:pPr>
      <w:r>
        <w:t>-</w:t>
      </w:r>
      <w:r>
        <w:tab/>
      </w:r>
      <w:r w:rsidRPr="004F760E">
        <w:rPr>
          <w:b/>
          <w:bCs/>
        </w:rPr>
        <w:t>AAC-ELDv2-Enc</w:t>
      </w:r>
    </w:p>
    <w:p w14:paraId="404194D7" w14:textId="77777777" w:rsidR="00C032FC" w:rsidRDefault="00C032FC" w:rsidP="00C032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2EF7E1B6" w14:textId="77777777" w:rsidR="00C032FC" w:rsidRDefault="00C032FC" w:rsidP="00C032FC">
      <w:pPr>
        <w:pStyle w:val="Heading3"/>
      </w:pPr>
      <w:bookmarkStart w:id="12" w:name="_Toc159950504"/>
      <w:r>
        <w:t>10.3.4</w:t>
      </w:r>
      <w:r>
        <w:tab/>
        <w:t>Audio/Speech capabilities support</w:t>
      </w:r>
      <w:bookmarkEnd w:id="12"/>
    </w:p>
    <w:p w14:paraId="769AC247" w14:textId="77777777" w:rsidR="00C032FC" w:rsidRDefault="00C032FC" w:rsidP="00C032FC">
      <w:r>
        <w:t>An XR Device complying to device type 2 device shall support the following decoding capabilities from clause 8:</w:t>
      </w:r>
    </w:p>
    <w:p w14:paraId="2A1C22B8" w14:textId="77777777" w:rsidR="00C032FC" w:rsidRPr="004F760E" w:rsidRDefault="00C032FC" w:rsidP="00C032FC">
      <w:pPr>
        <w:pStyle w:val="B1"/>
        <w:rPr>
          <w:b/>
          <w:bCs/>
        </w:rPr>
      </w:pPr>
      <w:r>
        <w:t>-</w:t>
      </w:r>
      <w:r>
        <w:tab/>
      </w:r>
      <w:r w:rsidRPr="004F760E">
        <w:rPr>
          <w:b/>
          <w:bCs/>
        </w:rPr>
        <w:t>EVS</w:t>
      </w:r>
    </w:p>
    <w:p w14:paraId="146CA950" w14:textId="77777777" w:rsidR="00C032FC" w:rsidRPr="00CB1974" w:rsidRDefault="00C032FC" w:rsidP="00C032FC">
      <w:pPr>
        <w:pStyle w:val="B1"/>
      </w:pPr>
      <w:r>
        <w:t>-</w:t>
      </w:r>
      <w:r>
        <w:tab/>
      </w:r>
      <w:r w:rsidRPr="004F760E">
        <w:rPr>
          <w:b/>
          <w:bCs/>
        </w:rPr>
        <w:t>AAC-ELDv2-Dec</w:t>
      </w:r>
    </w:p>
    <w:p w14:paraId="27A82BF2" w14:textId="77777777" w:rsidR="00C032FC" w:rsidRDefault="00C032FC" w:rsidP="00C032FC">
      <w:r>
        <w:t>An XR Device complying to device type 2 should support the following decoding capabilities:</w:t>
      </w:r>
    </w:p>
    <w:p w14:paraId="79AA9A22" w14:textId="77777777" w:rsidR="00C032FC" w:rsidRDefault="00C032FC" w:rsidP="00C032FC">
      <w:pPr>
        <w:pStyle w:val="B1"/>
        <w:rPr>
          <w:ins w:id="13" w:author="Bruhn, Stefan [2]" w:date="2026-02-03T15:54:00Z" w16du:dateUtc="2026-02-03T14:54:00Z"/>
          <w:b/>
          <w:bCs/>
        </w:rPr>
      </w:pPr>
      <w:r>
        <w:t>-</w:t>
      </w:r>
      <w:r>
        <w:tab/>
      </w:r>
      <w:r w:rsidRPr="004F760E">
        <w:rPr>
          <w:b/>
          <w:bCs/>
        </w:rPr>
        <w:t>IVAS</w:t>
      </w:r>
      <w:ins w:id="14" w:author="Bruhn, Stefan [2]" w:date="2026-02-03T15:54:00Z" w16du:dateUtc="2026-02-03T14:54:00Z">
        <w:r>
          <w:rPr>
            <w:b/>
            <w:bCs/>
          </w:rPr>
          <w:t>-SR</w:t>
        </w:r>
      </w:ins>
    </w:p>
    <w:p w14:paraId="20E80589" w14:textId="77777777" w:rsidR="00C032FC" w:rsidRDefault="00C032FC" w:rsidP="00C032FC">
      <w:pPr>
        <w:pStyle w:val="B1"/>
        <w:rPr>
          <w:b/>
          <w:bCs/>
        </w:rPr>
      </w:pPr>
      <w:ins w:id="15" w:author="Bruhn, Stefan [2]" w:date="2026-02-03T15:54:00Z" w16du:dateUtc="2026-02-03T14:54:00Z">
        <w:r>
          <w:rPr>
            <w:b/>
            <w:bCs/>
          </w:rPr>
          <w:t>-</w:t>
        </w:r>
        <w:r>
          <w:rPr>
            <w:b/>
            <w:bCs/>
          </w:rPr>
          <w:tab/>
          <w:t>IVAS-L1</w:t>
        </w:r>
      </w:ins>
    </w:p>
    <w:p w14:paraId="002923ED" w14:textId="77777777" w:rsidR="00C032FC" w:rsidRPr="00CB1974" w:rsidDel="00722DFE" w:rsidRDefault="00C032FC" w:rsidP="00C032FC">
      <w:pPr>
        <w:pStyle w:val="NO"/>
        <w:rPr>
          <w:del w:id="16" w:author="Bruhn, Stefan" w:date="2025-11-11T11:19:00Z" w16du:dateUtc="2025-11-11T10:19:00Z"/>
        </w:rPr>
      </w:pPr>
      <w:del w:id="17"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4553F5B1" w14:textId="77777777" w:rsidR="00C032FC" w:rsidRPr="00CB1974" w:rsidRDefault="00C032FC" w:rsidP="00C032FC">
      <w:pPr>
        <w:pStyle w:val="B1"/>
      </w:pPr>
      <w:r>
        <w:t>-</w:t>
      </w:r>
      <w:r>
        <w:tab/>
      </w:r>
      <w:r w:rsidRPr="004F760E">
        <w:rPr>
          <w:b/>
          <w:bCs/>
        </w:rPr>
        <w:t>EVS-2</w:t>
      </w:r>
    </w:p>
    <w:p w14:paraId="410562CA" w14:textId="77777777" w:rsidR="00C032FC" w:rsidRDefault="00C032FC" w:rsidP="00C032FC">
      <w:r>
        <w:t>An XR Device complying to device type 2 may support the following decoding capabilities:</w:t>
      </w:r>
    </w:p>
    <w:p w14:paraId="06ABBF4B" w14:textId="77777777" w:rsidR="00C032FC" w:rsidRPr="00CB1974" w:rsidRDefault="00C032FC" w:rsidP="00C032FC">
      <w:pPr>
        <w:pStyle w:val="B1"/>
      </w:pPr>
      <w:r>
        <w:t>-</w:t>
      </w:r>
      <w:r>
        <w:tab/>
      </w:r>
      <w:r w:rsidRPr="004F760E">
        <w:rPr>
          <w:b/>
          <w:bCs/>
        </w:rPr>
        <w:t>EVS-4</w:t>
      </w:r>
    </w:p>
    <w:p w14:paraId="05D666E8" w14:textId="77777777" w:rsidR="00C032FC" w:rsidRPr="00CB1974" w:rsidRDefault="00C032FC" w:rsidP="00C032FC">
      <w:pPr>
        <w:pStyle w:val="B1"/>
      </w:pPr>
      <w:r>
        <w:lastRenderedPageBreak/>
        <w:t>-</w:t>
      </w:r>
      <w:r>
        <w:tab/>
      </w:r>
      <w:r w:rsidRPr="004F760E">
        <w:rPr>
          <w:b/>
          <w:bCs/>
        </w:rPr>
        <w:t>AAC-ELDv2-Dec-2</w:t>
      </w:r>
    </w:p>
    <w:p w14:paraId="0D3690C6" w14:textId="77777777" w:rsidR="00C032FC" w:rsidRDefault="00C032FC" w:rsidP="00C032FC">
      <w:r>
        <w:t>An XR Device complying to device type 2 shall support the following encoding capabilities:</w:t>
      </w:r>
    </w:p>
    <w:p w14:paraId="015CC224" w14:textId="77777777" w:rsidR="00C032FC" w:rsidRPr="00CB1974" w:rsidRDefault="00C032FC" w:rsidP="00C032FC">
      <w:pPr>
        <w:pStyle w:val="B1"/>
      </w:pPr>
      <w:r>
        <w:t>-</w:t>
      </w:r>
      <w:r>
        <w:tab/>
      </w:r>
      <w:r w:rsidRPr="004F760E">
        <w:rPr>
          <w:b/>
          <w:bCs/>
        </w:rPr>
        <w:t>EVS</w:t>
      </w:r>
    </w:p>
    <w:p w14:paraId="5E909A1F" w14:textId="77777777" w:rsidR="00C032FC" w:rsidRDefault="00C032FC" w:rsidP="00C032FC">
      <w:r>
        <w:t>An XR Device complying to device type 2 should support the following encoding capabilities:</w:t>
      </w:r>
    </w:p>
    <w:p w14:paraId="6C757632" w14:textId="77777777" w:rsidR="00C032FC" w:rsidRDefault="00C032FC" w:rsidP="00C032FC">
      <w:pPr>
        <w:pStyle w:val="B1"/>
        <w:rPr>
          <w:b/>
          <w:bCs/>
        </w:rPr>
      </w:pPr>
      <w:r>
        <w:t>-</w:t>
      </w:r>
      <w:r>
        <w:tab/>
      </w:r>
      <w:r w:rsidRPr="004F760E">
        <w:rPr>
          <w:b/>
          <w:bCs/>
        </w:rPr>
        <w:t>IVA</w:t>
      </w:r>
      <w:r>
        <w:rPr>
          <w:b/>
          <w:bCs/>
        </w:rPr>
        <w:t>S</w:t>
      </w:r>
      <w:ins w:id="18" w:author="Bruhn, Stefan [2]" w:date="2026-02-03T15:55:00Z" w16du:dateUtc="2026-02-03T14:55:00Z">
        <w:r>
          <w:rPr>
            <w:b/>
            <w:bCs/>
          </w:rPr>
          <w:t>-L1</w:t>
        </w:r>
      </w:ins>
    </w:p>
    <w:p w14:paraId="714446C9" w14:textId="77777777" w:rsidR="00C032FC" w:rsidDel="00722DFE" w:rsidRDefault="00C032FC" w:rsidP="00C032FC">
      <w:pPr>
        <w:pStyle w:val="NO"/>
        <w:rPr>
          <w:del w:id="19" w:author="Bruhn, Stefan" w:date="2025-11-11T11:19:00Z" w16du:dateUtc="2025-11-11T10:19:00Z"/>
        </w:rPr>
      </w:pPr>
      <w:del w:id="20"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635C7924" w14:textId="77777777" w:rsidR="00C032FC" w:rsidRDefault="00C032FC" w:rsidP="00C032FC">
      <w:pPr>
        <w:pStyle w:val="B1"/>
      </w:pPr>
      <w:r>
        <w:t>-</w:t>
      </w:r>
      <w:r>
        <w:tab/>
      </w:r>
      <w:r w:rsidRPr="004F760E">
        <w:rPr>
          <w:b/>
          <w:bCs/>
        </w:rPr>
        <w:t>AAC-ELDv2-Enc</w:t>
      </w:r>
    </w:p>
    <w:p w14:paraId="6DA0381C" w14:textId="77777777" w:rsidR="00C032FC" w:rsidRDefault="00C032FC" w:rsidP="00C032FC"/>
    <w:p w14:paraId="369588CD" w14:textId="77777777" w:rsidR="00C032FC" w:rsidRDefault="00C032FC" w:rsidP="00C032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21ADF96A" w14:textId="77777777" w:rsidR="00C032FC" w:rsidRDefault="00C032FC" w:rsidP="00C032FC">
      <w:pPr>
        <w:pStyle w:val="Heading3"/>
      </w:pPr>
      <w:bookmarkStart w:id="21" w:name="_Toc159950510"/>
      <w:r>
        <w:t>10.4.4</w:t>
      </w:r>
      <w:r>
        <w:tab/>
        <w:t>Audio/Speech capabilities support</w:t>
      </w:r>
      <w:bookmarkEnd w:id="21"/>
    </w:p>
    <w:p w14:paraId="2A46224A" w14:textId="77777777" w:rsidR="00C032FC" w:rsidRDefault="00C032FC" w:rsidP="00C032FC">
      <w:r>
        <w:t>An XR Device complying to device type 3 device shall support the following decoding capabilities from clause 8:</w:t>
      </w:r>
    </w:p>
    <w:p w14:paraId="5F9E2EFF" w14:textId="77777777" w:rsidR="00C032FC" w:rsidRPr="004F760E" w:rsidRDefault="00C032FC" w:rsidP="00C032FC">
      <w:pPr>
        <w:pStyle w:val="B1"/>
        <w:rPr>
          <w:b/>
          <w:bCs/>
        </w:rPr>
      </w:pPr>
      <w:r>
        <w:t>-</w:t>
      </w:r>
      <w:r>
        <w:tab/>
      </w:r>
      <w:r w:rsidRPr="004F760E">
        <w:rPr>
          <w:b/>
          <w:bCs/>
        </w:rPr>
        <w:t>EVS</w:t>
      </w:r>
    </w:p>
    <w:p w14:paraId="527DDCBB" w14:textId="77777777" w:rsidR="00C032FC" w:rsidRPr="00CB1974" w:rsidRDefault="00C032FC" w:rsidP="00C032FC">
      <w:pPr>
        <w:pStyle w:val="B1"/>
      </w:pPr>
      <w:r>
        <w:t>-</w:t>
      </w:r>
      <w:r>
        <w:tab/>
      </w:r>
      <w:r w:rsidRPr="004F760E">
        <w:rPr>
          <w:b/>
          <w:bCs/>
        </w:rPr>
        <w:t>AAC-ELDv2-Dec</w:t>
      </w:r>
    </w:p>
    <w:p w14:paraId="4189C195" w14:textId="77777777" w:rsidR="00C032FC" w:rsidRDefault="00C032FC" w:rsidP="00C032FC">
      <w:r>
        <w:t>An XR Device complying to device type 3 should support the following decoding capabilities:</w:t>
      </w:r>
    </w:p>
    <w:p w14:paraId="5CD44E30" w14:textId="77777777" w:rsidR="00C032FC" w:rsidRDefault="00C032FC" w:rsidP="00C032FC">
      <w:pPr>
        <w:pStyle w:val="B1"/>
        <w:rPr>
          <w:b/>
          <w:bCs/>
        </w:rPr>
      </w:pPr>
      <w:r>
        <w:t>-</w:t>
      </w:r>
      <w:r>
        <w:tab/>
      </w:r>
      <w:r w:rsidRPr="004F760E">
        <w:rPr>
          <w:b/>
          <w:bCs/>
        </w:rPr>
        <w:t>IVAS</w:t>
      </w:r>
    </w:p>
    <w:p w14:paraId="57C87834" w14:textId="77777777" w:rsidR="00C032FC" w:rsidRPr="00CB1974" w:rsidDel="00722DFE" w:rsidRDefault="00C032FC" w:rsidP="00C032FC">
      <w:pPr>
        <w:pStyle w:val="NO"/>
        <w:rPr>
          <w:del w:id="22" w:author="Bruhn, Stefan" w:date="2025-11-11T11:21:00Z" w16du:dateUtc="2025-11-11T10:21:00Z"/>
        </w:rPr>
      </w:pPr>
      <w:del w:id="23"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40B84AE4" w14:textId="77777777" w:rsidR="00C032FC" w:rsidRPr="00CB1974" w:rsidRDefault="00C032FC" w:rsidP="00C032FC">
      <w:pPr>
        <w:pStyle w:val="B1"/>
      </w:pPr>
      <w:r>
        <w:t>-</w:t>
      </w:r>
      <w:r>
        <w:tab/>
      </w:r>
      <w:r w:rsidRPr="004F760E">
        <w:rPr>
          <w:b/>
          <w:bCs/>
        </w:rPr>
        <w:t>EVS-2</w:t>
      </w:r>
    </w:p>
    <w:p w14:paraId="791DEB29" w14:textId="77777777" w:rsidR="00C032FC" w:rsidRDefault="00C032FC" w:rsidP="00C032FC">
      <w:r>
        <w:t>An XR Device complying to device type 3 may support the following decoding capabilities:</w:t>
      </w:r>
    </w:p>
    <w:p w14:paraId="0BD37809" w14:textId="77777777" w:rsidR="00C032FC" w:rsidRPr="00CB1974" w:rsidRDefault="00C032FC" w:rsidP="00C032FC">
      <w:pPr>
        <w:pStyle w:val="B1"/>
      </w:pPr>
      <w:r>
        <w:t>-</w:t>
      </w:r>
      <w:r>
        <w:tab/>
      </w:r>
      <w:r w:rsidRPr="004F760E">
        <w:rPr>
          <w:b/>
          <w:bCs/>
        </w:rPr>
        <w:t>EVS-4</w:t>
      </w:r>
    </w:p>
    <w:p w14:paraId="4AB0B9BA" w14:textId="77777777" w:rsidR="00C032FC" w:rsidRPr="00CB1974" w:rsidRDefault="00C032FC" w:rsidP="00C032FC">
      <w:pPr>
        <w:pStyle w:val="B1"/>
      </w:pPr>
      <w:r>
        <w:t>-</w:t>
      </w:r>
      <w:r>
        <w:tab/>
      </w:r>
      <w:r w:rsidRPr="004F760E">
        <w:rPr>
          <w:b/>
          <w:bCs/>
        </w:rPr>
        <w:t>AAC-ELDv2-Dec-2</w:t>
      </w:r>
    </w:p>
    <w:p w14:paraId="78D1E0D8" w14:textId="77777777" w:rsidR="00C032FC" w:rsidRDefault="00C032FC" w:rsidP="00C032FC">
      <w:r>
        <w:t>An XR Device complying to device type 3 shall support the following encoding capabilities:</w:t>
      </w:r>
    </w:p>
    <w:p w14:paraId="26ABBB3A" w14:textId="77777777" w:rsidR="00C032FC" w:rsidRPr="004F760E" w:rsidRDefault="00C032FC" w:rsidP="00C032FC">
      <w:pPr>
        <w:pStyle w:val="B1"/>
        <w:rPr>
          <w:b/>
          <w:bCs/>
        </w:rPr>
      </w:pPr>
      <w:r>
        <w:t>-</w:t>
      </w:r>
      <w:r>
        <w:tab/>
      </w:r>
      <w:r w:rsidRPr="004F760E">
        <w:rPr>
          <w:b/>
          <w:bCs/>
        </w:rPr>
        <w:t>EVS</w:t>
      </w:r>
    </w:p>
    <w:p w14:paraId="253A642F" w14:textId="77777777" w:rsidR="00C032FC" w:rsidRDefault="00C032FC" w:rsidP="00C032FC">
      <w:r>
        <w:t>An XR Device complying to device type 3 should support the following encoding capabilities:</w:t>
      </w:r>
    </w:p>
    <w:p w14:paraId="4C2216D2" w14:textId="77777777" w:rsidR="00C032FC" w:rsidRDefault="00C032FC" w:rsidP="00C032FC">
      <w:pPr>
        <w:pStyle w:val="B1"/>
        <w:rPr>
          <w:b/>
          <w:bCs/>
        </w:rPr>
      </w:pPr>
      <w:r>
        <w:t>-</w:t>
      </w:r>
      <w:r>
        <w:tab/>
      </w:r>
      <w:r w:rsidRPr="004F760E">
        <w:rPr>
          <w:b/>
          <w:bCs/>
        </w:rPr>
        <w:t>IVAS</w:t>
      </w:r>
    </w:p>
    <w:p w14:paraId="52D25586" w14:textId="77777777" w:rsidR="00C032FC" w:rsidRPr="006064B2" w:rsidDel="00722DFE" w:rsidRDefault="00C032FC" w:rsidP="00C032FC">
      <w:pPr>
        <w:pStyle w:val="NO"/>
        <w:rPr>
          <w:del w:id="24" w:author="Bruhn, Stefan" w:date="2025-11-11T11:21:00Z" w16du:dateUtc="2025-11-11T10:21:00Z"/>
        </w:rPr>
      </w:pPr>
      <w:del w:id="25"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6A27CA59" w14:textId="77777777" w:rsidR="00C032FC" w:rsidRPr="004F760E" w:rsidRDefault="00C032FC" w:rsidP="00C032FC">
      <w:pPr>
        <w:pStyle w:val="B1"/>
        <w:rPr>
          <w:b/>
          <w:bCs/>
        </w:rPr>
      </w:pPr>
      <w:r>
        <w:t>-</w:t>
      </w:r>
      <w:r>
        <w:tab/>
      </w:r>
      <w:r w:rsidRPr="004F760E">
        <w:rPr>
          <w:b/>
          <w:bCs/>
        </w:rPr>
        <w:t>AAC-ELDv2-Enc</w:t>
      </w:r>
    </w:p>
    <w:p w14:paraId="138A9BEA" w14:textId="77777777" w:rsidR="00C032FC" w:rsidRDefault="00C032FC" w:rsidP="00C032FC"/>
    <w:p w14:paraId="478C22D8" w14:textId="77777777" w:rsidR="00C032FC" w:rsidRDefault="00C032FC" w:rsidP="00C032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66219334" w14:textId="77777777" w:rsidR="00C032FC" w:rsidRDefault="00C032FC" w:rsidP="00C032FC">
      <w:pPr>
        <w:pStyle w:val="Heading3"/>
      </w:pPr>
      <w:bookmarkStart w:id="26" w:name="_Toc159950516"/>
      <w:r>
        <w:t>10.5.4</w:t>
      </w:r>
      <w:r>
        <w:tab/>
        <w:t>Audio/Speech capabilities support</w:t>
      </w:r>
      <w:bookmarkEnd w:id="26"/>
    </w:p>
    <w:p w14:paraId="311930D2" w14:textId="77777777" w:rsidR="00C032FC" w:rsidRDefault="00C032FC" w:rsidP="00C032FC">
      <w:r>
        <w:t>An XR Device complying to device type 4 device shall support the following decoding capabilities from clause 8:</w:t>
      </w:r>
    </w:p>
    <w:p w14:paraId="2E72B697" w14:textId="77777777" w:rsidR="00C032FC" w:rsidRPr="004F760E" w:rsidRDefault="00C032FC" w:rsidP="00C032FC">
      <w:pPr>
        <w:pStyle w:val="B1"/>
        <w:rPr>
          <w:b/>
          <w:bCs/>
        </w:rPr>
      </w:pPr>
      <w:r>
        <w:t>-</w:t>
      </w:r>
      <w:r>
        <w:tab/>
      </w:r>
      <w:r w:rsidRPr="004F760E">
        <w:rPr>
          <w:b/>
          <w:bCs/>
        </w:rPr>
        <w:t>EVS</w:t>
      </w:r>
    </w:p>
    <w:p w14:paraId="01D39195" w14:textId="77777777" w:rsidR="00C032FC" w:rsidRPr="004F760E" w:rsidRDefault="00C032FC" w:rsidP="00C032FC">
      <w:pPr>
        <w:pStyle w:val="B1"/>
        <w:rPr>
          <w:b/>
          <w:bCs/>
        </w:rPr>
      </w:pPr>
      <w:r>
        <w:t>-</w:t>
      </w:r>
      <w:r>
        <w:tab/>
      </w:r>
      <w:r w:rsidRPr="004F760E">
        <w:rPr>
          <w:b/>
          <w:bCs/>
        </w:rPr>
        <w:t>AAC-ELDv2-Dec</w:t>
      </w:r>
    </w:p>
    <w:p w14:paraId="2C84A2A0" w14:textId="77777777" w:rsidR="00C032FC" w:rsidRDefault="00C032FC" w:rsidP="00C032FC">
      <w:r>
        <w:lastRenderedPageBreak/>
        <w:t>An XR Device complying to device type 4 should support the following decoding capabilities:</w:t>
      </w:r>
    </w:p>
    <w:p w14:paraId="775F8F05" w14:textId="77777777" w:rsidR="00C032FC" w:rsidRDefault="00C032FC" w:rsidP="00C032FC">
      <w:pPr>
        <w:pStyle w:val="B1"/>
        <w:rPr>
          <w:b/>
          <w:bCs/>
        </w:rPr>
      </w:pPr>
      <w:r>
        <w:t>-</w:t>
      </w:r>
      <w:r>
        <w:tab/>
      </w:r>
      <w:r w:rsidRPr="004F760E">
        <w:rPr>
          <w:b/>
          <w:bCs/>
        </w:rPr>
        <w:t>IVAS</w:t>
      </w:r>
    </w:p>
    <w:p w14:paraId="27FE9AD2" w14:textId="77777777" w:rsidR="00C032FC" w:rsidRPr="006064B2" w:rsidRDefault="00C032FC" w:rsidP="00C032FC">
      <w:pPr>
        <w:pStyle w:val="NO"/>
      </w:pPr>
      <w:del w:id="27"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6D862242" w14:textId="77777777" w:rsidR="00C032FC" w:rsidRPr="004F760E" w:rsidRDefault="00C032FC" w:rsidP="00C032FC">
      <w:pPr>
        <w:pStyle w:val="B1"/>
        <w:rPr>
          <w:b/>
          <w:bCs/>
        </w:rPr>
      </w:pPr>
      <w:r>
        <w:t>-</w:t>
      </w:r>
      <w:r>
        <w:tab/>
      </w:r>
      <w:r w:rsidRPr="004F760E">
        <w:rPr>
          <w:b/>
          <w:bCs/>
        </w:rPr>
        <w:t>EVS-2</w:t>
      </w:r>
    </w:p>
    <w:p w14:paraId="4DDD321D" w14:textId="77777777" w:rsidR="00C032FC" w:rsidRDefault="00C032FC" w:rsidP="00C032FC">
      <w:r>
        <w:t>An XR Device complying to device type 4 may support the following decoding capabilities:</w:t>
      </w:r>
    </w:p>
    <w:p w14:paraId="39D8715B" w14:textId="77777777" w:rsidR="00C032FC" w:rsidRPr="004F760E" w:rsidRDefault="00C032FC" w:rsidP="00C032FC">
      <w:pPr>
        <w:pStyle w:val="B1"/>
        <w:rPr>
          <w:b/>
          <w:bCs/>
        </w:rPr>
      </w:pPr>
      <w:r>
        <w:t>-</w:t>
      </w:r>
      <w:r>
        <w:tab/>
      </w:r>
      <w:r w:rsidRPr="004F760E">
        <w:rPr>
          <w:b/>
          <w:bCs/>
        </w:rPr>
        <w:t>EVS-4</w:t>
      </w:r>
    </w:p>
    <w:p w14:paraId="3F817C56" w14:textId="77777777" w:rsidR="00C032FC" w:rsidRPr="004F760E" w:rsidRDefault="00C032FC" w:rsidP="00C032FC">
      <w:pPr>
        <w:pStyle w:val="B1"/>
        <w:rPr>
          <w:b/>
          <w:bCs/>
        </w:rPr>
      </w:pPr>
      <w:r>
        <w:t>-</w:t>
      </w:r>
      <w:r>
        <w:tab/>
      </w:r>
      <w:r w:rsidRPr="004F760E">
        <w:rPr>
          <w:b/>
          <w:bCs/>
        </w:rPr>
        <w:t>AAC-ELDv2-Dec-2</w:t>
      </w:r>
    </w:p>
    <w:p w14:paraId="658BC5A2" w14:textId="77777777" w:rsidR="00C032FC" w:rsidRDefault="00C032FC" w:rsidP="00C032FC">
      <w:r>
        <w:t>An XR Device complying to device type 4 shall support the following encoding capabilities:</w:t>
      </w:r>
    </w:p>
    <w:p w14:paraId="3E29C240" w14:textId="77777777" w:rsidR="00C032FC" w:rsidRPr="004F760E" w:rsidRDefault="00C032FC" w:rsidP="00C032FC">
      <w:pPr>
        <w:pStyle w:val="B1"/>
        <w:rPr>
          <w:b/>
          <w:bCs/>
        </w:rPr>
      </w:pPr>
      <w:r>
        <w:t>-</w:t>
      </w:r>
      <w:r>
        <w:tab/>
      </w:r>
      <w:r w:rsidRPr="004F760E">
        <w:rPr>
          <w:b/>
          <w:bCs/>
        </w:rPr>
        <w:t>EVS</w:t>
      </w:r>
    </w:p>
    <w:p w14:paraId="630DE864" w14:textId="77777777" w:rsidR="00C032FC" w:rsidRDefault="00C032FC" w:rsidP="00C032FC">
      <w:r>
        <w:t>An XR Device complying to device type 4 should support the following encoding capabilities:</w:t>
      </w:r>
    </w:p>
    <w:p w14:paraId="279927AF" w14:textId="77777777" w:rsidR="00C032FC" w:rsidRDefault="00C032FC" w:rsidP="00C032FC">
      <w:pPr>
        <w:pStyle w:val="B1"/>
        <w:rPr>
          <w:b/>
          <w:bCs/>
        </w:rPr>
      </w:pPr>
      <w:r>
        <w:t>-</w:t>
      </w:r>
      <w:r>
        <w:tab/>
      </w:r>
      <w:r w:rsidRPr="004F760E">
        <w:rPr>
          <w:b/>
          <w:bCs/>
        </w:rPr>
        <w:t>IVAS</w:t>
      </w:r>
    </w:p>
    <w:p w14:paraId="399438DF" w14:textId="77777777" w:rsidR="00C032FC" w:rsidRPr="006064B2" w:rsidDel="00722DFE" w:rsidRDefault="00C032FC" w:rsidP="00C032FC">
      <w:pPr>
        <w:pStyle w:val="NO"/>
        <w:rPr>
          <w:del w:id="28" w:author="Bruhn, Stefan" w:date="2025-11-11T11:22:00Z" w16du:dateUtc="2025-11-11T10:22:00Z"/>
        </w:rPr>
      </w:pPr>
      <w:del w:id="29"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065683C1" w14:textId="77777777" w:rsidR="00C032FC" w:rsidRPr="004F760E" w:rsidRDefault="00C032FC" w:rsidP="00C032FC">
      <w:pPr>
        <w:pStyle w:val="B1"/>
        <w:rPr>
          <w:b/>
          <w:bCs/>
        </w:rPr>
      </w:pPr>
      <w:r>
        <w:t>-</w:t>
      </w:r>
      <w:r>
        <w:tab/>
      </w:r>
      <w:r w:rsidRPr="004F760E">
        <w:rPr>
          <w:b/>
          <w:bCs/>
        </w:rPr>
        <w:t>AAC-ELDv2-Enc</w:t>
      </w:r>
    </w:p>
    <w:p w14:paraId="40093431" w14:textId="77777777" w:rsidR="00C032FC" w:rsidRDefault="00C032FC" w:rsidP="00C032FC">
      <w:pPr>
        <w:rPr>
          <w:ins w:id="30" w:author="Author"/>
        </w:rPr>
      </w:pPr>
    </w:p>
    <w:p w14:paraId="3C2414AB" w14:textId="77777777" w:rsidR="00C032FC" w:rsidRDefault="00C032FC" w:rsidP="00C032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bookmarkEnd w:id="1"/>
    </w:p>
    <w:bookmarkEnd w:id="2"/>
    <w:p w14:paraId="68C9CD36" w14:textId="77777777" w:rsidR="001E41F3" w:rsidRDefault="001E41F3" w:rsidP="00C032FC">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1BF8" w14:textId="77777777" w:rsidR="00180368" w:rsidRDefault="00180368">
      <w:r>
        <w:separator/>
      </w:r>
    </w:p>
  </w:endnote>
  <w:endnote w:type="continuationSeparator" w:id="0">
    <w:p w14:paraId="6F47CE7D" w14:textId="77777777" w:rsidR="00180368" w:rsidRDefault="0018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E354" w14:textId="77777777" w:rsidR="00180368" w:rsidRDefault="00180368">
      <w:r>
        <w:separator/>
      </w:r>
    </w:p>
  </w:footnote>
  <w:footnote w:type="continuationSeparator" w:id="0">
    <w:p w14:paraId="190EAD80" w14:textId="77777777" w:rsidR="00180368" w:rsidRDefault="0018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A3734"/>
    <w:multiLevelType w:val="hybridMultilevel"/>
    <w:tmpl w:val="A368536C"/>
    <w:lvl w:ilvl="0" w:tplc="2C2E5B3C">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3284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Bruhn, Stefan [2]">
    <w15:presenceInfo w15:providerId="None" w15:userId="Bruhn, Stefan"/>
  </w15:person>
  <w15:person w15:author="Stefan Bruhn, 2">
    <w15:presenceInfo w15:providerId="None" w15:userId="Stefan Bruhn, 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B40"/>
    <w:rsid w:val="000B7FED"/>
    <w:rsid w:val="000C038A"/>
    <w:rsid w:val="000C6598"/>
    <w:rsid w:val="000D44B3"/>
    <w:rsid w:val="001270B4"/>
    <w:rsid w:val="00145D43"/>
    <w:rsid w:val="00180368"/>
    <w:rsid w:val="00192C46"/>
    <w:rsid w:val="001A08B3"/>
    <w:rsid w:val="001A7B60"/>
    <w:rsid w:val="001B52F0"/>
    <w:rsid w:val="001B7A65"/>
    <w:rsid w:val="001C169E"/>
    <w:rsid w:val="001D1C30"/>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6B14"/>
    <w:rsid w:val="00592D74"/>
    <w:rsid w:val="005E2C44"/>
    <w:rsid w:val="005F7D01"/>
    <w:rsid w:val="00621188"/>
    <w:rsid w:val="006257ED"/>
    <w:rsid w:val="00653DE4"/>
    <w:rsid w:val="00661C9C"/>
    <w:rsid w:val="00665C47"/>
    <w:rsid w:val="00695808"/>
    <w:rsid w:val="006B46FB"/>
    <w:rsid w:val="006E21FB"/>
    <w:rsid w:val="007216D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38C"/>
    <w:rsid w:val="00AA2CBC"/>
    <w:rsid w:val="00AC5820"/>
    <w:rsid w:val="00AD1CD8"/>
    <w:rsid w:val="00B05518"/>
    <w:rsid w:val="00B258BB"/>
    <w:rsid w:val="00B67B97"/>
    <w:rsid w:val="00B968C8"/>
    <w:rsid w:val="00BA3EC5"/>
    <w:rsid w:val="00BA51D9"/>
    <w:rsid w:val="00BB5DFC"/>
    <w:rsid w:val="00BD279D"/>
    <w:rsid w:val="00BD6BB8"/>
    <w:rsid w:val="00C032FC"/>
    <w:rsid w:val="00C66BA2"/>
    <w:rsid w:val="00C870F6"/>
    <w:rsid w:val="00C907B5"/>
    <w:rsid w:val="00C95985"/>
    <w:rsid w:val="00CC5026"/>
    <w:rsid w:val="00CC68D0"/>
    <w:rsid w:val="00CD5D0D"/>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C032FC"/>
    <w:rPr>
      <w:rFonts w:ascii="Arial" w:hAnsi="Arial"/>
      <w:sz w:val="28"/>
      <w:lang w:val="en-GB" w:eastAsia="en-GB"/>
    </w:rPr>
  </w:style>
  <w:style w:type="character" w:customStyle="1" w:styleId="NOChar">
    <w:name w:val="NO Char"/>
    <w:link w:val="NO"/>
    <w:rsid w:val="00C032FC"/>
    <w:rPr>
      <w:rFonts w:ascii="Times New Roman" w:hAnsi="Times New Roman"/>
      <w:lang w:val="en-GB" w:eastAsia="en-GB"/>
    </w:rPr>
  </w:style>
  <w:style w:type="character" w:customStyle="1" w:styleId="B1Char">
    <w:name w:val="B1 Char"/>
    <w:link w:val="B1"/>
    <w:rsid w:val="00C032FC"/>
    <w:rPr>
      <w:rFonts w:ascii="Times New Roman" w:hAnsi="Times New Roman"/>
      <w:lang w:val="en-GB" w:eastAsia="en-GB"/>
    </w:rPr>
  </w:style>
  <w:style w:type="paragraph" w:styleId="Revision">
    <w:name w:val="Revision"/>
    <w:hidden/>
    <w:uiPriority w:val="99"/>
    <w:semiHidden/>
    <w:rsid w:val="000B2B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1043</Words>
  <Characters>5626</Characters>
  <Application>Microsoft Office Word</Application>
  <DocSecurity>0</DocSecurity>
  <Lines>312</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Bruhn, 2</cp:lastModifiedBy>
  <cp:revision>2</cp:revision>
  <cp:lastPrinted>1899-12-31T23:00:00Z</cp:lastPrinted>
  <dcterms:created xsi:type="dcterms:W3CDTF">2026-02-12T09:45:00Z</dcterms:created>
  <dcterms:modified xsi:type="dcterms:W3CDTF">2026-02-12T09:45:00Z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S4-260166</vt:lpwstr>
  </property>
  <property fmtid="{D5CDD505-2E9C-101B-9397-08002B2CF9AE}" pid="10" name="Spec#">
    <vt:lpwstr>26.119</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Assignment of IVAS levels to device types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MeCAR, IVAS_Codec</vt:lpwstr>
  </property>
  <property fmtid="{D5CDD505-2E9C-101B-9397-08002B2CF9AE}" pid="18" name="Cat">
    <vt:lpwstr>F</vt:lpwstr>
  </property>
  <property fmtid="{D5CDD505-2E9C-101B-9397-08002B2CF9AE}" pid="19" name="ResDate">
    <vt:lpwstr>2026-02-03</vt:lpwstr>
  </property>
  <property fmtid="{D5CDD505-2E9C-101B-9397-08002B2CF9AE}" pid="20" name="Release">
    <vt:lpwstr>Rel-18</vt:lpwstr>
  </property>
</Properties>
</file>