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1FDA4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</w:t>
        </w:r>
        <w:r w:rsidR="00944654">
          <w:rPr>
            <w:b/>
            <w:noProof/>
            <w:sz w:val="24"/>
          </w:rPr>
          <w:t>5-bis-e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FD4DD0" w:rsidRPr="00E13F3D">
          <w:rPr>
            <w:b/>
            <w:i/>
            <w:noProof/>
            <w:sz w:val="28"/>
          </w:rPr>
          <w:t>S4-2</w:t>
        </w:r>
      </w:fldSimple>
      <w:r w:rsidR="00944654">
        <w:rPr>
          <w:b/>
          <w:i/>
          <w:noProof/>
          <w:sz w:val="28"/>
        </w:rPr>
        <w:t>60504</w:t>
      </w:r>
    </w:p>
    <w:p w14:paraId="7361FB5A" w14:textId="77777777" w:rsidR="00944654" w:rsidRDefault="00944654" w:rsidP="009446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Apr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7B4F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</w:t>
              </w:r>
              <w:r w:rsidR="00944654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E1314F" w:rsidR="001E41F3" w:rsidRPr="00410371" w:rsidRDefault="00944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AF13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944654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1F69E2" w:rsidR="00F25D98" w:rsidRDefault="00161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2E027B" w:rsidR="00F25D98" w:rsidRDefault="00161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90A02" w:rsidR="001E41F3" w:rsidRDefault="009446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[AMD_PRO-MED] Alignment to update ETSI TS 103 973 reference with latest published version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912E52" w:rsidR="001E41F3" w:rsidRDefault="00161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DE2D2" w:rsidR="001E41F3" w:rsidRDefault="00FD4D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44654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44654">
                <w:rPr>
                  <w:noProof/>
                </w:rPr>
                <w:t>03</w:t>
              </w:r>
              <w:r>
                <w:rPr>
                  <w:noProof/>
                </w:rPr>
                <w:t>-</w:t>
              </w:r>
              <w:r w:rsidR="00944654">
                <w:rPr>
                  <w:noProof/>
                </w:rPr>
                <w:t>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6FEF44" w:rsidR="001E41F3" w:rsidRDefault="00C54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385F46">
              <w:rPr>
                <w:noProof/>
              </w:rPr>
              <w:t xml:space="preserve">to </w:t>
            </w:r>
            <w:r>
              <w:rPr>
                <w:noProof/>
              </w:rPr>
              <w:t>ETSI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TS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103</w:t>
            </w:r>
            <w:r w:rsidR="00F07F5C">
              <w:rPr>
                <w:noProof/>
              </w:rPr>
              <w:t> </w:t>
            </w:r>
            <w:r>
              <w:rPr>
                <w:noProof/>
              </w:rPr>
              <w:t>973 reference</w:t>
            </w:r>
            <w:r w:rsidR="00944654">
              <w:rPr>
                <w:noProof/>
              </w:rPr>
              <w:t xml:space="preserve"> to align with latest published ETSI </w:t>
            </w:r>
            <w:r w:rsidR="00944654" w:rsidRPr="00944654">
              <w:t>TS</w:t>
            </w:r>
            <w:r w:rsidR="00944654">
              <w:t> </w:t>
            </w:r>
            <w:r w:rsidR="00944654" w:rsidRPr="00944654">
              <w:t>103</w:t>
            </w:r>
            <w:r w:rsidR="00944654">
              <w:rPr>
                <w:noProof/>
              </w:rPr>
              <w:t xml:space="preserve"> 973 version.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355E97" w:rsidR="001616F3" w:rsidRDefault="00C544E4" w:rsidP="00C54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385F46">
              <w:rPr>
                <w:noProof/>
              </w:rPr>
              <w:t>Removes “V1.1.3 (Stable Draft)”</w:t>
            </w:r>
            <w:r w:rsidR="001616F3">
              <w:rPr>
                <w:noProof/>
              </w:rPr>
              <w:t xml:space="preserve"> </w:t>
            </w:r>
            <w:r w:rsidR="00385F46">
              <w:rPr>
                <w:noProof/>
              </w:rPr>
              <w:t>from reference 77</w:t>
            </w:r>
            <w:r>
              <w:rPr>
                <w:noProof/>
              </w:rPr>
              <w:t>.</w:t>
            </w:r>
            <w:r w:rsidR="00BB098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FF59C" w:rsidR="001E41F3" w:rsidRDefault="0016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(i.e., not interoperable), incorrect, or missing references.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B6D709" w:rsidR="001E41F3" w:rsidRDefault="0016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CA9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032A1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97FAF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105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4DC2E" w:rsidR="001E41F3" w:rsidRDefault="00BE24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3A5B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0C9000" w:rsidR="00FD4DD0" w:rsidRDefault="001616F3" w:rsidP="00C544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[S4-</w:t>
            </w:r>
            <w:r w:rsidR="00944654">
              <w:rPr>
                <w:noProof/>
              </w:rPr>
              <w:t>260504</w:t>
            </w:r>
            <w:r>
              <w:rPr>
                <w:noProof/>
              </w:rPr>
              <w:t>]: New CR submitted for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EE3267" w14:textId="77777777" w:rsidR="001616F3" w:rsidRDefault="001616F3" w:rsidP="001616F3">
      <w:pPr>
        <w:pStyle w:val="StockhammerChange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11104A0D" w14:textId="77777777" w:rsidR="001616F3" w:rsidRPr="006436AF" w:rsidRDefault="001616F3" w:rsidP="001616F3">
      <w:pPr>
        <w:pStyle w:val="Heading1"/>
      </w:pPr>
      <w:bookmarkStart w:id="1" w:name="_Toc68899465"/>
      <w:bookmarkStart w:id="2" w:name="_Toc71214216"/>
      <w:bookmarkStart w:id="3" w:name="_Toc71721890"/>
      <w:bookmarkStart w:id="4" w:name="_Toc74858942"/>
      <w:bookmarkStart w:id="5" w:name="_Toc210738209"/>
      <w:r w:rsidRPr="006436AF">
        <w:t>2</w:t>
      </w:r>
      <w:r w:rsidRPr="006436AF">
        <w:tab/>
        <w:t>References</w:t>
      </w:r>
      <w:bookmarkEnd w:id="1"/>
      <w:bookmarkEnd w:id="2"/>
      <w:bookmarkEnd w:id="3"/>
      <w:bookmarkEnd w:id="4"/>
      <w:bookmarkEnd w:id="5"/>
    </w:p>
    <w:p w14:paraId="56013672" w14:textId="2A124245" w:rsidR="00C544E4" w:rsidRDefault="00C544E4" w:rsidP="00C544E4">
      <w:pPr>
        <w:pStyle w:val="EX"/>
        <w:ind w:left="1699" w:hanging="1411"/>
        <w:rPr>
          <w:bCs/>
          <w:lang w:eastAsia="ko-KR"/>
        </w:rPr>
      </w:pPr>
      <w:r>
        <w:rPr>
          <w:bCs/>
          <w:lang w:eastAsia="ko-KR"/>
        </w:rPr>
        <w:t>…</w:t>
      </w:r>
    </w:p>
    <w:p w14:paraId="1BFC28C5" w14:textId="35F01277" w:rsidR="00C544E4" w:rsidRPr="00836BD7" w:rsidRDefault="00C544E4" w:rsidP="00C544E4">
      <w:pPr>
        <w:pStyle w:val="EX"/>
        <w:ind w:left="1699" w:hanging="1411"/>
        <w:rPr>
          <w:bCs/>
          <w:lang w:eastAsia="ko-KR"/>
        </w:rPr>
      </w:pPr>
      <w:r w:rsidRPr="00836BD7">
        <w:rPr>
          <w:bCs/>
          <w:lang w:eastAsia="ko-KR"/>
        </w:rPr>
        <w:t>[</w:t>
      </w:r>
      <w:r>
        <w:rPr>
          <w:bCs/>
          <w:lang w:eastAsia="ko-KR"/>
        </w:rPr>
        <w:t>76</w:t>
      </w:r>
      <w:r w:rsidRPr="00836BD7">
        <w:rPr>
          <w:bCs/>
          <w:lang w:eastAsia="ko-KR"/>
        </w:rPr>
        <w:t>]</w:t>
      </w:r>
      <w:r w:rsidRPr="00836BD7">
        <w:rPr>
          <w:bCs/>
          <w:lang w:eastAsia="ko-KR"/>
        </w:rPr>
        <w:tab/>
        <w:t>ETSI TS 103 998: "Content Steering for DASH".</w:t>
      </w:r>
    </w:p>
    <w:p w14:paraId="33B4DEB7" w14:textId="74B347F5" w:rsidR="00C544E4" w:rsidRDefault="00C544E4" w:rsidP="00C544E4">
      <w:pPr>
        <w:pStyle w:val="EX"/>
      </w:pPr>
      <w:r w:rsidRPr="00836BD7">
        <w:t>[</w:t>
      </w:r>
      <w:r>
        <w:t>77</w:t>
      </w:r>
      <w:r w:rsidRPr="00836BD7">
        <w:t>]</w:t>
      </w:r>
      <w:r w:rsidRPr="00836BD7">
        <w:tab/>
        <w:t>ETSI TS 103 973</w:t>
      </w:r>
      <w:del w:id="6" w:author="Cloud, Jason" w:date="2026-03-24T10:11:00Z" w16du:dateUtc="2026-03-24T17:11:00Z">
        <w:r w:rsidDel="00C544E4">
          <w:delText xml:space="preserve"> V1.1.3 (Stable Draft)</w:delText>
        </w:r>
      </w:del>
      <w:r w:rsidRPr="00836BD7">
        <w:t>: "Coded Multisource Media Format (CMMF) for Content Distribution and Delivery".</w:t>
      </w:r>
    </w:p>
    <w:p w14:paraId="3CD0E175" w14:textId="77777777" w:rsidR="00C544E4" w:rsidRPr="00A835E9" w:rsidRDefault="00C544E4" w:rsidP="00C544E4">
      <w:pPr>
        <w:pStyle w:val="EX"/>
      </w:pPr>
      <w:r>
        <w:t>[78]</w:t>
      </w:r>
      <w:r>
        <w:tab/>
        <w:t>IETF RFC 5053: "Raptor Forward Error Correction Scheme for Object Delivery", October 2007.</w:t>
      </w:r>
    </w:p>
    <w:sectPr w:rsidR="00C544E4" w:rsidRPr="00A83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FAE83" w14:textId="77777777" w:rsidR="00E720E4" w:rsidRDefault="00E720E4">
      <w:r>
        <w:separator/>
      </w:r>
    </w:p>
  </w:endnote>
  <w:endnote w:type="continuationSeparator" w:id="0">
    <w:p w14:paraId="6D84D5C6" w14:textId="77777777" w:rsidR="00E720E4" w:rsidRDefault="00E7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3257" w14:textId="77777777" w:rsidR="00E720E4" w:rsidRDefault="00E720E4">
      <w:r>
        <w:separator/>
      </w:r>
    </w:p>
  </w:footnote>
  <w:footnote w:type="continuationSeparator" w:id="0">
    <w:p w14:paraId="25FE4D43" w14:textId="77777777" w:rsidR="00E720E4" w:rsidRDefault="00E72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F3F42"/>
    <w:multiLevelType w:val="hybridMultilevel"/>
    <w:tmpl w:val="2670F4B8"/>
    <w:lvl w:ilvl="0" w:tplc="58A06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1C2D56"/>
    <w:multiLevelType w:val="hybridMultilevel"/>
    <w:tmpl w:val="5D9C83B0"/>
    <w:lvl w:ilvl="0" w:tplc="5F1C11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677377">
    <w:abstractNumId w:val="0"/>
  </w:num>
  <w:num w:numId="2" w16cid:durableId="6172258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oud, Jason">
    <w15:presenceInfo w15:providerId="None" w15:userId="Cloud, Ja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49"/>
    <w:rsid w:val="00022E4A"/>
    <w:rsid w:val="00032EE1"/>
    <w:rsid w:val="000342FA"/>
    <w:rsid w:val="000403A9"/>
    <w:rsid w:val="000607CA"/>
    <w:rsid w:val="00070E09"/>
    <w:rsid w:val="000805FF"/>
    <w:rsid w:val="000A6394"/>
    <w:rsid w:val="000B37E1"/>
    <w:rsid w:val="000B7369"/>
    <w:rsid w:val="000B7FED"/>
    <w:rsid w:val="000C038A"/>
    <w:rsid w:val="000C6598"/>
    <w:rsid w:val="000C765D"/>
    <w:rsid w:val="000D3CBB"/>
    <w:rsid w:val="000D44B3"/>
    <w:rsid w:val="00103EE6"/>
    <w:rsid w:val="00104389"/>
    <w:rsid w:val="001244F3"/>
    <w:rsid w:val="001270B4"/>
    <w:rsid w:val="001323ED"/>
    <w:rsid w:val="001402B3"/>
    <w:rsid w:val="001440DC"/>
    <w:rsid w:val="00145D43"/>
    <w:rsid w:val="001616F3"/>
    <w:rsid w:val="001646AE"/>
    <w:rsid w:val="0016777D"/>
    <w:rsid w:val="001721C5"/>
    <w:rsid w:val="00172E17"/>
    <w:rsid w:val="00185D99"/>
    <w:rsid w:val="00192C46"/>
    <w:rsid w:val="001A08B3"/>
    <w:rsid w:val="001A7B60"/>
    <w:rsid w:val="001B52F0"/>
    <w:rsid w:val="001B70A5"/>
    <w:rsid w:val="001B7A65"/>
    <w:rsid w:val="001C5477"/>
    <w:rsid w:val="001D2C08"/>
    <w:rsid w:val="001E41F3"/>
    <w:rsid w:val="002063E4"/>
    <w:rsid w:val="00222409"/>
    <w:rsid w:val="002353DF"/>
    <w:rsid w:val="00244C83"/>
    <w:rsid w:val="0026004D"/>
    <w:rsid w:val="002640DD"/>
    <w:rsid w:val="00275D12"/>
    <w:rsid w:val="00284FEB"/>
    <w:rsid w:val="002860C4"/>
    <w:rsid w:val="00293FD7"/>
    <w:rsid w:val="002B0469"/>
    <w:rsid w:val="002B4CE5"/>
    <w:rsid w:val="002B5741"/>
    <w:rsid w:val="002B727A"/>
    <w:rsid w:val="002C77DD"/>
    <w:rsid w:val="002D2152"/>
    <w:rsid w:val="002D7C7E"/>
    <w:rsid w:val="002E472E"/>
    <w:rsid w:val="002E5590"/>
    <w:rsid w:val="00304139"/>
    <w:rsid w:val="00304C23"/>
    <w:rsid w:val="00305409"/>
    <w:rsid w:val="00321D58"/>
    <w:rsid w:val="00327F30"/>
    <w:rsid w:val="0034120A"/>
    <w:rsid w:val="003446C9"/>
    <w:rsid w:val="0034713B"/>
    <w:rsid w:val="00351680"/>
    <w:rsid w:val="003609EF"/>
    <w:rsid w:val="0036231A"/>
    <w:rsid w:val="00363122"/>
    <w:rsid w:val="00374DD4"/>
    <w:rsid w:val="0037516B"/>
    <w:rsid w:val="00385F46"/>
    <w:rsid w:val="00386332"/>
    <w:rsid w:val="003B7358"/>
    <w:rsid w:val="003C189F"/>
    <w:rsid w:val="003C3FD1"/>
    <w:rsid w:val="003E1A36"/>
    <w:rsid w:val="003E75EA"/>
    <w:rsid w:val="00410371"/>
    <w:rsid w:val="00416776"/>
    <w:rsid w:val="00423DCB"/>
    <w:rsid w:val="004242F1"/>
    <w:rsid w:val="00443E5F"/>
    <w:rsid w:val="00445FA8"/>
    <w:rsid w:val="004471F7"/>
    <w:rsid w:val="00452595"/>
    <w:rsid w:val="00455609"/>
    <w:rsid w:val="0047319F"/>
    <w:rsid w:val="004859E6"/>
    <w:rsid w:val="004A5D60"/>
    <w:rsid w:val="004B75B7"/>
    <w:rsid w:val="004C0F8D"/>
    <w:rsid w:val="004D55E5"/>
    <w:rsid w:val="004D5E28"/>
    <w:rsid w:val="004E44F0"/>
    <w:rsid w:val="004F5A98"/>
    <w:rsid w:val="0050622E"/>
    <w:rsid w:val="005141D9"/>
    <w:rsid w:val="0051580D"/>
    <w:rsid w:val="00520C84"/>
    <w:rsid w:val="00546419"/>
    <w:rsid w:val="00547111"/>
    <w:rsid w:val="00560676"/>
    <w:rsid w:val="00564BCA"/>
    <w:rsid w:val="00592D74"/>
    <w:rsid w:val="005C4246"/>
    <w:rsid w:val="005E2C44"/>
    <w:rsid w:val="005F0DC9"/>
    <w:rsid w:val="00605BA6"/>
    <w:rsid w:val="0060609B"/>
    <w:rsid w:val="006126F5"/>
    <w:rsid w:val="00617D0F"/>
    <w:rsid w:val="00621188"/>
    <w:rsid w:val="00624EAC"/>
    <w:rsid w:val="006257ED"/>
    <w:rsid w:val="00644051"/>
    <w:rsid w:val="00653DE4"/>
    <w:rsid w:val="00661C9C"/>
    <w:rsid w:val="00665C47"/>
    <w:rsid w:val="006806DE"/>
    <w:rsid w:val="006877D2"/>
    <w:rsid w:val="00695808"/>
    <w:rsid w:val="006B46FB"/>
    <w:rsid w:val="006B476C"/>
    <w:rsid w:val="006B58F3"/>
    <w:rsid w:val="006C1F74"/>
    <w:rsid w:val="006D40A8"/>
    <w:rsid w:val="006D4A8A"/>
    <w:rsid w:val="006E21FB"/>
    <w:rsid w:val="006E2D58"/>
    <w:rsid w:val="00702F43"/>
    <w:rsid w:val="0070496D"/>
    <w:rsid w:val="00741799"/>
    <w:rsid w:val="00764335"/>
    <w:rsid w:val="00767483"/>
    <w:rsid w:val="007715A6"/>
    <w:rsid w:val="0077558A"/>
    <w:rsid w:val="00784730"/>
    <w:rsid w:val="00792342"/>
    <w:rsid w:val="00792402"/>
    <w:rsid w:val="00796CB0"/>
    <w:rsid w:val="007977A8"/>
    <w:rsid w:val="007B512A"/>
    <w:rsid w:val="007B6D8E"/>
    <w:rsid w:val="007C2097"/>
    <w:rsid w:val="007D1C81"/>
    <w:rsid w:val="007D6A07"/>
    <w:rsid w:val="007E2021"/>
    <w:rsid w:val="007F3DC1"/>
    <w:rsid w:val="007F4212"/>
    <w:rsid w:val="007F7259"/>
    <w:rsid w:val="00800B22"/>
    <w:rsid w:val="008040A8"/>
    <w:rsid w:val="008279FA"/>
    <w:rsid w:val="008334B3"/>
    <w:rsid w:val="00837C8E"/>
    <w:rsid w:val="00854F92"/>
    <w:rsid w:val="008579C0"/>
    <w:rsid w:val="008626E7"/>
    <w:rsid w:val="00870EE7"/>
    <w:rsid w:val="00877CBA"/>
    <w:rsid w:val="00883A8C"/>
    <w:rsid w:val="00884099"/>
    <w:rsid w:val="008863B9"/>
    <w:rsid w:val="0088692D"/>
    <w:rsid w:val="008A45A6"/>
    <w:rsid w:val="008A564D"/>
    <w:rsid w:val="008B328A"/>
    <w:rsid w:val="008B37AB"/>
    <w:rsid w:val="008C4A82"/>
    <w:rsid w:val="008D3CCC"/>
    <w:rsid w:val="008D4C2A"/>
    <w:rsid w:val="008E19A7"/>
    <w:rsid w:val="008F3789"/>
    <w:rsid w:val="008F686C"/>
    <w:rsid w:val="00906790"/>
    <w:rsid w:val="00907550"/>
    <w:rsid w:val="009148DE"/>
    <w:rsid w:val="009149D8"/>
    <w:rsid w:val="0094073D"/>
    <w:rsid w:val="00941E30"/>
    <w:rsid w:val="009424D6"/>
    <w:rsid w:val="00944654"/>
    <w:rsid w:val="0095129A"/>
    <w:rsid w:val="00951AB4"/>
    <w:rsid w:val="009531B0"/>
    <w:rsid w:val="009741B3"/>
    <w:rsid w:val="0097717F"/>
    <w:rsid w:val="009777D9"/>
    <w:rsid w:val="00991B88"/>
    <w:rsid w:val="00997A21"/>
    <w:rsid w:val="009A5753"/>
    <w:rsid w:val="009A579D"/>
    <w:rsid w:val="009B0087"/>
    <w:rsid w:val="009B5176"/>
    <w:rsid w:val="009C6E17"/>
    <w:rsid w:val="009D5A12"/>
    <w:rsid w:val="009D6833"/>
    <w:rsid w:val="009E3297"/>
    <w:rsid w:val="009F734F"/>
    <w:rsid w:val="00A153D0"/>
    <w:rsid w:val="00A1731F"/>
    <w:rsid w:val="00A246B6"/>
    <w:rsid w:val="00A47E70"/>
    <w:rsid w:val="00A50CF0"/>
    <w:rsid w:val="00A57467"/>
    <w:rsid w:val="00A57DBC"/>
    <w:rsid w:val="00A7671C"/>
    <w:rsid w:val="00A96EDA"/>
    <w:rsid w:val="00AA03F5"/>
    <w:rsid w:val="00AA2CBC"/>
    <w:rsid w:val="00AA427A"/>
    <w:rsid w:val="00AC5820"/>
    <w:rsid w:val="00AD1CD8"/>
    <w:rsid w:val="00AF7B43"/>
    <w:rsid w:val="00B052AE"/>
    <w:rsid w:val="00B1234C"/>
    <w:rsid w:val="00B15E25"/>
    <w:rsid w:val="00B1705A"/>
    <w:rsid w:val="00B258BB"/>
    <w:rsid w:val="00B3065A"/>
    <w:rsid w:val="00B37E35"/>
    <w:rsid w:val="00B42DFE"/>
    <w:rsid w:val="00B67B97"/>
    <w:rsid w:val="00B75E5B"/>
    <w:rsid w:val="00B968C8"/>
    <w:rsid w:val="00BA3EC5"/>
    <w:rsid w:val="00BA444E"/>
    <w:rsid w:val="00BA4624"/>
    <w:rsid w:val="00BA4B2B"/>
    <w:rsid w:val="00BA51D9"/>
    <w:rsid w:val="00BA6343"/>
    <w:rsid w:val="00BA65F1"/>
    <w:rsid w:val="00BB098D"/>
    <w:rsid w:val="00BB5DFC"/>
    <w:rsid w:val="00BB6F74"/>
    <w:rsid w:val="00BC05FB"/>
    <w:rsid w:val="00BC3805"/>
    <w:rsid w:val="00BD00B7"/>
    <w:rsid w:val="00BD279D"/>
    <w:rsid w:val="00BD5FE3"/>
    <w:rsid w:val="00BD6BB8"/>
    <w:rsid w:val="00BE2482"/>
    <w:rsid w:val="00BF1B31"/>
    <w:rsid w:val="00BF3458"/>
    <w:rsid w:val="00C43559"/>
    <w:rsid w:val="00C544E4"/>
    <w:rsid w:val="00C56881"/>
    <w:rsid w:val="00C62390"/>
    <w:rsid w:val="00C66BA2"/>
    <w:rsid w:val="00C67F28"/>
    <w:rsid w:val="00C80FB6"/>
    <w:rsid w:val="00C82994"/>
    <w:rsid w:val="00C82E91"/>
    <w:rsid w:val="00C83A9A"/>
    <w:rsid w:val="00C870F6"/>
    <w:rsid w:val="00C907B5"/>
    <w:rsid w:val="00C95985"/>
    <w:rsid w:val="00C9726E"/>
    <w:rsid w:val="00CA55E8"/>
    <w:rsid w:val="00CA6441"/>
    <w:rsid w:val="00CB4B07"/>
    <w:rsid w:val="00CC5026"/>
    <w:rsid w:val="00CC68D0"/>
    <w:rsid w:val="00CD0FA5"/>
    <w:rsid w:val="00CD6DAA"/>
    <w:rsid w:val="00CE442E"/>
    <w:rsid w:val="00D03F9A"/>
    <w:rsid w:val="00D063D2"/>
    <w:rsid w:val="00D06D51"/>
    <w:rsid w:val="00D11436"/>
    <w:rsid w:val="00D15A68"/>
    <w:rsid w:val="00D24991"/>
    <w:rsid w:val="00D26871"/>
    <w:rsid w:val="00D50255"/>
    <w:rsid w:val="00D55FCE"/>
    <w:rsid w:val="00D66520"/>
    <w:rsid w:val="00D7400D"/>
    <w:rsid w:val="00D84AE9"/>
    <w:rsid w:val="00D9124E"/>
    <w:rsid w:val="00D962A7"/>
    <w:rsid w:val="00DB75E9"/>
    <w:rsid w:val="00DC5C78"/>
    <w:rsid w:val="00DE34CF"/>
    <w:rsid w:val="00E0235A"/>
    <w:rsid w:val="00E045C5"/>
    <w:rsid w:val="00E120D5"/>
    <w:rsid w:val="00E13F3D"/>
    <w:rsid w:val="00E279E1"/>
    <w:rsid w:val="00E34898"/>
    <w:rsid w:val="00E42652"/>
    <w:rsid w:val="00E616EC"/>
    <w:rsid w:val="00E6392B"/>
    <w:rsid w:val="00E64108"/>
    <w:rsid w:val="00E720E4"/>
    <w:rsid w:val="00EA1184"/>
    <w:rsid w:val="00EB09B7"/>
    <w:rsid w:val="00EB4551"/>
    <w:rsid w:val="00EE2E42"/>
    <w:rsid w:val="00EE7D7C"/>
    <w:rsid w:val="00EF1D34"/>
    <w:rsid w:val="00F07F5C"/>
    <w:rsid w:val="00F10781"/>
    <w:rsid w:val="00F22F4C"/>
    <w:rsid w:val="00F25D98"/>
    <w:rsid w:val="00F300FB"/>
    <w:rsid w:val="00F317CD"/>
    <w:rsid w:val="00F370D2"/>
    <w:rsid w:val="00F629F9"/>
    <w:rsid w:val="00FA5384"/>
    <w:rsid w:val="00FA5CAB"/>
    <w:rsid w:val="00FB6386"/>
    <w:rsid w:val="00FB7D5B"/>
    <w:rsid w:val="00FC7F4D"/>
    <w:rsid w:val="00FD4DD0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link w:val="EXChar"/>
    <w:qFormat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1616F3"/>
    <w:rPr>
      <w:rFonts w:ascii="Times New Roman" w:hAnsi="Times New Roman"/>
      <w:lang w:val="en-GB" w:eastAsia="en-GB"/>
    </w:rPr>
  </w:style>
  <w:style w:type="paragraph" w:customStyle="1" w:styleId="StockhammerChange">
    <w:name w:val="Stockhammer Change"/>
    <w:basedOn w:val="Heading2"/>
    <w:rsid w:val="001616F3"/>
    <w:pPr>
      <w:overflowPunct/>
      <w:autoSpaceDE/>
      <w:autoSpaceDN/>
      <w:adjustRightInd/>
      <w:spacing w:before="480"/>
      <w:ind w:left="0" w:firstLine="0"/>
      <w:textAlignment w:val="auto"/>
    </w:pPr>
    <w:rPr>
      <w:lang w:eastAsia="en-US"/>
    </w:rPr>
  </w:style>
  <w:style w:type="character" w:customStyle="1" w:styleId="EXChar">
    <w:name w:val="EX Char"/>
    <w:link w:val="EX"/>
    <w:qFormat/>
    <w:locked/>
    <w:rsid w:val="001616F3"/>
    <w:rPr>
      <w:rFonts w:ascii="Times New Roman" w:hAnsi="Times New Roman"/>
      <w:lang w:val="en-GB" w:eastAsia="en-GB"/>
    </w:rPr>
  </w:style>
  <w:style w:type="character" w:customStyle="1" w:styleId="Codechar">
    <w:name w:val="Code (char)"/>
    <w:basedOn w:val="DefaultParagraphFont"/>
    <w:uiPriority w:val="1"/>
    <w:qFormat/>
    <w:rsid w:val="0037516B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THChar">
    <w:name w:val="TH Char"/>
    <w:link w:val="TH"/>
    <w:qFormat/>
    <w:rsid w:val="001616F3"/>
    <w:rPr>
      <w:rFonts w:ascii="Arial" w:hAnsi="Arial"/>
      <w:b/>
      <w:lang w:val="en-GB" w:eastAsia="en-GB"/>
    </w:rPr>
  </w:style>
  <w:style w:type="character" w:customStyle="1" w:styleId="TALCar">
    <w:name w:val="TAL Car"/>
    <w:link w:val="TAL"/>
    <w:rsid w:val="001616F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616F3"/>
    <w:rPr>
      <w:rFonts w:ascii="Arial" w:hAnsi="Arial"/>
      <w:b/>
      <w:sz w:val="18"/>
      <w:lang w:val="en-GB" w:eastAsia="en-GB"/>
    </w:rPr>
  </w:style>
  <w:style w:type="table" w:customStyle="1" w:styleId="ETSItablestyle">
    <w:name w:val="ETSI table style"/>
    <w:basedOn w:val="TableNormal"/>
    <w:uiPriority w:val="99"/>
    <w:rsid w:val="001616F3"/>
    <w:rPr>
      <w:rFonts w:ascii="Times New Roman" w:hAnsi="Times New Roman"/>
      <w:lang w:val="en-US" w:eastAsia="ja-JP"/>
    </w:rPr>
    <w:tblPr/>
  </w:style>
  <w:style w:type="character" w:customStyle="1" w:styleId="PLChar">
    <w:name w:val="PL Char"/>
    <w:link w:val="PL"/>
    <w:qFormat/>
    <w:locked/>
    <w:rsid w:val="001616F3"/>
    <w:rPr>
      <w:rFonts w:ascii="Courier New" w:hAnsi="Courier New"/>
      <w:noProof/>
      <w:sz w:val="16"/>
      <w:lang w:val="en-GB" w:eastAsia="en-GB"/>
    </w:rPr>
  </w:style>
  <w:style w:type="character" w:customStyle="1" w:styleId="URLchar">
    <w:name w:val="URL (char)"/>
    <w:uiPriority w:val="1"/>
    <w:qFormat/>
    <w:rsid w:val="001616F3"/>
    <w:rPr>
      <w:rFonts w:ascii="Courier New" w:hAnsi="Courier New" w:cs="Courier New" w:hint="default"/>
      <w:w w:val="90"/>
      <w:sz w:val="18"/>
    </w:rPr>
  </w:style>
  <w:style w:type="paragraph" w:styleId="Revision">
    <w:name w:val="Revision"/>
    <w:hidden/>
    <w:uiPriority w:val="99"/>
    <w:semiHidden/>
    <w:rsid w:val="00185D99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rsid w:val="00C83A9A"/>
    <w:rPr>
      <w:rFonts w:ascii="Arial" w:hAnsi="Arial"/>
      <w:sz w:val="24"/>
      <w:lang w:val="en-GB" w:eastAsia="en-GB"/>
    </w:rPr>
  </w:style>
  <w:style w:type="character" w:customStyle="1" w:styleId="B1Char1">
    <w:name w:val="B1 Char1"/>
    <w:qFormat/>
    <w:rsid w:val="00C83A9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04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6A0B83F7A14B882B086773F682D0" ma:contentTypeVersion="16" ma:contentTypeDescription="Create a new document." ma:contentTypeScope="" ma:versionID="a318be9960fc983204a952bf1806060b">
  <xsd:schema xmlns:xsd="http://www.w3.org/2001/XMLSchema" xmlns:xs="http://www.w3.org/2001/XMLSchema" xmlns:p="http://schemas.microsoft.com/office/2006/metadata/properties" xmlns:ns2="3af12344-df2e-41ca-b51d-d1e660063a2f" xmlns:ns3="02a8808d-2204-4b3b-ad57-fcd4e1506abb" targetNamespace="http://schemas.microsoft.com/office/2006/metadata/properties" ma:root="true" ma:fieldsID="771ed4c0af7e8bd2392d2314279826e2" ns2:_="" ns3:_="">
    <xsd:import namespace="3af12344-df2e-41ca-b51d-d1e660063a2f"/>
    <xsd:import namespace="02a8808d-2204-4b3b-ad57-fcd4e1506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12344-df2e-41ca-b51d-d1e660063a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9c4dacb-ad7c-4c12-810a-195d6aa578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a8808d-2204-4b3b-ad57-fcd4e1506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2a50111-8138-4cd9-970d-aa415f0e3960}" ma:internalName="TaxCatchAll" ma:showField="CatchAllData" ma:web="02a8808d-2204-4b3b-ad57-fcd4e1506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a8808d-2204-4b3b-ad57-fcd4e1506abb" xsi:nil="true"/>
    <lcf76f155ced4ddcb4097134ff3c332f xmlns="3af12344-df2e-41ca-b51d-d1e660063a2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1156-D4E3-4C56-AB5E-BEE8A63B9A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6C035-DCC3-4BD1-A46A-DCBC1368A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12344-df2e-41ca-b51d-d1e660063a2f"/>
    <ds:schemaRef ds:uri="02a8808d-2204-4b3b-ad57-fcd4e1506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E48826-EE06-4084-BD93-B0F8FC07ECB1}">
  <ds:schemaRefs>
    <ds:schemaRef ds:uri="http://schemas.microsoft.com/office/2006/metadata/properties"/>
    <ds:schemaRef ds:uri="http://schemas.microsoft.com/office/infopath/2007/PartnerControls"/>
    <ds:schemaRef ds:uri="02a8808d-2204-4b3b-ad57-fcd4e1506abb"/>
    <ds:schemaRef ds:uri="3af12344-df2e-41ca-b51d-d1e660063a2f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2</Pages>
  <Words>433</Words>
  <Characters>2509</Characters>
  <Application>Microsoft Office Word</Application>
  <DocSecurity>0</DocSecurity>
  <Lines>250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</cp:lastModifiedBy>
  <cp:revision>2</cp:revision>
  <cp:lastPrinted>1900-01-01T08:00:00Z</cp:lastPrinted>
  <dcterms:created xsi:type="dcterms:W3CDTF">2026-03-31T20:35:00Z</dcterms:created>
  <dcterms:modified xsi:type="dcterms:W3CDTF">2026-03-31T20:35:00Z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S4-251789</vt:lpwstr>
  </property>
  <property fmtid="{D5CDD505-2E9C-101B-9397-08002B2CF9AE}" pid="10" name="Spec#">
    <vt:lpwstr>26.512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[AMD_PRO-MED] Updates to normative references.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2025-11-11</vt:lpwstr>
  </property>
  <property fmtid="{D5CDD505-2E9C-101B-9397-08002B2CF9AE}" pid="20" name="Release">
    <vt:lpwstr>Rel-19</vt:lpwstr>
  </property>
  <property fmtid="{D5CDD505-2E9C-101B-9397-08002B2CF9AE}" pid="21" name="ContentTypeId">
    <vt:lpwstr>0x010100EC4D6A0B83F7A14B882B086773F682D0</vt:lpwstr>
  </property>
  <property fmtid="{D5CDD505-2E9C-101B-9397-08002B2CF9AE}" pid="22" name="MediaServiceImageTags">
    <vt:lpwstr/>
  </property>
</Properties>
</file>